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C2" w:rsidRPr="00C67808" w:rsidRDefault="00F858C2" w:rsidP="00F858C2">
      <w:pPr>
        <w:jc w:val="center"/>
        <w:rPr>
          <w:rFonts w:ascii="Times New Roman" w:hAnsi="Times New Roman"/>
          <w:b/>
          <w:sz w:val="28"/>
          <w:szCs w:val="28"/>
        </w:rPr>
      </w:pPr>
      <w:r w:rsidRPr="00C67808">
        <w:rPr>
          <w:rFonts w:ascii="Times New Roman" w:hAnsi="Times New Roman"/>
          <w:b/>
          <w:sz w:val="28"/>
          <w:szCs w:val="28"/>
        </w:rPr>
        <w:t>BẢNG SO SÁNH</w:t>
      </w:r>
    </w:p>
    <w:p w:rsidR="00F858C2" w:rsidRPr="00C67808" w:rsidRDefault="00F858C2" w:rsidP="00F858C2">
      <w:pPr>
        <w:spacing w:after="0" w:line="240" w:lineRule="auto"/>
        <w:ind w:firstLine="720"/>
        <w:jc w:val="center"/>
        <w:rPr>
          <w:rFonts w:ascii="Times New Roman" w:hAnsi="Times New Roman"/>
          <w:b/>
          <w:sz w:val="28"/>
          <w:szCs w:val="28"/>
        </w:rPr>
      </w:pPr>
      <w:r w:rsidRPr="00C67808">
        <w:rPr>
          <w:rFonts w:ascii="Times New Roman" w:hAnsi="Times New Roman"/>
          <w:b/>
          <w:sz w:val="28"/>
          <w:szCs w:val="28"/>
        </w:rPr>
        <w:t>THÔNG TƯ SỐ 06/2018/TT-BTP NGÀY 07/6/2018 CỦA BỘ TRƯỞNG BỘ TƯ PHÁP QUY ĐỊNH XÉT TẶNG “KỶ NIỆM CHƯƠNG VÌ SỰ NGHIỆP TƯ PHÁP”</w:t>
      </w:r>
    </w:p>
    <w:p w:rsidR="00F858C2" w:rsidRPr="00C67808" w:rsidRDefault="00F858C2" w:rsidP="00F858C2">
      <w:pPr>
        <w:spacing w:after="0" w:line="240" w:lineRule="auto"/>
        <w:ind w:firstLine="720"/>
        <w:jc w:val="center"/>
        <w:rPr>
          <w:rFonts w:ascii="Times New Roman" w:hAnsi="Times New Roman"/>
          <w:b/>
          <w:sz w:val="28"/>
          <w:szCs w:val="28"/>
        </w:rPr>
      </w:pPr>
      <w:r w:rsidRPr="00C67808">
        <w:rPr>
          <w:rFonts w:ascii="Times New Roman" w:hAnsi="Times New Roman"/>
          <w:b/>
          <w:sz w:val="28"/>
          <w:szCs w:val="28"/>
        </w:rPr>
        <w:t>VÀ DỰ THẢO THÔNG TƯ THAY THẾ THÔNG TƯ SỐ 06/2018/TT-BTP</w:t>
      </w:r>
    </w:p>
    <w:p w:rsidR="00F8090D" w:rsidRPr="00C67808" w:rsidRDefault="00F8090D" w:rsidP="00F858C2">
      <w:pPr>
        <w:spacing w:before="60"/>
        <w:rPr>
          <w:rFonts w:ascii="Times New Roman" w:hAnsi="Times New Roman"/>
          <w:b/>
          <w:sz w:val="28"/>
          <w:szCs w:val="28"/>
        </w:rPr>
      </w:pPr>
    </w:p>
    <w:tbl>
      <w:tblPr>
        <w:tblW w:w="151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0" w:author="hp" w:date="2024-08-27T19:00:00Z">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5850"/>
        <w:gridCol w:w="5310"/>
        <w:gridCol w:w="3960"/>
        <w:tblGridChange w:id="1">
          <w:tblGrid>
            <w:gridCol w:w="2736"/>
            <w:gridCol w:w="684"/>
            <w:gridCol w:w="342"/>
            <w:gridCol w:w="2088"/>
            <w:gridCol w:w="2736"/>
            <w:gridCol w:w="684"/>
            <w:gridCol w:w="1890"/>
            <w:gridCol w:w="2736"/>
            <w:gridCol w:w="684"/>
            <w:gridCol w:w="540"/>
            <w:gridCol w:w="2736"/>
            <w:gridCol w:w="684"/>
          </w:tblGrid>
        </w:tblGridChange>
      </w:tblGrid>
      <w:tr w:rsidR="006D6D31" w:rsidRPr="00C67808" w:rsidTr="00936B39">
        <w:trPr>
          <w:tblHeader/>
          <w:trPrChange w:id="2" w:author="hp" w:date="2024-08-27T19:00:00Z">
            <w:trPr>
              <w:gridBefore w:val="3"/>
              <w:tblHeader/>
            </w:trPr>
          </w:trPrChange>
        </w:trPr>
        <w:tc>
          <w:tcPr>
            <w:tcW w:w="5850" w:type="dxa"/>
            <w:shd w:val="clear" w:color="auto" w:fill="auto"/>
            <w:vAlign w:val="center"/>
            <w:tcPrChange w:id="3" w:author="hp" w:date="2024-08-27T19:00:00Z">
              <w:tcPr>
                <w:tcW w:w="5508" w:type="dxa"/>
                <w:gridSpan w:val="3"/>
                <w:shd w:val="clear" w:color="auto" w:fill="auto"/>
                <w:vAlign w:val="center"/>
              </w:tcPr>
            </w:tcPrChange>
          </w:tcPr>
          <w:p w:rsidR="00F858C2" w:rsidRPr="00C67808" w:rsidRDefault="00F858C2" w:rsidP="00A46882">
            <w:pPr>
              <w:spacing w:before="120" w:after="120" w:line="240" w:lineRule="auto"/>
              <w:jc w:val="center"/>
              <w:rPr>
                <w:rFonts w:ascii="Times New Roman" w:hAnsi="Times New Roman"/>
                <w:b/>
                <w:spacing w:val="-8"/>
                <w:sz w:val="28"/>
                <w:szCs w:val="28"/>
              </w:rPr>
            </w:pPr>
            <w:r w:rsidRPr="00C67808">
              <w:rPr>
                <w:rFonts w:ascii="Times New Roman" w:hAnsi="Times New Roman"/>
                <w:b/>
                <w:spacing w:val="-8"/>
                <w:sz w:val="28"/>
                <w:szCs w:val="28"/>
              </w:rPr>
              <w:t>Thông tư số 06/2018/TT-BTP quy định xét, tặng Kỷ niệm chương “Vì sự nghiệp Tư pháp”</w:t>
            </w:r>
          </w:p>
          <w:p w:rsidR="00F858C2" w:rsidRPr="00C67808" w:rsidRDefault="00F858C2" w:rsidP="00A46882">
            <w:pPr>
              <w:spacing w:before="120" w:after="120" w:line="240" w:lineRule="auto"/>
              <w:jc w:val="center"/>
              <w:rPr>
                <w:rFonts w:ascii="Times New Roman" w:hAnsi="Times New Roman"/>
                <w:b/>
                <w:sz w:val="28"/>
                <w:szCs w:val="28"/>
              </w:rPr>
            </w:pPr>
            <w:r w:rsidRPr="00C67808">
              <w:rPr>
                <w:rFonts w:ascii="Times New Roman" w:hAnsi="Times New Roman"/>
                <w:b/>
                <w:sz w:val="28"/>
                <w:szCs w:val="28"/>
              </w:rPr>
              <w:t>(Thông tư hiện hành)</w:t>
            </w:r>
          </w:p>
        </w:tc>
        <w:tc>
          <w:tcPr>
            <w:tcW w:w="5310" w:type="dxa"/>
            <w:shd w:val="clear" w:color="auto" w:fill="auto"/>
            <w:vAlign w:val="center"/>
            <w:tcPrChange w:id="4" w:author="hp" w:date="2024-08-27T19:00:00Z">
              <w:tcPr>
                <w:tcW w:w="5310" w:type="dxa"/>
                <w:gridSpan w:val="3"/>
                <w:shd w:val="clear" w:color="auto" w:fill="auto"/>
                <w:vAlign w:val="center"/>
              </w:tcPr>
            </w:tcPrChange>
          </w:tcPr>
          <w:p w:rsidR="00F858C2" w:rsidRPr="00C67808" w:rsidRDefault="00F858C2" w:rsidP="00A46882">
            <w:pPr>
              <w:spacing w:before="120" w:after="120" w:line="240" w:lineRule="auto"/>
              <w:ind w:firstLine="447"/>
              <w:jc w:val="center"/>
              <w:rPr>
                <w:rFonts w:ascii="Times New Roman" w:hAnsi="Times New Roman"/>
                <w:b/>
                <w:sz w:val="28"/>
                <w:szCs w:val="28"/>
              </w:rPr>
            </w:pPr>
            <w:r w:rsidRPr="00C67808">
              <w:rPr>
                <w:rFonts w:ascii="Times New Roman" w:hAnsi="Times New Roman"/>
                <w:b/>
                <w:sz w:val="28"/>
                <w:szCs w:val="28"/>
              </w:rPr>
              <w:t xml:space="preserve">Dự thảo Thông tư thay thế </w:t>
            </w:r>
            <w:r w:rsidRPr="00C67808">
              <w:rPr>
                <w:rFonts w:ascii="Times New Roman" w:hAnsi="Times New Roman"/>
                <w:b/>
                <w:spacing w:val="-8"/>
                <w:sz w:val="28"/>
                <w:szCs w:val="28"/>
              </w:rPr>
              <w:t>Thông tư số 06/2018/TT-BTP</w:t>
            </w:r>
          </w:p>
          <w:p w:rsidR="00F858C2" w:rsidRPr="00C67808" w:rsidRDefault="00F858C2" w:rsidP="00A46882">
            <w:pPr>
              <w:spacing w:before="120" w:after="120" w:line="240" w:lineRule="auto"/>
              <w:ind w:firstLine="447"/>
              <w:jc w:val="center"/>
              <w:rPr>
                <w:rFonts w:ascii="Times New Roman" w:hAnsi="Times New Roman"/>
                <w:b/>
                <w:sz w:val="28"/>
                <w:szCs w:val="28"/>
              </w:rPr>
            </w:pPr>
            <w:r w:rsidRPr="00C67808">
              <w:rPr>
                <w:rFonts w:ascii="Times New Roman" w:hAnsi="Times New Roman"/>
                <w:b/>
                <w:sz w:val="28"/>
                <w:szCs w:val="28"/>
              </w:rPr>
              <w:t>(Dự thảo)</w:t>
            </w:r>
          </w:p>
        </w:tc>
        <w:tc>
          <w:tcPr>
            <w:tcW w:w="3960" w:type="dxa"/>
            <w:shd w:val="clear" w:color="auto" w:fill="auto"/>
            <w:vAlign w:val="center"/>
            <w:tcPrChange w:id="5" w:author="hp" w:date="2024-08-27T19:00:00Z">
              <w:tcPr>
                <w:tcW w:w="3960" w:type="dxa"/>
                <w:gridSpan w:val="3"/>
                <w:shd w:val="clear" w:color="auto" w:fill="auto"/>
                <w:vAlign w:val="center"/>
              </w:tcPr>
            </w:tcPrChange>
          </w:tcPr>
          <w:p w:rsidR="00F858C2" w:rsidRPr="00C67808" w:rsidRDefault="00F858C2" w:rsidP="00A46882">
            <w:pPr>
              <w:spacing w:before="120" w:after="120" w:line="240" w:lineRule="auto"/>
              <w:jc w:val="center"/>
              <w:rPr>
                <w:rFonts w:ascii="Times New Roman" w:hAnsi="Times New Roman"/>
                <w:b/>
                <w:sz w:val="28"/>
                <w:szCs w:val="28"/>
              </w:rPr>
            </w:pPr>
            <w:r w:rsidRPr="00C67808">
              <w:rPr>
                <w:rFonts w:ascii="Times New Roman" w:hAnsi="Times New Roman"/>
                <w:b/>
                <w:sz w:val="28"/>
                <w:szCs w:val="28"/>
              </w:rPr>
              <w:t>Căn cứ sửa đổi, bổ sung; diễn giải</w:t>
            </w:r>
          </w:p>
        </w:tc>
      </w:tr>
      <w:tr w:rsidR="006D6D31" w:rsidRPr="00C67808" w:rsidTr="00936B39">
        <w:trPr>
          <w:trPrChange w:id="6" w:author="hp" w:date="2024-08-27T19:00:00Z">
            <w:trPr>
              <w:gridBefore w:val="3"/>
            </w:trPr>
          </w:trPrChange>
        </w:trPr>
        <w:tc>
          <w:tcPr>
            <w:tcW w:w="5850" w:type="dxa"/>
            <w:shd w:val="clear" w:color="auto" w:fill="auto"/>
            <w:tcPrChange w:id="7" w:author="hp" w:date="2024-08-27T19:00:00Z">
              <w:tcPr>
                <w:tcW w:w="5508" w:type="dxa"/>
                <w:gridSpan w:val="3"/>
                <w:shd w:val="clear" w:color="auto" w:fill="auto"/>
              </w:tcPr>
            </w:tcPrChange>
          </w:tcPr>
          <w:p w:rsidR="00F858C2" w:rsidRPr="00C67808" w:rsidRDefault="00F858C2" w:rsidP="00A46882">
            <w:pPr>
              <w:spacing w:before="120" w:after="120" w:line="240" w:lineRule="auto"/>
              <w:jc w:val="center"/>
              <w:rPr>
                <w:rFonts w:ascii="Times New Roman" w:hAnsi="Times New Roman"/>
                <w:b/>
                <w:sz w:val="28"/>
                <w:szCs w:val="28"/>
              </w:rPr>
            </w:pPr>
            <w:r w:rsidRPr="00C67808">
              <w:rPr>
                <w:rFonts w:ascii="Times New Roman" w:hAnsi="Times New Roman"/>
                <w:b/>
                <w:sz w:val="28"/>
                <w:szCs w:val="28"/>
              </w:rPr>
              <w:t>Bố cục</w:t>
            </w:r>
          </w:p>
          <w:p w:rsidR="00F858C2" w:rsidRPr="00C67808" w:rsidRDefault="00F858C2" w:rsidP="00A46882">
            <w:pPr>
              <w:spacing w:before="120" w:after="120" w:line="240" w:lineRule="auto"/>
              <w:jc w:val="center"/>
              <w:rPr>
                <w:rFonts w:ascii="Times New Roman" w:hAnsi="Times New Roman"/>
                <w:b/>
                <w:sz w:val="28"/>
                <w:szCs w:val="28"/>
              </w:rPr>
            </w:pPr>
            <w:r w:rsidRPr="00C67808">
              <w:rPr>
                <w:rFonts w:ascii="Times New Roman" w:hAnsi="Times New Roman"/>
                <w:b/>
                <w:sz w:val="28"/>
                <w:szCs w:val="28"/>
                <w:lang w:val="vi-VN"/>
              </w:rPr>
              <w:t>0</w:t>
            </w:r>
            <w:r w:rsidRPr="00C67808">
              <w:rPr>
                <w:rFonts w:ascii="Times New Roman" w:hAnsi="Times New Roman"/>
                <w:b/>
                <w:sz w:val="28"/>
                <w:szCs w:val="28"/>
              </w:rPr>
              <w:t>4 chương, 18</w:t>
            </w:r>
            <w:r w:rsidRPr="00C67808">
              <w:rPr>
                <w:rFonts w:ascii="Times New Roman" w:hAnsi="Times New Roman"/>
                <w:b/>
                <w:sz w:val="28"/>
                <w:szCs w:val="28"/>
                <w:lang w:val="vi-VN"/>
              </w:rPr>
              <w:t xml:space="preserve"> </w:t>
            </w:r>
            <w:r w:rsidRPr="00C67808">
              <w:rPr>
                <w:rFonts w:ascii="Times New Roman" w:hAnsi="Times New Roman"/>
                <w:b/>
                <w:sz w:val="28"/>
                <w:szCs w:val="28"/>
              </w:rPr>
              <w:t xml:space="preserve">điều </w:t>
            </w:r>
          </w:p>
        </w:tc>
        <w:tc>
          <w:tcPr>
            <w:tcW w:w="5310" w:type="dxa"/>
            <w:shd w:val="clear" w:color="auto" w:fill="auto"/>
            <w:tcPrChange w:id="8" w:author="hp" w:date="2024-08-27T19:00:00Z">
              <w:tcPr>
                <w:tcW w:w="5310" w:type="dxa"/>
                <w:gridSpan w:val="3"/>
                <w:shd w:val="clear" w:color="auto" w:fill="auto"/>
              </w:tcPr>
            </w:tcPrChange>
          </w:tcPr>
          <w:p w:rsidR="00F858C2" w:rsidRPr="00C67808" w:rsidRDefault="00F858C2" w:rsidP="00A46882">
            <w:pPr>
              <w:spacing w:before="120" w:after="120" w:line="240" w:lineRule="auto"/>
              <w:ind w:firstLine="447"/>
              <w:jc w:val="center"/>
              <w:rPr>
                <w:rFonts w:ascii="Times New Roman" w:hAnsi="Times New Roman"/>
                <w:b/>
                <w:sz w:val="28"/>
                <w:szCs w:val="28"/>
              </w:rPr>
            </w:pPr>
            <w:r w:rsidRPr="00C67808">
              <w:rPr>
                <w:rFonts w:ascii="Times New Roman" w:hAnsi="Times New Roman"/>
                <w:b/>
                <w:sz w:val="28"/>
                <w:szCs w:val="28"/>
              </w:rPr>
              <w:t xml:space="preserve">Bố cục </w:t>
            </w:r>
          </w:p>
          <w:p w:rsidR="00F858C2" w:rsidRPr="00C67808" w:rsidRDefault="00F858C2">
            <w:pPr>
              <w:spacing w:before="120" w:after="120" w:line="240" w:lineRule="auto"/>
              <w:ind w:firstLine="447"/>
              <w:jc w:val="center"/>
              <w:rPr>
                <w:rFonts w:ascii="Times New Roman" w:hAnsi="Times New Roman"/>
                <w:b/>
                <w:sz w:val="28"/>
                <w:szCs w:val="28"/>
                <w:lang w:val="vi-VN"/>
              </w:rPr>
            </w:pPr>
            <w:r w:rsidRPr="00C67808">
              <w:rPr>
                <w:rFonts w:ascii="Times New Roman" w:hAnsi="Times New Roman"/>
                <w:b/>
                <w:sz w:val="28"/>
                <w:szCs w:val="28"/>
              </w:rPr>
              <w:t xml:space="preserve">04 chương, </w:t>
            </w:r>
            <w:r w:rsidR="002E1CE1" w:rsidRPr="00C67808">
              <w:rPr>
                <w:rFonts w:ascii="Times New Roman" w:hAnsi="Times New Roman"/>
                <w:b/>
                <w:sz w:val="28"/>
                <w:szCs w:val="28"/>
              </w:rPr>
              <w:t>1</w:t>
            </w:r>
            <w:ins w:id="9" w:author="hp" w:date="2024-09-11T17:02:00Z">
              <w:r w:rsidR="005D0B41">
                <w:rPr>
                  <w:rFonts w:ascii="Times New Roman" w:hAnsi="Times New Roman"/>
                  <w:b/>
                  <w:sz w:val="28"/>
                  <w:szCs w:val="28"/>
                  <w:lang w:val="vi-VN"/>
                </w:rPr>
                <w:t>6</w:t>
              </w:r>
            </w:ins>
            <w:del w:id="10" w:author="hp" w:date="2024-08-29T09:11:00Z">
              <w:r w:rsidR="007A5B4F" w:rsidRPr="00C67808" w:rsidDel="000F711A">
                <w:rPr>
                  <w:rFonts w:ascii="Times New Roman" w:hAnsi="Times New Roman"/>
                  <w:b/>
                  <w:sz w:val="28"/>
                  <w:szCs w:val="28"/>
                </w:rPr>
                <w:delText>2</w:delText>
              </w:r>
            </w:del>
            <w:r w:rsidR="002E1CE1" w:rsidRPr="00C67808">
              <w:rPr>
                <w:rFonts w:ascii="Times New Roman" w:hAnsi="Times New Roman"/>
                <w:b/>
                <w:sz w:val="28"/>
                <w:szCs w:val="28"/>
              </w:rPr>
              <w:t xml:space="preserve"> </w:t>
            </w:r>
            <w:r w:rsidRPr="00C67808">
              <w:rPr>
                <w:rFonts w:ascii="Times New Roman" w:hAnsi="Times New Roman"/>
                <w:b/>
                <w:sz w:val="28"/>
                <w:szCs w:val="28"/>
                <w:lang w:val="vi-VN"/>
              </w:rPr>
              <w:t>điều</w:t>
            </w:r>
          </w:p>
        </w:tc>
        <w:tc>
          <w:tcPr>
            <w:tcW w:w="3960" w:type="dxa"/>
            <w:shd w:val="clear" w:color="auto" w:fill="auto"/>
            <w:tcPrChange w:id="11" w:author="hp" w:date="2024-08-27T19:00:00Z">
              <w:tcPr>
                <w:tcW w:w="3960" w:type="dxa"/>
                <w:gridSpan w:val="3"/>
                <w:shd w:val="clear" w:color="auto" w:fill="auto"/>
              </w:tcPr>
            </w:tcPrChange>
          </w:tcPr>
          <w:p w:rsidR="00F858C2" w:rsidRPr="00F232CB" w:rsidRDefault="00F858C2">
            <w:pPr>
              <w:spacing w:before="120" w:after="120" w:line="240" w:lineRule="auto"/>
              <w:jc w:val="center"/>
              <w:rPr>
                <w:rFonts w:ascii="Times New Roman Bold" w:hAnsi="Times New Roman Bold"/>
                <w:b/>
                <w:spacing w:val="-6"/>
                <w:sz w:val="28"/>
                <w:szCs w:val="28"/>
                <w:lang w:val="vi-VN"/>
                <w:rPrChange w:id="12" w:author="hp" w:date="2024-09-11T17:02:00Z">
                  <w:rPr>
                    <w:rFonts w:ascii="Times New Roman" w:hAnsi="Times New Roman"/>
                    <w:b/>
                    <w:sz w:val="28"/>
                    <w:szCs w:val="28"/>
                    <w:lang w:val="vi-VN"/>
                  </w:rPr>
                </w:rPrChange>
              </w:rPr>
            </w:pPr>
            <w:r w:rsidRPr="00F232CB">
              <w:rPr>
                <w:rFonts w:ascii="Times New Roman Bold" w:hAnsi="Times New Roman Bold"/>
                <w:b/>
                <w:spacing w:val="-6"/>
                <w:sz w:val="28"/>
                <w:szCs w:val="28"/>
                <w:rPrChange w:id="13" w:author="hp" w:date="2024-09-11T17:02:00Z">
                  <w:rPr>
                    <w:rFonts w:ascii="Times New Roman" w:hAnsi="Times New Roman"/>
                    <w:b/>
                    <w:sz w:val="28"/>
                    <w:szCs w:val="28"/>
                  </w:rPr>
                </w:rPrChange>
              </w:rPr>
              <w:t>Về bố cục, dự thảo mới giảm</w:t>
            </w:r>
            <w:r w:rsidRPr="00F232CB">
              <w:rPr>
                <w:rFonts w:ascii="Times New Roman Bold" w:hAnsi="Times New Roman Bold"/>
                <w:b/>
                <w:spacing w:val="-6"/>
                <w:sz w:val="28"/>
                <w:szCs w:val="28"/>
                <w:lang w:val="vi-VN"/>
                <w:rPrChange w:id="14" w:author="hp" w:date="2024-09-11T17:02:00Z">
                  <w:rPr>
                    <w:rFonts w:ascii="Times New Roman" w:hAnsi="Times New Roman"/>
                    <w:b/>
                    <w:sz w:val="28"/>
                    <w:szCs w:val="28"/>
                    <w:lang w:val="vi-VN"/>
                  </w:rPr>
                </w:rPrChange>
              </w:rPr>
              <w:t xml:space="preserve">  </w:t>
            </w:r>
            <w:r w:rsidR="008B7A99" w:rsidRPr="00F232CB">
              <w:rPr>
                <w:rFonts w:ascii="Times New Roman Bold" w:hAnsi="Times New Roman Bold"/>
                <w:b/>
                <w:spacing w:val="-6"/>
                <w:sz w:val="28"/>
                <w:szCs w:val="28"/>
                <w:rPrChange w:id="15" w:author="hp" w:date="2024-09-11T17:02:00Z">
                  <w:rPr>
                    <w:rFonts w:ascii="Times New Roman" w:hAnsi="Times New Roman"/>
                    <w:b/>
                    <w:sz w:val="28"/>
                    <w:szCs w:val="28"/>
                  </w:rPr>
                </w:rPrChange>
              </w:rPr>
              <w:t>0</w:t>
            </w:r>
            <w:ins w:id="16" w:author="hp" w:date="2024-09-11T17:02:00Z">
              <w:r w:rsidR="00F232CB" w:rsidRPr="00F232CB">
                <w:rPr>
                  <w:rFonts w:ascii="Times New Roman Bold" w:hAnsi="Times New Roman Bold"/>
                  <w:b/>
                  <w:spacing w:val="-6"/>
                  <w:sz w:val="28"/>
                  <w:szCs w:val="28"/>
                  <w:lang w:val="vi-VN"/>
                  <w:rPrChange w:id="17" w:author="hp" w:date="2024-09-11T17:02:00Z">
                    <w:rPr>
                      <w:rFonts w:ascii="Times New Roman" w:hAnsi="Times New Roman"/>
                      <w:b/>
                      <w:sz w:val="28"/>
                      <w:szCs w:val="28"/>
                      <w:lang w:val="vi-VN"/>
                    </w:rPr>
                  </w:rPrChange>
                </w:rPr>
                <w:t>2</w:t>
              </w:r>
            </w:ins>
            <w:del w:id="18" w:author="hp" w:date="2024-08-29T09:12:00Z">
              <w:r w:rsidR="007A5B4F" w:rsidRPr="00F232CB" w:rsidDel="000F711A">
                <w:rPr>
                  <w:rFonts w:ascii="Times New Roman Bold" w:hAnsi="Times New Roman Bold"/>
                  <w:b/>
                  <w:spacing w:val="-6"/>
                  <w:sz w:val="28"/>
                  <w:szCs w:val="28"/>
                  <w:rPrChange w:id="19" w:author="hp" w:date="2024-09-11T17:02:00Z">
                    <w:rPr>
                      <w:rFonts w:ascii="Times New Roman" w:hAnsi="Times New Roman"/>
                      <w:b/>
                      <w:sz w:val="28"/>
                      <w:szCs w:val="28"/>
                    </w:rPr>
                  </w:rPrChange>
                </w:rPr>
                <w:delText>6</w:delText>
              </w:r>
            </w:del>
            <w:r w:rsidR="008B7A99" w:rsidRPr="00F232CB">
              <w:rPr>
                <w:rFonts w:ascii="Times New Roman Bold" w:hAnsi="Times New Roman Bold"/>
                <w:b/>
                <w:spacing w:val="-6"/>
                <w:sz w:val="28"/>
                <w:szCs w:val="28"/>
                <w:lang w:val="vi-VN"/>
                <w:rPrChange w:id="20" w:author="hp" w:date="2024-09-11T17:02:00Z">
                  <w:rPr>
                    <w:rFonts w:ascii="Times New Roman" w:hAnsi="Times New Roman"/>
                    <w:b/>
                    <w:sz w:val="28"/>
                    <w:szCs w:val="28"/>
                    <w:lang w:val="vi-VN"/>
                  </w:rPr>
                </w:rPrChange>
              </w:rPr>
              <w:t xml:space="preserve"> </w:t>
            </w:r>
            <w:r w:rsidRPr="00F232CB">
              <w:rPr>
                <w:rFonts w:ascii="Times New Roman Bold" w:hAnsi="Times New Roman Bold"/>
                <w:b/>
                <w:spacing w:val="-6"/>
                <w:sz w:val="28"/>
                <w:szCs w:val="28"/>
                <w:lang w:val="vi-VN"/>
                <w:rPrChange w:id="21" w:author="hp" w:date="2024-09-11T17:02:00Z">
                  <w:rPr>
                    <w:rFonts w:ascii="Times New Roman" w:hAnsi="Times New Roman"/>
                    <w:b/>
                    <w:sz w:val="28"/>
                    <w:szCs w:val="28"/>
                    <w:lang w:val="vi-VN"/>
                  </w:rPr>
                </w:rPrChange>
              </w:rPr>
              <w:t>điều so với Thông tư hiện hành</w:t>
            </w:r>
          </w:p>
        </w:tc>
      </w:tr>
      <w:tr w:rsidR="006D6D31" w:rsidRPr="00C67808" w:rsidTr="00936B39">
        <w:trPr>
          <w:trPrChange w:id="22" w:author="hp" w:date="2024-08-27T19:00:00Z">
            <w:trPr>
              <w:gridBefore w:val="3"/>
            </w:trPr>
          </w:trPrChange>
        </w:trPr>
        <w:tc>
          <w:tcPr>
            <w:tcW w:w="5850" w:type="dxa"/>
            <w:shd w:val="clear" w:color="auto" w:fill="auto"/>
            <w:tcPrChange w:id="23" w:author="hp" w:date="2024-08-27T19:00:00Z">
              <w:tcPr>
                <w:tcW w:w="5508" w:type="dxa"/>
                <w:gridSpan w:val="3"/>
                <w:shd w:val="clear" w:color="auto" w:fill="auto"/>
              </w:tcPr>
            </w:tcPrChange>
          </w:tcPr>
          <w:p w:rsidR="00F858C2" w:rsidRPr="00C67808" w:rsidRDefault="00F858C2" w:rsidP="00A46882">
            <w:pPr>
              <w:spacing w:before="60" w:after="0" w:line="276" w:lineRule="auto"/>
              <w:ind w:firstLine="450"/>
              <w:jc w:val="both"/>
              <w:rPr>
                <w:rFonts w:ascii="Times New Roman" w:hAnsi="Times New Roman"/>
                <w:i/>
                <w:sz w:val="28"/>
                <w:szCs w:val="28"/>
                <w:u w:val="single"/>
              </w:rPr>
            </w:pPr>
            <w:r w:rsidRPr="00C67808">
              <w:rPr>
                <w:rFonts w:ascii="Times New Roman" w:hAnsi="Times New Roman"/>
                <w:i/>
                <w:sz w:val="28"/>
                <w:szCs w:val="28"/>
              </w:rPr>
              <w:t>Căn cứ Luật thi đua, khen thưởng ngày 26 tháng 11 năm 2003; Luật sửa đổi, bổ sung một số điều của Luật thi đua, khen thưởng ngày 14 tháng 6 năm 2005 và Luật sửa đổi, bổ sung một số điều của Luật thi đua, khen thưởng  ngày 16 tháng 11 năm 2013;</w:t>
            </w:r>
          </w:p>
          <w:p w:rsidR="00F858C2" w:rsidRPr="00C67808" w:rsidRDefault="00F858C2" w:rsidP="00A46882">
            <w:pPr>
              <w:spacing w:before="60" w:after="0" w:line="276" w:lineRule="auto"/>
              <w:jc w:val="both"/>
              <w:rPr>
                <w:rFonts w:ascii="Times New Roman" w:hAnsi="Times New Roman"/>
                <w:i/>
                <w:sz w:val="28"/>
                <w:szCs w:val="28"/>
              </w:rPr>
            </w:pPr>
          </w:p>
          <w:p w:rsidR="00F858C2" w:rsidRPr="00C67808" w:rsidRDefault="00F858C2" w:rsidP="00A46882">
            <w:pPr>
              <w:spacing w:before="60" w:after="0" w:line="276" w:lineRule="auto"/>
              <w:jc w:val="both"/>
              <w:rPr>
                <w:rFonts w:ascii="Times New Roman" w:hAnsi="Times New Roman"/>
                <w:i/>
                <w:sz w:val="42"/>
                <w:szCs w:val="28"/>
                <w:rPrChange w:id="24" w:author="hp" w:date="2024-08-30T16:21:00Z">
                  <w:rPr>
                    <w:rFonts w:ascii="Times New Roman" w:hAnsi="Times New Roman"/>
                    <w:i/>
                    <w:sz w:val="48"/>
                    <w:szCs w:val="28"/>
                  </w:rPr>
                </w:rPrChange>
              </w:rPr>
            </w:pPr>
          </w:p>
          <w:p w:rsidR="00F858C2" w:rsidRPr="00C67808" w:rsidRDefault="00F858C2" w:rsidP="00A46882">
            <w:pPr>
              <w:spacing w:before="60" w:after="0" w:line="276" w:lineRule="auto"/>
              <w:jc w:val="both"/>
              <w:rPr>
                <w:rFonts w:ascii="Times New Roman" w:hAnsi="Times New Roman"/>
                <w:i/>
                <w:sz w:val="28"/>
                <w:szCs w:val="28"/>
              </w:rPr>
            </w:pPr>
            <w:r w:rsidRPr="00C67808">
              <w:rPr>
                <w:rFonts w:ascii="Times New Roman" w:hAnsi="Times New Roman"/>
                <w:i/>
                <w:sz w:val="28"/>
                <w:szCs w:val="28"/>
              </w:rPr>
              <w:t xml:space="preserve">     Căn cứ Nghị định số 91/2017/NĐ-CP ngày 31 tháng 7 năm 2017 của Chính phủ quy định chi tiết thi hành một số điều của Luật thi đua, khen thưởng;</w:t>
            </w:r>
          </w:p>
          <w:p w:rsidR="00F858C2" w:rsidRPr="00C67808" w:rsidRDefault="00F858C2" w:rsidP="00A46882">
            <w:pPr>
              <w:spacing w:before="60" w:after="0" w:line="276" w:lineRule="auto"/>
              <w:ind w:right="17" w:firstLine="450"/>
              <w:jc w:val="both"/>
              <w:rPr>
                <w:rFonts w:ascii="Times New Roman" w:hAnsi="Times New Roman"/>
                <w:i/>
                <w:sz w:val="28"/>
                <w:szCs w:val="28"/>
              </w:rPr>
            </w:pPr>
          </w:p>
          <w:p w:rsidR="00F858C2" w:rsidRPr="00C67808" w:rsidDel="003A480A" w:rsidRDefault="00F858C2" w:rsidP="00A46882">
            <w:pPr>
              <w:spacing w:before="60" w:after="0" w:line="276" w:lineRule="auto"/>
              <w:ind w:right="17" w:firstLine="450"/>
              <w:jc w:val="both"/>
              <w:rPr>
                <w:del w:id="25" w:author="hp" w:date="2024-08-29T09:15:00Z"/>
                <w:rFonts w:ascii="Times New Roman" w:hAnsi="Times New Roman"/>
                <w:i/>
                <w:sz w:val="28"/>
                <w:szCs w:val="28"/>
              </w:rPr>
            </w:pPr>
          </w:p>
          <w:p w:rsidR="00F858C2" w:rsidRPr="00C67808" w:rsidRDefault="00F858C2" w:rsidP="00A46882">
            <w:pPr>
              <w:spacing w:before="60" w:after="0" w:line="276" w:lineRule="auto"/>
              <w:ind w:right="17"/>
              <w:jc w:val="both"/>
              <w:rPr>
                <w:rFonts w:ascii="Times New Roman" w:hAnsi="Times New Roman"/>
                <w:i/>
                <w:sz w:val="28"/>
                <w:szCs w:val="28"/>
              </w:rPr>
            </w:pPr>
          </w:p>
          <w:p w:rsidR="00F858C2" w:rsidRPr="00C67808" w:rsidRDefault="00F858C2" w:rsidP="00A46882">
            <w:pPr>
              <w:spacing w:before="60" w:after="0" w:line="276" w:lineRule="auto"/>
              <w:ind w:right="17" w:firstLine="450"/>
              <w:jc w:val="both"/>
              <w:rPr>
                <w:rFonts w:ascii="Times New Roman" w:hAnsi="Times New Roman"/>
                <w:i/>
                <w:sz w:val="28"/>
                <w:szCs w:val="28"/>
              </w:rPr>
            </w:pPr>
            <w:r w:rsidRPr="00C67808">
              <w:rPr>
                <w:rFonts w:ascii="Times New Roman" w:hAnsi="Times New Roman"/>
                <w:i/>
                <w:sz w:val="28"/>
                <w:szCs w:val="28"/>
              </w:rPr>
              <w:lastRenderedPageBreak/>
              <w:t>Căn cứ</w:t>
            </w:r>
            <w:r w:rsidRPr="00C67808">
              <w:rPr>
                <w:rFonts w:ascii="Times New Roman" w:hAnsi="Times New Roman"/>
                <w:sz w:val="28"/>
                <w:szCs w:val="28"/>
              </w:rPr>
              <w:t xml:space="preserve"> </w:t>
            </w:r>
            <w:r w:rsidRPr="00C67808">
              <w:rPr>
                <w:rFonts w:ascii="Times New Roman" w:hAnsi="Times New Roman"/>
                <w:i/>
                <w:sz w:val="28"/>
                <w:szCs w:val="28"/>
              </w:rPr>
              <w:t>Nghị định số 96/2017/NĐ-CP ngày 16 tháng 8 năm 2017 của Chính phủ quy định chức năng, nhiệm vụ, quyền hạn và cơ cấu tổ chức của Bộ Tư pháp;</w:t>
            </w:r>
          </w:p>
          <w:p w:rsidR="00F858C2" w:rsidRPr="00C67808" w:rsidRDefault="00F858C2" w:rsidP="00A46882">
            <w:pPr>
              <w:spacing w:before="60" w:after="0" w:line="276" w:lineRule="auto"/>
              <w:ind w:firstLine="450"/>
              <w:jc w:val="both"/>
              <w:rPr>
                <w:rFonts w:ascii="Times New Roman" w:hAnsi="Times New Roman"/>
                <w:i/>
                <w:sz w:val="28"/>
                <w:szCs w:val="28"/>
              </w:rPr>
            </w:pPr>
          </w:p>
          <w:p w:rsidR="00F858C2" w:rsidRPr="00C67808" w:rsidRDefault="00F858C2" w:rsidP="00A46882">
            <w:pPr>
              <w:spacing w:before="60" w:after="0" w:line="276" w:lineRule="auto"/>
              <w:ind w:firstLine="450"/>
              <w:jc w:val="both"/>
              <w:rPr>
                <w:rFonts w:ascii="Times New Roman" w:hAnsi="Times New Roman"/>
                <w:i/>
                <w:sz w:val="28"/>
                <w:szCs w:val="28"/>
              </w:rPr>
            </w:pPr>
          </w:p>
          <w:p w:rsidR="00F858C2" w:rsidRPr="00C67808" w:rsidRDefault="00F858C2" w:rsidP="00A46882">
            <w:pPr>
              <w:spacing w:before="60" w:after="0" w:line="276" w:lineRule="auto"/>
              <w:ind w:firstLine="450"/>
              <w:jc w:val="both"/>
              <w:rPr>
                <w:rFonts w:ascii="Times New Roman" w:hAnsi="Times New Roman"/>
                <w:i/>
                <w:sz w:val="28"/>
                <w:szCs w:val="28"/>
              </w:rPr>
            </w:pPr>
          </w:p>
          <w:p w:rsidR="00F858C2" w:rsidRPr="00C67808" w:rsidRDefault="00F858C2" w:rsidP="00A46882">
            <w:pPr>
              <w:spacing w:before="60" w:after="0" w:line="276" w:lineRule="auto"/>
              <w:ind w:firstLine="450"/>
              <w:jc w:val="both"/>
              <w:rPr>
                <w:rFonts w:ascii="Times New Roman" w:hAnsi="Times New Roman"/>
                <w:i/>
                <w:sz w:val="28"/>
                <w:szCs w:val="28"/>
              </w:rPr>
            </w:pPr>
            <w:r w:rsidRPr="00C67808">
              <w:rPr>
                <w:rFonts w:ascii="Times New Roman" w:hAnsi="Times New Roman"/>
                <w:i/>
                <w:sz w:val="28"/>
                <w:szCs w:val="28"/>
              </w:rPr>
              <w:t>Theo đề nghị của Vụ trưởng Vụ Thi đua – Khen thưởng;</w:t>
            </w:r>
          </w:p>
          <w:p w:rsidR="00F858C2" w:rsidRPr="00C67808" w:rsidRDefault="00F858C2" w:rsidP="00A46882">
            <w:pPr>
              <w:spacing w:before="60" w:after="0" w:line="276" w:lineRule="auto"/>
              <w:ind w:firstLine="450"/>
              <w:jc w:val="both"/>
              <w:rPr>
                <w:rFonts w:ascii="Times New Roman" w:hAnsi="Times New Roman"/>
                <w:i/>
                <w:sz w:val="28"/>
                <w:szCs w:val="28"/>
              </w:rPr>
            </w:pPr>
            <w:r w:rsidRPr="00C67808">
              <w:rPr>
                <w:rFonts w:ascii="Times New Roman" w:hAnsi="Times New Roman"/>
                <w:i/>
                <w:sz w:val="28"/>
                <w:szCs w:val="28"/>
              </w:rPr>
              <w:t>Bộ trưởng Bộ Tư pháp ban hành Thông tư quy định xét tặng Kỷ niệm chương “Vì sự nghiệp Tư pháp”.</w:t>
            </w:r>
          </w:p>
        </w:tc>
        <w:tc>
          <w:tcPr>
            <w:tcW w:w="5310" w:type="dxa"/>
            <w:shd w:val="clear" w:color="auto" w:fill="auto"/>
            <w:tcPrChange w:id="26" w:author="hp" w:date="2024-08-27T19:00:00Z">
              <w:tcPr>
                <w:tcW w:w="5310" w:type="dxa"/>
                <w:gridSpan w:val="3"/>
                <w:shd w:val="clear" w:color="auto" w:fill="auto"/>
              </w:tcPr>
            </w:tcPrChange>
          </w:tcPr>
          <w:p w:rsidR="00F858C2" w:rsidRPr="00C67808" w:rsidRDefault="00F858C2">
            <w:pPr>
              <w:spacing w:before="120" w:after="120" w:line="264" w:lineRule="auto"/>
              <w:ind w:firstLine="360"/>
              <w:jc w:val="both"/>
              <w:rPr>
                <w:rFonts w:ascii="Times New Roman" w:hAnsi="Times New Roman"/>
                <w:i/>
                <w:sz w:val="28"/>
                <w:szCs w:val="28"/>
                <w:rPrChange w:id="27" w:author="hp" w:date="2024-08-30T16:21:00Z">
                  <w:rPr>
                    <w:rFonts w:ascii="Times New Roman" w:hAnsi="Times New Roman"/>
                    <w:b/>
                    <w:i/>
                    <w:sz w:val="28"/>
                    <w:szCs w:val="28"/>
                  </w:rPr>
                </w:rPrChange>
              </w:rPr>
              <w:pPrChange w:id="28" w:author="hp" w:date="2024-08-29T09:13:00Z">
                <w:pPr>
                  <w:spacing w:after="0" w:line="240" w:lineRule="auto"/>
                  <w:ind w:firstLine="365"/>
                  <w:jc w:val="both"/>
                </w:pPr>
              </w:pPrChange>
            </w:pPr>
            <w:r w:rsidRPr="00C67808">
              <w:rPr>
                <w:rFonts w:ascii="Times New Roman" w:hAnsi="Times New Roman"/>
                <w:i/>
                <w:sz w:val="28"/>
                <w:szCs w:val="28"/>
                <w:rPrChange w:id="29" w:author="hp" w:date="2024-08-30T16:21:00Z">
                  <w:rPr>
                    <w:rFonts w:ascii="Times New Roman" w:hAnsi="Times New Roman"/>
                    <w:b/>
                    <w:i/>
                    <w:sz w:val="28"/>
                    <w:szCs w:val="28"/>
                  </w:rPr>
                </w:rPrChange>
              </w:rPr>
              <w:lastRenderedPageBreak/>
              <w:t>Căn cứ Luật Thi đua, khen thưởng ngày 15 tháng 6 năm 202</w:t>
            </w:r>
            <w:r w:rsidRPr="00C67808">
              <w:rPr>
                <w:rFonts w:ascii="Times New Roman" w:hAnsi="Times New Roman"/>
                <w:i/>
                <w:sz w:val="28"/>
                <w:szCs w:val="28"/>
                <w:lang w:val="vi-VN"/>
                <w:rPrChange w:id="30" w:author="hp" w:date="2024-08-30T16:21:00Z">
                  <w:rPr>
                    <w:rFonts w:ascii="Times New Roman" w:hAnsi="Times New Roman"/>
                    <w:b/>
                    <w:i/>
                    <w:sz w:val="28"/>
                    <w:szCs w:val="28"/>
                    <w:lang w:val="vi-VN"/>
                  </w:rPr>
                </w:rPrChange>
              </w:rPr>
              <w:t>2</w:t>
            </w:r>
            <w:r w:rsidRPr="00C67808">
              <w:rPr>
                <w:rFonts w:ascii="Times New Roman" w:hAnsi="Times New Roman"/>
                <w:i/>
                <w:sz w:val="28"/>
                <w:szCs w:val="28"/>
                <w:rPrChange w:id="31" w:author="hp" w:date="2024-08-30T16:21:00Z">
                  <w:rPr>
                    <w:rFonts w:ascii="Times New Roman" w:hAnsi="Times New Roman"/>
                    <w:b/>
                    <w:i/>
                    <w:sz w:val="28"/>
                    <w:szCs w:val="28"/>
                  </w:rPr>
                </w:rPrChange>
              </w:rPr>
              <w:t>;</w:t>
            </w:r>
          </w:p>
          <w:p w:rsidR="00F858C2" w:rsidRPr="00C67808" w:rsidDel="003E1854" w:rsidRDefault="00F858C2">
            <w:pPr>
              <w:spacing w:before="120" w:after="120" w:line="264" w:lineRule="auto"/>
              <w:ind w:firstLine="365"/>
              <w:jc w:val="both"/>
              <w:rPr>
                <w:del w:id="32" w:author="hp" w:date="2024-08-29T09:13:00Z"/>
                <w:rFonts w:ascii="Times New Roman" w:hAnsi="Times New Roman"/>
                <w:b/>
                <w:i/>
                <w:sz w:val="28"/>
                <w:szCs w:val="28"/>
              </w:rPr>
              <w:pPrChange w:id="33" w:author="hp" w:date="2024-08-29T09:13:00Z">
                <w:pPr>
                  <w:spacing w:after="0" w:line="240" w:lineRule="auto"/>
                  <w:ind w:firstLine="365"/>
                  <w:jc w:val="both"/>
                </w:pPr>
              </w:pPrChange>
            </w:pPr>
          </w:p>
          <w:p w:rsidR="00F858C2" w:rsidRPr="00C67808" w:rsidRDefault="00F858C2">
            <w:pPr>
              <w:spacing w:before="120" w:after="120" w:line="264" w:lineRule="auto"/>
              <w:jc w:val="both"/>
              <w:rPr>
                <w:rFonts w:ascii="Times New Roman" w:hAnsi="Times New Roman"/>
                <w:b/>
                <w:i/>
                <w:sz w:val="28"/>
                <w:szCs w:val="28"/>
              </w:rPr>
              <w:pPrChange w:id="34" w:author="hp" w:date="2024-08-29T09:13:00Z">
                <w:pPr>
                  <w:spacing w:after="0" w:line="240" w:lineRule="auto"/>
                  <w:ind w:firstLine="365"/>
                  <w:jc w:val="both"/>
                </w:pPr>
              </w:pPrChange>
            </w:pPr>
          </w:p>
          <w:p w:rsidR="00F858C2" w:rsidRPr="00C67808" w:rsidRDefault="00F858C2">
            <w:pPr>
              <w:spacing w:before="120" w:after="120" w:line="264" w:lineRule="auto"/>
              <w:ind w:firstLine="365"/>
              <w:jc w:val="both"/>
              <w:rPr>
                <w:rFonts w:ascii="Times New Roman" w:hAnsi="Times New Roman"/>
                <w:b/>
                <w:i/>
                <w:sz w:val="28"/>
                <w:szCs w:val="28"/>
              </w:rPr>
              <w:pPrChange w:id="35" w:author="hp" w:date="2024-08-29T09:13:00Z">
                <w:pPr>
                  <w:spacing w:after="0" w:line="240" w:lineRule="auto"/>
                  <w:ind w:firstLine="365"/>
                  <w:jc w:val="both"/>
                </w:pPr>
              </w:pPrChange>
            </w:pPr>
          </w:p>
          <w:p w:rsidR="00F858C2" w:rsidRPr="00C67808" w:rsidDel="00006672" w:rsidRDefault="00F858C2">
            <w:pPr>
              <w:spacing w:before="120" w:after="120" w:line="264" w:lineRule="auto"/>
              <w:jc w:val="both"/>
              <w:rPr>
                <w:del w:id="36" w:author="hp" w:date="2024-08-29T09:13:00Z"/>
                <w:rFonts w:ascii="Times New Roman" w:hAnsi="Times New Roman"/>
                <w:b/>
                <w:i/>
                <w:sz w:val="28"/>
                <w:szCs w:val="28"/>
              </w:rPr>
              <w:pPrChange w:id="37" w:author="hp" w:date="2024-08-29T09:13:00Z">
                <w:pPr>
                  <w:spacing w:before="60" w:after="0" w:line="276" w:lineRule="auto"/>
                  <w:ind w:right="17"/>
                  <w:jc w:val="both"/>
                </w:pPr>
              </w:pPrChange>
            </w:pPr>
          </w:p>
          <w:p w:rsidR="00006672" w:rsidRPr="00C67808" w:rsidRDefault="00006672">
            <w:pPr>
              <w:spacing w:before="120" w:after="120" w:line="264" w:lineRule="auto"/>
              <w:jc w:val="both"/>
              <w:rPr>
                <w:ins w:id="38" w:author="hp" w:date="2024-08-29T09:13:00Z"/>
                <w:rFonts w:ascii="Times New Roman" w:hAnsi="Times New Roman"/>
                <w:b/>
                <w:i/>
                <w:sz w:val="28"/>
                <w:szCs w:val="28"/>
              </w:rPr>
              <w:pPrChange w:id="39" w:author="hp" w:date="2024-08-29T09:13:00Z">
                <w:pPr>
                  <w:spacing w:after="0" w:line="240" w:lineRule="auto"/>
                  <w:ind w:firstLine="365"/>
                  <w:jc w:val="both"/>
                </w:pPr>
              </w:pPrChange>
            </w:pPr>
          </w:p>
          <w:p w:rsidR="00006672" w:rsidRPr="00C67808" w:rsidRDefault="00006672">
            <w:pPr>
              <w:spacing w:before="120" w:after="120" w:line="264" w:lineRule="auto"/>
              <w:jc w:val="both"/>
              <w:rPr>
                <w:ins w:id="40" w:author="hp" w:date="2024-08-29T09:13:00Z"/>
                <w:rFonts w:ascii="Times New Roman" w:hAnsi="Times New Roman"/>
                <w:b/>
                <w:i/>
                <w:sz w:val="28"/>
                <w:szCs w:val="28"/>
              </w:rPr>
              <w:pPrChange w:id="41" w:author="hp" w:date="2024-08-29T09:13:00Z">
                <w:pPr>
                  <w:spacing w:after="0" w:line="240" w:lineRule="auto"/>
                  <w:ind w:firstLine="365"/>
                  <w:jc w:val="both"/>
                </w:pPr>
              </w:pPrChange>
            </w:pPr>
          </w:p>
          <w:p w:rsidR="00F858C2" w:rsidRPr="00C67808" w:rsidDel="003E1854" w:rsidRDefault="00F858C2">
            <w:pPr>
              <w:spacing w:before="120" w:after="120" w:line="264" w:lineRule="auto"/>
              <w:jc w:val="both"/>
              <w:rPr>
                <w:del w:id="42" w:author="hp" w:date="2024-08-29T09:13:00Z"/>
                <w:rFonts w:ascii="Times New Roman" w:hAnsi="Times New Roman"/>
                <w:b/>
                <w:i/>
                <w:sz w:val="28"/>
                <w:szCs w:val="28"/>
              </w:rPr>
              <w:pPrChange w:id="43" w:author="hp" w:date="2024-08-29T09:13:00Z">
                <w:pPr>
                  <w:spacing w:after="0" w:line="240" w:lineRule="auto"/>
                  <w:ind w:firstLine="365"/>
                  <w:jc w:val="both"/>
                </w:pPr>
              </w:pPrChange>
            </w:pPr>
          </w:p>
          <w:p w:rsidR="00F858C2" w:rsidRPr="00C67808" w:rsidDel="003E1854" w:rsidRDefault="00F858C2">
            <w:pPr>
              <w:spacing w:before="120" w:after="120" w:line="264" w:lineRule="auto"/>
              <w:jc w:val="both"/>
              <w:rPr>
                <w:del w:id="44" w:author="hp" w:date="2024-08-29T09:13:00Z"/>
                <w:rFonts w:ascii="Times New Roman" w:hAnsi="Times New Roman"/>
                <w:b/>
                <w:i/>
                <w:sz w:val="46"/>
                <w:szCs w:val="28"/>
              </w:rPr>
              <w:pPrChange w:id="45" w:author="hp" w:date="2024-08-29T09:13:00Z">
                <w:pPr>
                  <w:spacing w:before="60" w:after="0" w:line="276" w:lineRule="auto"/>
                  <w:jc w:val="both"/>
                </w:pPr>
              </w:pPrChange>
            </w:pPr>
            <w:del w:id="46" w:author="hp" w:date="2024-08-29T09:13:00Z">
              <w:r w:rsidRPr="00C67808" w:rsidDel="003E1854">
                <w:rPr>
                  <w:rFonts w:ascii="Times New Roman" w:hAnsi="Times New Roman"/>
                  <w:b/>
                  <w:i/>
                  <w:sz w:val="28"/>
                  <w:szCs w:val="28"/>
                </w:rPr>
                <w:delText xml:space="preserve">    </w:delText>
              </w:r>
            </w:del>
          </w:p>
          <w:p w:rsidR="00F858C2" w:rsidRPr="00C67808" w:rsidRDefault="00F858C2">
            <w:pPr>
              <w:spacing w:before="120" w:after="120" w:line="264" w:lineRule="auto"/>
              <w:jc w:val="both"/>
              <w:rPr>
                <w:rFonts w:ascii="Times New Roman" w:hAnsi="Times New Roman"/>
                <w:b/>
                <w:i/>
                <w:sz w:val="28"/>
                <w:szCs w:val="28"/>
              </w:rPr>
              <w:pPrChange w:id="47" w:author="hp" w:date="2024-08-29T09:13:00Z">
                <w:pPr>
                  <w:spacing w:before="60" w:after="0" w:line="276" w:lineRule="auto"/>
                  <w:ind w:right="17"/>
                  <w:jc w:val="both"/>
                </w:pPr>
              </w:pPrChange>
            </w:pPr>
          </w:p>
          <w:p w:rsidR="00F858C2" w:rsidRPr="00C67808" w:rsidRDefault="00F858C2">
            <w:pPr>
              <w:spacing w:before="120" w:after="120" w:line="264" w:lineRule="auto"/>
              <w:ind w:right="17" w:firstLine="365"/>
              <w:jc w:val="both"/>
              <w:rPr>
                <w:rFonts w:ascii="Times New Roman" w:hAnsi="Times New Roman"/>
                <w:i/>
                <w:sz w:val="28"/>
                <w:szCs w:val="28"/>
                <w:rPrChange w:id="48" w:author="hp" w:date="2024-08-30T16:21:00Z">
                  <w:rPr>
                    <w:rFonts w:ascii="Times New Roman" w:hAnsi="Times New Roman"/>
                    <w:b/>
                    <w:i/>
                    <w:sz w:val="28"/>
                    <w:szCs w:val="28"/>
                  </w:rPr>
                </w:rPrChange>
              </w:rPr>
              <w:pPrChange w:id="49" w:author="hp" w:date="2024-08-29T09:13:00Z">
                <w:pPr>
                  <w:spacing w:before="60" w:after="0" w:line="276" w:lineRule="auto"/>
                  <w:ind w:right="17" w:firstLine="365"/>
                  <w:jc w:val="both"/>
                </w:pPr>
              </w:pPrChange>
            </w:pPr>
            <w:r w:rsidRPr="00C67808">
              <w:rPr>
                <w:rFonts w:ascii="Times New Roman" w:hAnsi="Times New Roman"/>
                <w:i/>
                <w:sz w:val="28"/>
                <w:szCs w:val="28"/>
                <w:rPrChange w:id="50" w:author="hp" w:date="2024-08-30T16:21:00Z">
                  <w:rPr>
                    <w:rFonts w:ascii="Times New Roman" w:hAnsi="Times New Roman"/>
                    <w:b/>
                    <w:i/>
                    <w:sz w:val="28"/>
                    <w:szCs w:val="28"/>
                  </w:rPr>
                </w:rPrChange>
              </w:rPr>
              <w:t>Căn cứ</w:t>
            </w:r>
            <w:r w:rsidRPr="00C67808">
              <w:rPr>
                <w:rFonts w:ascii="Times New Roman" w:hAnsi="Times New Roman"/>
                <w:sz w:val="28"/>
                <w:szCs w:val="28"/>
                <w:rPrChange w:id="51" w:author="hp" w:date="2024-08-30T16:21:00Z">
                  <w:rPr>
                    <w:rFonts w:ascii="Times New Roman" w:hAnsi="Times New Roman"/>
                    <w:b/>
                    <w:sz w:val="28"/>
                    <w:szCs w:val="28"/>
                  </w:rPr>
                </w:rPrChange>
              </w:rPr>
              <w:t xml:space="preserve"> </w:t>
            </w:r>
            <w:r w:rsidRPr="00C67808">
              <w:rPr>
                <w:rFonts w:ascii="Times New Roman" w:hAnsi="Times New Roman"/>
                <w:i/>
                <w:sz w:val="28"/>
                <w:szCs w:val="28"/>
                <w:rPrChange w:id="52" w:author="hp" w:date="2024-08-30T16:21:00Z">
                  <w:rPr>
                    <w:rFonts w:ascii="Times New Roman" w:hAnsi="Times New Roman"/>
                    <w:b/>
                    <w:i/>
                    <w:sz w:val="28"/>
                    <w:szCs w:val="28"/>
                  </w:rPr>
                </w:rPrChange>
              </w:rPr>
              <w:t>Nghị định số 98/2022/NĐ-CP ngày 29 tháng 11 năm 2022 của Chính phủ quy định chức năng, nhiệm vụ, quyền hạn và cơ cấu tổ chức của Bộ Tư pháp;</w:t>
            </w:r>
          </w:p>
          <w:p w:rsidR="00F858C2" w:rsidRPr="00C67808" w:rsidRDefault="00F858C2" w:rsidP="00A46882">
            <w:pPr>
              <w:spacing w:before="60" w:after="0" w:line="276" w:lineRule="auto"/>
              <w:ind w:firstLine="365"/>
              <w:jc w:val="both"/>
              <w:rPr>
                <w:rFonts w:ascii="Times New Roman" w:hAnsi="Times New Roman"/>
                <w:i/>
                <w:sz w:val="28"/>
                <w:szCs w:val="28"/>
              </w:rPr>
            </w:pPr>
          </w:p>
          <w:p w:rsidR="00F858C2" w:rsidRPr="00C67808" w:rsidDel="00343E78" w:rsidRDefault="00F858C2" w:rsidP="00A46882">
            <w:pPr>
              <w:spacing w:before="60" w:after="0" w:line="276" w:lineRule="auto"/>
              <w:ind w:firstLine="365"/>
              <w:jc w:val="both"/>
              <w:rPr>
                <w:del w:id="53" w:author="hp" w:date="2024-09-11T17:03:00Z"/>
                <w:rFonts w:ascii="Times New Roman" w:hAnsi="Times New Roman"/>
                <w:i/>
                <w:sz w:val="28"/>
                <w:szCs w:val="28"/>
              </w:rPr>
            </w:pPr>
          </w:p>
          <w:p w:rsidR="00F858C2" w:rsidRPr="00343E78" w:rsidRDefault="00F858C2" w:rsidP="00A46882">
            <w:pPr>
              <w:spacing w:before="60" w:after="0" w:line="276" w:lineRule="auto"/>
              <w:jc w:val="both"/>
              <w:rPr>
                <w:rFonts w:ascii="Times New Roman" w:hAnsi="Times New Roman"/>
                <w:b/>
                <w:i/>
                <w:sz w:val="28"/>
                <w:szCs w:val="28"/>
                <w:lang w:val="vi-VN"/>
                <w:rPrChange w:id="54" w:author="hp" w:date="2024-09-11T17:03:00Z">
                  <w:rPr>
                    <w:rFonts w:ascii="Times New Roman" w:hAnsi="Times New Roman"/>
                    <w:b/>
                    <w:i/>
                    <w:sz w:val="28"/>
                    <w:szCs w:val="28"/>
                  </w:rPr>
                </w:rPrChange>
              </w:rPr>
            </w:pPr>
          </w:p>
          <w:p w:rsidR="00F858C2" w:rsidRPr="00C67808" w:rsidRDefault="00F858C2" w:rsidP="00A46882">
            <w:pPr>
              <w:spacing w:before="60" w:after="0" w:line="276" w:lineRule="auto"/>
              <w:ind w:firstLine="432"/>
              <w:jc w:val="both"/>
              <w:rPr>
                <w:rFonts w:ascii="Times New Roman" w:hAnsi="Times New Roman"/>
                <w:i/>
                <w:sz w:val="28"/>
                <w:szCs w:val="28"/>
              </w:rPr>
            </w:pPr>
            <w:r w:rsidRPr="00C67808">
              <w:rPr>
                <w:rFonts w:ascii="Times New Roman" w:hAnsi="Times New Roman"/>
                <w:i/>
                <w:sz w:val="28"/>
                <w:szCs w:val="28"/>
                <w:rPrChange w:id="55" w:author="hp" w:date="2024-08-30T16:21:00Z">
                  <w:rPr>
                    <w:rFonts w:ascii="Times New Roman" w:hAnsi="Times New Roman"/>
                    <w:b/>
                    <w:i/>
                    <w:sz w:val="28"/>
                    <w:szCs w:val="28"/>
                  </w:rPr>
                </w:rPrChange>
              </w:rPr>
              <w:lastRenderedPageBreak/>
              <w:t>Căn cứ</w:t>
            </w:r>
            <w:r w:rsidRPr="00C67808">
              <w:rPr>
                <w:rFonts w:ascii="Times New Roman" w:hAnsi="Times New Roman"/>
                <w:sz w:val="28"/>
                <w:szCs w:val="28"/>
                <w:rPrChange w:id="56" w:author="hp" w:date="2024-08-30T16:21:00Z">
                  <w:rPr>
                    <w:rFonts w:ascii="Times New Roman" w:hAnsi="Times New Roman"/>
                    <w:b/>
                    <w:sz w:val="28"/>
                    <w:szCs w:val="28"/>
                  </w:rPr>
                </w:rPrChange>
              </w:rPr>
              <w:t xml:space="preserve"> </w:t>
            </w:r>
            <w:r w:rsidRPr="00C67808">
              <w:rPr>
                <w:rFonts w:ascii="Times New Roman" w:hAnsi="Times New Roman"/>
                <w:i/>
                <w:sz w:val="28"/>
                <w:szCs w:val="28"/>
                <w:rPrChange w:id="57" w:author="hp" w:date="2024-08-30T16:21:00Z">
                  <w:rPr>
                    <w:rFonts w:ascii="Times New Roman" w:hAnsi="Times New Roman"/>
                    <w:b/>
                    <w:i/>
                    <w:sz w:val="28"/>
                    <w:szCs w:val="28"/>
                  </w:rPr>
                </w:rPrChange>
              </w:rPr>
              <w:t>Nghị định số 98/2023/NĐ-CP ngày 31</w:t>
            </w:r>
            <w:del w:id="58" w:author="hp" w:date="2024-08-29T09:12:00Z">
              <w:r w:rsidRPr="00C67808" w:rsidDel="003E1854">
                <w:rPr>
                  <w:rFonts w:ascii="Times New Roman" w:hAnsi="Times New Roman"/>
                  <w:i/>
                  <w:sz w:val="28"/>
                  <w:szCs w:val="28"/>
                  <w:rPrChange w:id="59" w:author="hp" w:date="2024-08-30T16:21:00Z">
                    <w:rPr>
                      <w:rFonts w:ascii="Times New Roman" w:hAnsi="Times New Roman"/>
                      <w:b/>
                      <w:i/>
                      <w:sz w:val="28"/>
                      <w:szCs w:val="28"/>
                    </w:rPr>
                  </w:rPrChange>
                </w:rPr>
                <w:delText xml:space="preserve"> </w:delText>
              </w:r>
            </w:del>
            <w:r w:rsidRPr="00C67808">
              <w:rPr>
                <w:rFonts w:ascii="Times New Roman" w:hAnsi="Times New Roman"/>
                <w:i/>
                <w:sz w:val="28"/>
                <w:szCs w:val="28"/>
                <w:rPrChange w:id="60" w:author="hp" w:date="2024-08-30T16:21:00Z">
                  <w:rPr>
                    <w:rFonts w:ascii="Times New Roman" w:hAnsi="Times New Roman"/>
                    <w:b/>
                    <w:i/>
                    <w:sz w:val="28"/>
                    <w:szCs w:val="28"/>
                  </w:rPr>
                </w:rPrChange>
              </w:rPr>
              <w:t xml:space="preserve"> tháng 12 năm 2023 của Chính phủ quy địnhchi tiết thi hành một số điều của Luật Thi đua, khen thưởng;</w:t>
            </w:r>
          </w:p>
          <w:p w:rsidR="00F858C2" w:rsidRPr="00C67808" w:rsidRDefault="00F858C2" w:rsidP="00A46882">
            <w:pPr>
              <w:spacing w:before="60" w:after="0" w:line="276" w:lineRule="auto"/>
              <w:jc w:val="both"/>
              <w:rPr>
                <w:rFonts w:ascii="Times New Roman" w:hAnsi="Times New Roman"/>
                <w:i/>
                <w:sz w:val="28"/>
                <w:szCs w:val="28"/>
              </w:rPr>
            </w:pPr>
          </w:p>
          <w:p w:rsidR="00F858C2" w:rsidRPr="00C67808" w:rsidRDefault="00F858C2" w:rsidP="00A46882">
            <w:pPr>
              <w:spacing w:before="60" w:after="0" w:line="276" w:lineRule="auto"/>
              <w:jc w:val="both"/>
              <w:rPr>
                <w:rFonts w:ascii="Times New Roman" w:hAnsi="Times New Roman"/>
                <w:i/>
                <w:sz w:val="28"/>
                <w:szCs w:val="28"/>
              </w:rPr>
            </w:pPr>
          </w:p>
          <w:p w:rsidR="00F858C2" w:rsidRPr="00C67808" w:rsidRDefault="00F858C2" w:rsidP="00A46882">
            <w:pPr>
              <w:spacing w:before="60" w:after="0" w:line="276" w:lineRule="auto"/>
              <w:jc w:val="both"/>
              <w:rPr>
                <w:rFonts w:ascii="Times New Roman" w:hAnsi="Times New Roman"/>
                <w:i/>
                <w:sz w:val="28"/>
                <w:szCs w:val="28"/>
              </w:rPr>
            </w:pPr>
          </w:p>
          <w:p w:rsidR="00F858C2" w:rsidRPr="00C67808" w:rsidRDefault="00F858C2" w:rsidP="00A46882">
            <w:pPr>
              <w:spacing w:before="60" w:after="0" w:line="276" w:lineRule="auto"/>
              <w:ind w:firstLine="342"/>
              <w:jc w:val="both"/>
              <w:rPr>
                <w:rFonts w:ascii="Times New Roman" w:hAnsi="Times New Roman"/>
                <w:i/>
                <w:sz w:val="28"/>
                <w:szCs w:val="28"/>
              </w:rPr>
            </w:pPr>
            <w:r w:rsidRPr="00C67808">
              <w:rPr>
                <w:rFonts w:ascii="Times New Roman" w:hAnsi="Times New Roman"/>
                <w:i/>
                <w:sz w:val="28"/>
                <w:szCs w:val="28"/>
              </w:rPr>
              <w:t>Theo đề nghị của Vụ trưởng Vụ Tổ chức cán bộ;</w:t>
            </w:r>
          </w:p>
          <w:p w:rsidR="00F858C2" w:rsidRPr="00C67808" w:rsidRDefault="00F858C2" w:rsidP="004639DE">
            <w:pPr>
              <w:spacing w:before="60" w:after="0" w:line="276" w:lineRule="auto"/>
              <w:jc w:val="both"/>
              <w:rPr>
                <w:rFonts w:ascii="Times New Roman" w:hAnsi="Times New Roman"/>
                <w:i/>
                <w:sz w:val="28"/>
                <w:szCs w:val="28"/>
              </w:rPr>
            </w:pPr>
            <w:r w:rsidRPr="00C67808">
              <w:rPr>
                <w:rFonts w:ascii="Times New Roman" w:hAnsi="Times New Roman"/>
                <w:i/>
                <w:sz w:val="28"/>
                <w:szCs w:val="28"/>
              </w:rPr>
              <w:t xml:space="preserve">     Bộ trưởng Bộ Tư pháp ban hành Thông tư </w:t>
            </w:r>
            <w:r w:rsidR="004639DE" w:rsidRPr="00C67808">
              <w:rPr>
                <w:rFonts w:ascii="Times New Roman" w:hAnsi="Times New Roman"/>
                <w:i/>
                <w:sz w:val="28"/>
                <w:szCs w:val="28"/>
              </w:rPr>
              <w:t>hướng dẫn</w:t>
            </w:r>
            <w:r w:rsidRPr="00C67808">
              <w:rPr>
                <w:rFonts w:ascii="Times New Roman" w:hAnsi="Times New Roman"/>
                <w:i/>
                <w:sz w:val="28"/>
                <w:szCs w:val="28"/>
              </w:rPr>
              <w:t xml:space="preserve"> Kỷ niệm chương “Vì sự nghiệp Tư pháp”.                                                                                                                                                                                                                                                                                                                                                                                                                                                                                                                                                                                                                                                                                                                                                                                                                                                                                                                                                                                                                                                                                                                                                                                                                                                                                                                                                                                                                                                                                                                                                                                                                                                                                                                                                                                                                                                                                                                                                                                                                                                                                                                                                                                                                                                   </w:t>
            </w:r>
          </w:p>
        </w:tc>
        <w:tc>
          <w:tcPr>
            <w:tcW w:w="3960" w:type="dxa"/>
            <w:shd w:val="clear" w:color="auto" w:fill="auto"/>
            <w:tcPrChange w:id="61" w:author="hp" w:date="2024-08-27T19:00:00Z">
              <w:tcPr>
                <w:tcW w:w="3960" w:type="dxa"/>
                <w:gridSpan w:val="3"/>
                <w:shd w:val="clear" w:color="auto" w:fill="auto"/>
              </w:tcPr>
            </w:tcPrChange>
          </w:tcPr>
          <w:p w:rsidR="00F858C2" w:rsidRPr="00C67808" w:rsidRDefault="00F858C2">
            <w:pPr>
              <w:spacing w:before="120" w:after="120" w:line="264" w:lineRule="auto"/>
              <w:jc w:val="both"/>
              <w:rPr>
                <w:rFonts w:ascii="Times New Roman" w:hAnsi="Times New Roman"/>
                <w:sz w:val="24"/>
                <w:szCs w:val="24"/>
              </w:rPr>
              <w:pPrChange w:id="62" w:author="hp" w:date="2024-08-29T09:16:00Z">
                <w:pPr>
                  <w:spacing w:before="60" w:after="0" w:line="276" w:lineRule="auto"/>
                  <w:jc w:val="both"/>
                </w:pPr>
              </w:pPrChange>
            </w:pPr>
            <w:r w:rsidRPr="00C67808">
              <w:rPr>
                <w:rFonts w:ascii="Times New Roman" w:eastAsia="Times New Roman" w:hAnsi="Times New Roman"/>
                <w:sz w:val="24"/>
                <w:szCs w:val="24"/>
              </w:rPr>
              <w:lastRenderedPageBreak/>
              <w:t>-</w:t>
            </w:r>
            <w:r w:rsidRPr="00C67808">
              <w:rPr>
                <w:rFonts w:ascii="Times New Roman" w:hAnsi="Times New Roman"/>
                <w:sz w:val="24"/>
                <w:szCs w:val="24"/>
              </w:rPr>
              <w:t xml:space="preserve"> Thay căn cứ do Luật Thi đua, khen thưởng đã được Quốc hội Khóa XV, kỳ họp thứ 3 thông qua ngày 15/6/2022 thay thế Luật thi đua, khen thưởng ngày 26/11/2003; Luật sửa đổi, bổ sung một số điều của Luật Thi đua, khen thưởng ngày 14/6/2005 và Luật sửa đổi, bổ sung một số điều của Luật Thi đua, khen thưởng  ngày 16/11/2013;</w:t>
            </w:r>
          </w:p>
          <w:p w:rsidR="00F858C2" w:rsidRPr="00C67808" w:rsidDel="00886FF3" w:rsidRDefault="00F858C2">
            <w:pPr>
              <w:spacing w:before="120" w:after="120" w:line="264" w:lineRule="auto"/>
              <w:jc w:val="both"/>
              <w:rPr>
                <w:del w:id="63" w:author="hp" w:date="2024-08-29T09:16:00Z"/>
                <w:rFonts w:ascii="Times New Roman" w:hAnsi="Times New Roman"/>
                <w:sz w:val="24"/>
                <w:szCs w:val="24"/>
              </w:rPr>
              <w:pPrChange w:id="64" w:author="hp" w:date="2024-08-29T09:16:00Z">
                <w:pPr>
                  <w:spacing w:before="60" w:after="0" w:line="276" w:lineRule="auto"/>
                  <w:jc w:val="both"/>
                </w:pPr>
              </w:pPrChange>
            </w:pPr>
            <w:r w:rsidRPr="00C67808">
              <w:rPr>
                <w:rStyle w:val="Emphasis"/>
                <w:rFonts w:ascii="Times New Roman" w:hAnsi="Times New Roman"/>
                <w:sz w:val="24"/>
                <w:szCs w:val="24"/>
              </w:rPr>
              <w:t xml:space="preserve">- </w:t>
            </w:r>
            <w:r w:rsidRPr="00C67808">
              <w:rPr>
                <w:rFonts w:ascii="Times New Roman" w:hAnsi="Times New Roman"/>
                <w:sz w:val="24"/>
                <w:szCs w:val="24"/>
              </w:rPr>
              <w:t xml:space="preserve">Thay căn cứ do </w:t>
            </w:r>
            <w:r w:rsidRPr="00C67808">
              <w:rPr>
                <w:rFonts w:ascii="Times New Roman" w:hAnsi="Times New Roman"/>
                <w:spacing w:val="-6"/>
                <w:sz w:val="24"/>
                <w:szCs w:val="24"/>
              </w:rPr>
              <w:t xml:space="preserve">Nghị định số 98/2022/NĐ-CP ngày 29/11/2022 của Chính phủ </w:t>
            </w:r>
            <w:r w:rsidRPr="00C67808">
              <w:rPr>
                <w:rStyle w:val="Emphasis"/>
                <w:rFonts w:ascii="Times New Roman" w:hAnsi="Times New Roman"/>
                <w:i w:val="0"/>
                <w:sz w:val="24"/>
                <w:szCs w:val="24"/>
              </w:rPr>
              <w:t xml:space="preserve">quy định chức năng, nhiệm vụ, quyền hạn và cơ cấu tổ chức của Bộ Tư pháp đã thay thế Nghị định </w:t>
            </w:r>
            <w:r w:rsidRPr="00C67808">
              <w:rPr>
                <w:rFonts w:ascii="Times New Roman" w:hAnsi="Times New Roman"/>
                <w:sz w:val="24"/>
                <w:szCs w:val="24"/>
              </w:rPr>
              <w:t xml:space="preserve">số 96/2017/NĐ-CP ngày 16/8/2017 của Chính phủ quy định chức năng, nhiệm vụ, quyền hạn và cơ cấu tổ chức của </w:t>
            </w:r>
            <w:r w:rsidRPr="00C67808">
              <w:rPr>
                <w:rFonts w:ascii="Times New Roman" w:hAnsi="Times New Roman"/>
                <w:sz w:val="24"/>
                <w:szCs w:val="24"/>
              </w:rPr>
              <w:lastRenderedPageBreak/>
              <w:t>Bộ Tư pháp.</w:t>
            </w:r>
          </w:p>
          <w:p w:rsidR="00F858C2" w:rsidRPr="00C67808" w:rsidRDefault="00F858C2">
            <w:pPr>
              <w:spacing w:before="120" w:after="120" w:line="264" w:lineRule="auto"/>
              <w:jc w:val="both"/>
              <w:rPr>
                <w:rFonts w:ascii="Times New Roman" w:hAnsi="Times New Roman"/>
                <w:sz w:val="12"/>
                <w:szCs w:val="24"/>
              </w:rPr>
              <w:pPrChange w:id="65" w:author="hp" w:date="2024-08-29T09:16:00Z">
                <w:pPr>
                  <w:spacing w:before="60" w:after="0" w:line="276" w:lineRule="auto"/>
                  <w:ind w:firstLine="450"/>
                  <w:jc w:val="both"/>
                </w:pPr>
              </w:pPrChange>
            </w:pPr>
            <w:r w:rsidRPr="00C67808">
              <w:rPr>
                <w:rFonts w:ascii="Times New Roman" w:hAnsi="Times New Roman"/>
                <w:sz w:val="24"/>
                <w:szCs w:val="24"/>
              </w:rPr>
              <w:t xml:space="preserve"> </w:t>
            </w:r>
          </w:p>
          <w:p w:rsidR="00F858C2" w:rsidRPr="00C67808" w:rsidRDefault="00F858C2">
            <w:pPr>
              <w:spacing w:before="120" w:after="120" w:line="264" w:lineRule="auto"/>
              <w:jc w:val="both"/>
              <w:rPr>
                <w:rFonts w:ascii="Times New Roman" w:hAnsi="Times New Roman"/>
                <w:sz w:val="24"/>
                <w:szCs w:val="24"/>
              </w:rPr>
              <w:pPrChange w:id="66" w:author="hp" w:date="2024-08-29T09:16:00Z">
                <w:pPr>
                  <w:spacing w:before="60" w:after="0" w:line="276" w:lineRule="auto"/>
                  <w:jc w:val="both"/>
                </w:pPr>
              </w:pPrChange>
            </w:pPr>
            <w:r w:rsidRPr="00C67808">
              <w:rPr>
                <w:rFonts w:ascii="Times New Roman" w:hAnsi="Times New Roman"/>
                <w:sz w:val="24"/>
                <w:szCs w:val="24"/>
              </w:rPr>
              <w:t>- Thay căn cứ do Luật Thi đua, khen thưởng đã được Quốc hội Khóa XV, kỳ họp thứ 3 thông qua ngày 15/6/2022, ngày 31/12/2023, Chính phủ đã ban hành Nghị định số 98/2023/NĐ-CP để quy định chi tiết một số điều của Luật Thi đua, khen thưởng.</w:t>
            </w:r>
          </w:p>
          <w:p w:rsidR="00ED3245" w:rsidRPr="00FE0CFA" w:rsidRDefault="00ED3245">
            <w:pPr>
              <w:spacing w:before="120" w:after="120" w:line="264" w:lineRule="auto"/>
              <w:jc w:val="both"/>
              <w:rPr>
                <w:rFonts w:ascii="Times New Roman" w:hAnsi="Times New Roman"/>
                <w:sz w:val="2"/>
                <w:szCs w:val="24"/>
                <w:rPrChange w:id="67" w:author="hp" w:date="2024-09-11T17:03:00Z">
                  <w:rPr>
                    <w:rFonts w:ascii="Times New Roman" w:hAnsi="Times New Roman"/>
                    <w:sz w:val="24"/>
                    <w:szCs w:val="24"/>
                  </w:rPr>
                </w:rPrChange>
              </w:rPr>
              <w:pPrChange w:id="68" w:author="hp" w:date="2024-08-29T09:16:00Z">
                <w:pPr>
                  <w:spacing w:before="60" w:after="0" w:line="276" w:lineRule="auto"/>
                  <w:jc w:val="both"/>
                </w:pPr>
              </w:pPrChange>
            </w:pPr>
          </w:p>
          <w:p w:rsidR="00F858C2" w:rsidRPr="00C67808" w:rsidRDefault="00F858C2">
            <w:pPr>
              <w:spacing w:before="120" w:after="120" w:line="264" w:lineRule="auto"/>
              <w:jc w:val="both"/>
              <w:rPr>
                <w:rFonts w:ascii="Times New Roman" w:hAnsi="Times New Roman"/>
                <w:i/>
                <w:sz w:val="28"/>
                <w:szCs w:val="28"/>
                <w:u w:val="single"/>
              </w:rPr>
              <w:pPrChange w:id="69" w:author="hp" w:date="2024-08-29T09:16:00Z">
                <w:pPr>
                  <w:spacing w:before="60" w:after="0" w:line="276" w:lineRule="auto"/>
                  <w:jc w:val="both"/>
                </w:pPr>
              </w:pPrChange>
            </w:pPr>
            <w:r w:rsidRPr="00C67808">
              <w:rPr>
                <w:rFonts w:ascii="Times New Roman" w:hAnsi="Times New Roman"/>
                <w:sz w:val="24"/>
                <w:szCs w:val="24"/>
              </w:rPr>
              <w:t>- Thay căn cứ cho phù hợp với cơ cấu tổ chức hiện nay.</w:t>
            </w:r>
          </w:p>
        </w:tc>
      </w:tr>
      <w:tr w:rsidR="006D6D31" w:rsidRPr="00C67808" w:rsidTr="00936B39">
        <w:trPr>
          <w:trPrChange w:id="70" w:author="hp" w:date="2024-08-27T19:00:00Z">
            <w:trPr>
              <w:gridBefore w:val="3"/>
            </w:trPr>
          </w:trPrChange>
        </w:trPr>
        <w:tc>
          <w:tcPr>
            <w:tcW w:w="5850" w:type="dxa"/>
            <w:shd w:val="clear" w:color="auto" w:fill="auto"/>
            <w:tcPrChange w:id="71" w:author="hp" w:date="2024-08-27T19:00:00Z">
              <w:tcPr>
                <w:tcW w:w="5508" w:type="dxa"/>
                <w:gridSpan w:val="3"/>
                <w:shd w:val="clear" w:color="auto" w:fill="auto"/>
              </w:tcPr>
            </w:tcPrChange>
          </w:tcPr>
          <w:p w:rsidR="00F858C2" w:rsidRPr="00C67808" w:rsidRDefault="00F858C2" w:rsidP="00A46882">
            <w:pPr>
              <w:spacing w:before="60" w:after="60" w:line="288" w:lineRule="auto"/>
              <w:jc w:val="center"/>
              <w:rPr>
                <w:rFonts w:ascii="Times New Roman" w:hAnsi="Times New Roman"/>
                <w:b/>
                <w:sz w:val="28"/>
                <w:szCs w:val="28"/>
              </w:rPr>
            </w:pPr>
            <w:r w:rsidRPr="00C67808">
              <w:rPr>
                <w:rFonts w:ascii="Times New Roman" w:hAnsi="Times New Roman"/>
                <w:b/>
                <w:sz w:val="28"/>
                <w:szCs w:val="28"/>
              </w:rPr>
              <w:lastRenderedPageBreak/>
              <w:t>Chương I</w:t>
            </w:r>
          </w:p>
          <w:p w:rsidR="00F858C2" w:rsidRPr="00C67808" w:rsidRDefault="00F858C2" w:rsidP="00A46882">
            <w:pPr>
              <w:spacing w:before="60" w:after="60" w:line="288" w:lineRule="auto"/>
              <w:jc w:val="center"/>
              <w:rPr>
                <w:rFonts w:ascii="Times New Roman" w:hAnsi="Times New Roman"/>
                <w:b/>
                <w:sz w:val="28"/>
                <w:szCs w:val="28"/>
              </w:rPr>
            </w:pPr>
            <w:r w:rsidRPr="00C67808">
              <w:rPr>
                <w:rFonts w:ascii="Times New Roman" w:hAnsi="Times New Roman"/>
                <w:b/>
                <w:sz w:val="28"/>
                <w:szCs w:val="28"/>
              </w:rPr>
              <w:t>QUY ĐỊNH CHUNG</w:t>
            </w:r>
          </w:p>
          <w:p w:rsidR="00F858C2" w:rsidRPr="00C67808" w:rsidRDefault="00F858C2" w:rsidP="00A46882">
            <w:pPr>
              <w:spacing w:before="60" w:after="60" w:line="288" w:lineRule="auto"/>
              <w:jc w:val="center"/>
              <w:rPr>
                <w:rFonts w:ascii="Times New Roman" w:hAnsi="Times New Roman"/>
                <w:b/>
                <w:sz w:val="28"/>
                <w:szCs w:val="28"/>
              </w:rPr>
            </w:pPr>
            <w:r w:rsidRPr="00C67808">
              <w:rPr>
                <w:rFonts w:ascii="Times New Roman" w:hAnsi="Times New Roman"/>
                <w:sz w:val="28"/>
                <w:szCs w:val="28"/>
              </w:rPr>
              <w:t xml:space="preserve">Chương </w:t>
            </w:r>
            <w:r w:rsidR="00F5752B" w:rsidRPr="00C67808">
              <w:rPr>
                <w:rFonts w:ascii="Times New Roman" w:hAnsi="Times New Roman"/>
                <w:sz w:val="28"/>
                <w:szCs w:val="28"/>
              </w:rPr>
              <w:t>I</w:t>
            </w:r>
            <w:r w:rsidRPr="00C67808">
              <w:rPr>
                <w:rFonts w:ascii="Times New Roman" w:hAnsi="Times New Roman"/>
                <w:sz w:val="28"/>
                <w:szCs w:val="28"/>
              </w:rPr>
              <w:t xml:space="preserve"> gồm 04 điều, từ Điều 1 đến Điều 4</w:t>
            </w:r>
          </w:p>
        </w:tc>
        <w:tc>
          <w:tcPr>
            <w:tcW w:w="5310" w:type="dxa"/>
            <w:shd w:val="clear" w:color="auto" w:fill="auto"/>
            <w:tcPrChange w:id="72" w:author="hp" w:date="2024-08-27T19:00:00Z">
              <w:tcPr>
                <w:tcW w:w="5310" w:type="dxa"/>
                <w:gridSpan w:val="3"/>
                <w:shd w:val="clear" w:color="auto" w:fill="auto"/>
              </w:tcPr>
            </w:tcPrChange>
          </w:tcPr>
          <w:p w:rsidR="00F858C2" w:rsidRPr="00C67808" w:rsidRDefault="00F858C2" w:rsidP="00A46882">
            <w:pPr>
              <w:spacing w:before="60" w:after="60" w:line="288" w:lineRule="auto"/>
              <w:jc w:val="center"/>
              <w:rPr>
                <w:rFonts w:ascii="Times New Roman" w:hAnsi="Times New Roman"/>
                <w:b/>
                <w:sz w:val="28"/>
                <w:szCs w:val="28"/>
              </w:rPr>
            </w:pPr>
            <w:r w:rsidRPr="00C67808">
              <w:rPr>
                <w:rFonts w:ascii="Times New Roman" w:hAnsi="Times New Roman"/>
                <w:b/>
                <w:sz w:val="28"/>
                <w:szCs w:val="28"/>
              </w:rPr>
              <w:t>Chương I</w:t>
            </w:r>
          </w:p>
          <w:p w:rsidR="00F858C2" w:rsidRPr="00C67808" w:rsidRDefault="00F858C2" w:rsidP="00A46882">
            <w:pPr>
              <w:spacing w:before="60" w:after="60" w:line="288" w:lineRule="auto"/>
              <w:jc w:val="center"/>
              <w:rPr>
                <w:rFonts w:ascii="Times New Roman" w:hAnsi="Times New Roman"/>
                <w:b/>
                <w:sz w:val="28"/>
                <w:szCs w:val="28"/>
              </w:rPr>
            </w:pPr>
            <w:r w:rsidRPr="00C67808">
              <w:rPr>
                <w:rFonts w:ascii="Times New Roman" w:hAnsi="Times New Roman"/>
                <w:b/>
                <w:sz w:val="28"/>
                <w:szCs w:val="28"/>
              </w:rPr>
              <w:t>QUY ĐỊNH CHUNG</w:t>
            </w:r>
          </w:p>
          <w:p w:rsidR="00F858C2" w:rsidRPr="00C67808" w:rsidRDefault="00F858C2">
            <w:pPr>
              <w:spacing w:after="0" w:line="240" w:lineRule="auto"/>
              <w:jc w:val="center"/>
              <w:rPr>
                <w:rFonts w:ascii="Times New Roman" w:hAnsi="Times New Roman"/>
                <w:sz w:val="28"/>
                <w:szCs w:val="28"/>
              </w:rPr>
            </w:pPr>
            <w:r w:rsidRPr="00C67808">
              <w:rPr>
                <w:rFonts w:ascii="Times New Roman" w:hAnsi="Times New Roman"/>
                <w:sz w:val="28"/>
                <w:szCs w:val="28"/>
              </w:rPr>
              <w:t xml:space="preserve">Chương </w:t>
            </w:r>
            <w:r w:rsidR="00F5752B" w:rsidRPr="00C67808">
              <w:rPr>
                <w:rFonts w:ascii="Times New Roman" w:hAnsi="Times New Roman"/>
                <w:sz w:val="28"/>
                <w:szCs w:val="28"/>
              </w:rPr>
              <w:t>I</w:t>
            </w:r>
            <w:r w:rsidRPr="00C67808">
              <w:rPr>
                <w:rFonts w:ascii="Times New Roman" w:hAnsi="Times New Roman"/>
                <w:sz w:val="28"/>
                <w:szCs w:val="28"/>
              </w:rPr>
              <w:t xml:space="preserve"> gồm </w:t>
            </w:r>
            <w:r w:rsidR="00953DB3" w:rsidRPr="00C67808">
              <w:rPr>
                <w:rFonts w:ascii="Times New Roman" w:hAnsi="Times New Roman"/>
                <w:sz w:val="28"/>
                <w:szCs w:val="28"/>
              </w:rPr>
              <w:t>0</w:t>
            </w:r>
            <w:ins w:id="73" w:author="hp" w:date="2024-09-13T10:39:00Z">
              <w:r w:rsidR="00077DED">
                <w:rPr>
                  <w:rFonts w:ascii="Times New Roman" w:hAnsi="Times New Roman"/>
                  <w:sz w:val="28"/>
                  <w:szCs w:val="28"/>
                </w:rPr>
                <w:t>6</w:t>
              </w:r>
            </w:ins>
            <w:del w:id="74" w:author="hp" w:date="2024-08-27T18:46:00Z">
              <w:r w:rsidR="00953DB3" w:rsidRPr="00C67808" w:rsidDel="00AF68B7">
                <w:rPr>
                  <w:rFonts w:ascii="Times New Roman" w:hAnsi="Times New Roman"/>
                  <w:sz w:val="28"/>
                  <w:szCs w:val="28"/>
                </w:rPr>
                <w:delText>3</w:delText>
              </w:r>
            </w:del>
            <w:r w:rsidR="00953DB3" w:rsidRPr="00C67808">
              <w:rPr>
                <w:rFonts w:ascii="Times New Roman" w:hAnsi="Times New Roman"/>
                <w:sz w:val="28"/>
                <w:szCs w:val="28"/>
              </w:rPr>
              <w:t xml:space="preserve"> </w:t>
            </w:r>
            <w:r w:rsidRPr="00C67808">
              <w:rPr>
                <w:rFonts w:ascii="Times New Roman" w:hAnsi="Times New Roman"/>
                <w:sz w:val="28"/>
                <w:szCs w:val="28"/>
              </w:rPr>
              <w:t xml:space="preserve">điều, từ Điều 1 đến Điều </w:t>
            </w:r>
            <w:ins w:id="75" w:author="hp" w:date="2024-09-13T10:39:00Z">
              <w:r w:rsidR="00077DED">
                <w:rPr>
                  <w:rFonts w:ascii="Times New Roman" w:hAnsi="Times New Roman"/>
                  <w:sz w:val="28"/>
                  <w:szCs w:val="28"/>
                </w:rPr>
                <w:t>6</w:t>
              </w:r>
            </w:ins>
            <w:del w:id="76" w:author="hp" w:date="2024-08-27T18:46:00Z">
              <w:r w:rsidR="00953DB3" w:rsidRPr="00C67808" w:rsidDel="00AF68B7">
                <w:rPr>
                  <w:rFonts w:ascii="Times New Roman" w:hAnsi="Times New Roman"/>
                  <w:sz w:val="28"/>
                  <w:szCs w:val="28"/>
                </w:rPr>
                <w:delText>3</w:delText>
              </w:r>
            </w:del>
          </w:p>
        </w:tc>
        <w:tc>
          <w:tcPr>
            <w:tcW w:w="3960" w:type="dxa"/>
            <w:shd w:val="clear" w:color="auto" w:fill="auto"/>
            <w:tcPrChange w:id="77" w:author="hp" w:date="2024-08-27T19:00:00Z">
              <w:tcPr>
                <w:tcW w:w="3960" w:type="dxa"/>
                <w:gridSpan w:val="3"/>
                <w:shd w:val="clear" w:color="auto" w:fill="auto"/>
              </w:tcPr>
            </w:tcPrChange>
          </w:tcPr>
          <w:p w:rsidR="00F858C2" w:rsidRPr="00C67808" w:rsidRDefault="00F858C2">
            <w:pPr>
              <w:spacing w:before="120" w:after="0" w:line="240" w:lineRule="auto"/>
              <w:jc w:val="both"/>
              <w:rPr>
                <w:rFonts w:ascii="Times New Roman" w:hAnsi="Times New Roman"/>
                <w:sz w:val="24"/>
                <w:szCs w:val="24"/>
              </w:rPr>
              <w:pPrChange w:id="78" w:author="hp" w:date="2024-08-27T19:21:00Z">
                <w:pPr>
                  <w:spacing w:after="0" w:line="240" w:lineRule="auto"/>
                  <w:jc w:val="both"/>
                </w:pPr>
              </w:pPrChange>
            </w:pPr>
            <w:r w:rsidRPr="00C67808">
              <w:rPr>
                <w:rFonts w:ascii="Times New Roman" w:hAnsi="Times New Roman"/>
                <w:sz w:val="24"/>
                <w:szCs w:val="24"/>
              </w:rPr>
              <w:t xml:space="preserve">Giữ nguyên tên chương, </w:t>
            </w:r>
            <w:del w:id="79" w:author="hp" w:date="2024-08-27T18:46:00Z">
              <w:r w:rsidR="00953DB3" w:rsidRPr="00C67808" w:rsidDel="00073758">
                <w:rPr>
                  <w:rFonts w:ascii="Times New Roman" w:hAnsi="Times New Roman"/>
                  <w:sz w:val="24"/>
                  <w:szCs w:val="24"/>
                </w:rPr>
                <w:delText>giảm 1</w:delText>
              </w:r>
            </w:del>
            <w:ins w:id="80" w:author="hp" w:date="2024-08-27T18:46:00Z">
              <w:r w:rsidR="00073758" w:rsidRPr="00C67808">
                <w:rPr>
                  <w:rFonts w:ascii="Times New Roman" w:hAnsi="Times New Roman"/>
                  <w:sz w:val="24"/>
                  <w:szCs w:val="24"/>
                </w:rPr>
                <w:t>tăng 0</w:t>
              </w:r>
            </w:ins>
            <w:ins w:id="81" w:author="hp" w:date="2024-09-13T11:06:00Z">
              <w:r w:rsidR="00055FD0">
                <w:rPr>
                  <w:rFonts w:ascii="Times New Roman" w:hAnsi="Times New Roman"/>
                  <w:sz w:val="24"/>
                  <w:szCs w:val="24"/>
                </w:rPr>
                <w:t>2</w:t>
              </w:r>
            </w:ins>
            <w:r w:rsidR="00953DB3" w:rsidRPr="00C67808">
              <w:rPr>
                <w:rFonts w:ascii="Times New Roman" w:hAnsi="Times New Roman"/>
                <w:sz w:val="24"/>
                <w:szCs w:val="24"/>
              </w:rPr>
              <w:t xml:space="preserve"> </w:t>
            </w:r>
            <w:r w:rsidR="00601742" w:rsidRPr="00C67808">
              <w:rPr>
                <w:rFonts w:ascii="Times New Roman" w:hAnsi="Times New Roman"/>
                <w:sz w:val="24"/>
                <w:szCs w:val="24"/>
              </w:rPr>
              <w:t>đ</w:t>
            </w:r>
            <w:r w:rsidRPr="00C67808">
              <w:rPr>
                <w:rFonts w:ascii="Times New Roman" w:hAnsi="Times New Roman"/>
                <w:sz w:val="24"/>
                <w:szCs w:val="24"/>
              </w:rPr>
              <w:t xml:space="preserve">iều theo Thông tư hiện hành, </w:t>
            </w:r>
            <w:r w:rsidR="00953DB3" w:rsidRPr="00C67808">
              <w:rPr>
                <w:rFonts w:ascii="Times New Roman" w:hAnsi="Times New Roman"/>
                <w:sz w:val="24"/>
                <w:szCs w:val="24"/>
              </w:rPr>
              <w:t xml:space="preserve">có </w:t>
            </w:r>
            <w:r w:rsidRPr="00C67808">
              <w:rPr>
                <w:rFonts w:ascii="Times New Roman" w:hAnsi="Times New Roman"/>
                <w:sz w:val="24"/>
                <w:szCs w:val="24"/>
              </w:rPr>
              <w:t>sửa đổi, bổ sung một số nội dung tại các điều cụ thể</w:t>
            </w:r>
            <w:ins w:id="82" w:author="hp" w:date="2024-08-27T19:21:00Z">
              <w:r w:rsidR="008E2A1A" w:rsidRPr="00C67808">
                <w:rPr>
                  <w:rFonts w:ascii="Times New Roman" w:hAnsi="Times New Roman"/>
                  <w:sz w:val="24"/>
                  <w:szCs w:val="24"/>
                </w:rPr>
                <w:t>.</w:t>
              </w:r>
            </w:ins>
          </w:p>
        </w:tc>
      </w:tr>
      <w:tr w:rsidR="006D6D31" w:rsidRPr="00C67808" w:rsidTr="00936B39">
        <w:trPr>
          <w:trPrChange w:id="83" w:author="hp" w:date="2024-08-27T19:00:00Z">
            <w:trPr>
              <w:gridBefore w:val="3"/>
            </w:trPr>
          </w:trPrChange>
        </w:trPr>
        <w:tc>
          <w:tcPr>
            <w:tcW w:w="5850" w:type="dxa"/>
            <w:shd w:val="clear" w:color="auto" w:fill="auto"/>
            <w:tcPrChange w:id="84" w:author="hp" w:date="2024-08-27T19:00:00Z">
              <w:tcPr>
                <w:tcW w:w="5508" w:type="dxa"/>
                <w:gridSpan w:val="3"/>
                <w:shd w:val="clear" w:color="auto" w:fill="auto"/>
              </w:tcPr>
            </w:tcPrChange>
          </w:tcPr>
          <w:p w:rsidR="00F858C2" w:rsidRPr="00C67808" w:rsidRDefault="00F858C2" w:rsidP="00A46882">
            <w:pPr>
              <w:spacing w:before="60" w:line="276" w:lineRule="auto"/>
              <w:ind w:firstLine="450"/>
              <w:rPr>
                <w:rFonts w:ascii="Times New Roman" w:hAnsi="Times New Roman"/>
                <w:b/>
                <w:sz w:val="28"/>
                <w:szCs w:val="28"/>
              </w:rPr>
            </w:pPr>
            <w:r w:rsidRPr="00C67808">
              <w:rPr>
                <w:rFonts w:ascii="Times New Roman" w:hAnsi="Times New Roman"/>
                <w:b/>
                <w:sz w:val="28"/>
                <w:szCs w:val="28"/>
              </w:rPr>
              <w:t>Điều 1. Phạm vi điều chỉnh</w:t>
            </w:r>
          </w:p>
          <w:p w:rsidR="00F858C2" w:rsidRPr="00C67808" w:rsidRDefault="00F858C2" w:rsidP="00A46882">
            <w:pPr>
              <w:spacing w:before="60" w:line="276" w:lineRule="auto"/>
              <w:ind w:firstLine="450"/>
              <w:jc w:val="both"/>
              <w:rPr>
                <w:rFonts w:ascii="Times New Roman" w:hAnsi="Times New Roman"/>
                <w:b/>
                <w:sz w:val="28"/>
                <w:szCs w:val="28"/>
              </w:rPr>
            </w:pPr>
            <w:r w:rsidRPr="00C67808">
              <w:rPr>
                <w:rFonts w:ascii="Times New Roman" w:hAnsi="Times New Roman"/>
                <w:sz w:val="28"/>
                <w:szCs w:val="28"/>
              </w:rPr>
              <w:t xml:space="preserve">Thông tư này quy định về nguyên tắc, đối tượng, tiêu chuẩn, điều kiện xét; thẩm quyền, trình tự, thủ tục, hồ sơ đề nghị xét tặng; quyết </w:t>
            </w:r>
            <w:r w:rsidRPr="00C67808">
              <w:rPr>
                <w:rFonts w:ascii="Times New Roman" w:hAnsi="Times New Roman"/>
                <w:sz w:val="28"/>
                <w:szCs w:val="28"/>
              </w:rPr>
              <w:lastRenderedPageBreak/>
              <w:t>định tặng, tổ chức trao tặng Kỷ niệm chương “Vì sự nghiệp Tư pháp”.</w:t>
            </w:r>
          </w:p>
        </w:tc>
        <w:tc>
          <w:tcPr>
            <w:tcW w:w="5310" w:type="dxa"/>
            <w:shd w:val="clear" w:color="auto" w:fill="auto"/>
            <w:tcPrChange w:id="85" w:author="hp" w:date="2024-08-27T19:00:00Z">
              <w:tcPr>
                <w:tcW w:w="5310" w:type="dxa"/>
                <w:gridSpan w:val="3"/>
                <w:shd w:val="clear" w:color="auto" w:fill="auto"/>
              </w:tcPr>
            </w:tcPrChange>
          </w:tcPr>
          <w:p w:rsidR="00F858C2" w:rsidRPr="00C67808" w:rsidRDefault="00F858C2" w:rsidP="00A46882">
            <w:pPr>
              <w:spacing w:before="120" w:after="120" w:line="276" w:lineRule="auto"/>
              <w:ind w:firstLine="432"/>
              <w:jc w:val="both"/>
              <w:rPr>
                <w:rFonts w:ascii="Times New Roman" w:eastAsia="Times New Roman" w:hAnsi="Times New Roman"/>
                <w:b/>
                <w:sz w:val="28"/>
                <w:szCs w:val="28"/>
              </w:rPr>
            </w:pPr>
            <w:r w:rsidRPr="00C67808">
              <w:rPr>
                <w:rFonts w:ascii="Times New Roman" w:eastAsia="Times New Roman" w:hAnsi="Times New Roman"/>
                <w:b/>
                <w:sz w:val="28"/>
                <w:szCs w:val="28"/>
              </w:rPr>
              <w:lastRenderedPageBreak/>
              <w:t>Điều 1. Phạm vi điều chỉnh</w:t>
            </w:r>
          </w:p>
          <w:p w:rsidR="00F858C2" w:rsidRPr="006C46A7" w:rsidRDefault="006C46A7">
            <w:pPr>
              <w:spacing w:before="120" w:after="120"/>
              <w:ind w:firstLine="432"/>
              <w:jc w:val="both"/>
              <w:rPr>
                <w:rFonts w:ascii="Times New Roman" w:hAnsi="Times New Roman"/>
                <w:sz w:val="28"/>
                <w:szCs w:val="28"/>
                <w:rPrChange w:id="86" w:author="hp" w:date="2024-09-13T13:01:00Z">
                  <w:rPr>
                    <w:rFonts w:ascii="Times New Roman" w:hAnsi="Times New Roman"/>
                    <w:spacing w:val="-1"/>
                    <w:sz w:val="28"/>
                    <w:szCs w:val="28"/>
                  </w:rPr>
                </w:rPrChange>
              </w:rPr>
              <w:pPrChange w:id="87" w:author="hp" w:date="2024-09-13T13:01:00Z">
                <w:pPr>
                  <w:spacing w:before="120" w:after="120" w:line="240" w:lineRule="auto"/>
                  <w:ind w:firstLine="432"/>
                  <w:jc w:val="both"/>
                </w:pPr>
              </w:pPrChange>
            </w:pPr>
            <w:ins w:id="88" w:author="hp" w:date="2024-09-13T13:01:00Z">
              <w:r w:rsidRPr="006C46A7">
                <w:rPr>
                  <w:rFonts w:ascii="Times New Roman" w:hAnsi="Times New Roman"/>
                  <w:sz w:val="28"/>
                  <w:szCs w:val="28"/>
                  <w:rPrChange w:id="89" w:author="hp" w:date="2024-09-13T13:01:00Z">
                    <w:rPr>
                      <w:sz w:val="28"/>
                      <w:szCs w:val="28"/>
                    </w:rPr>
                  </w:rPrChange>
                </w:rPr>
                <w:t xml:space="preserve">Thông tư này quy định về mẫu Kỷ niệm chương; nguyên tắc, đối tượng, tiêu chuẩn xét tặng; thẩm quyền đề nghị xét tặng; cách </w:t>
              </w:r>
              <w:r w:rsidRPr="006C46A7">
                <w:rPr>
                  <w:rFonts w:ascii="Times New Roman" w:hAnsi="Times New Roman"/>
                  <w:sz w:val="28"/>
                  <w:szCs w:val="28"/>
                  <w:rPrChange w:id="90" w:author="hp" w:date="2024-09-13T13:01:00Z">
                    <w:rPr>
                      <w:sz w:val="28"/>
                      <w:szCs w:val="28"/>
                    </w:rPr>
                  </w:rPrChange>
                </w:rPr>
                <w:lastRenderedPageBreak/>
                <w:t>thức, thời hạn nộp, giải quyết hồ sơ đề nghị xét tặng; tổ chức trao tặng; mức tiền thưởng Kỷ niệm chương “Vì sự nghiệp Tư pháp”.</w:t>
              </w:r>
            </w:ins>
            <w:del w:id="91" w:author="hp" w:date="2024-08-27T18:55:00Z">
              <w:r w:rsidR="00F858C2" w:rsidRPr="006C46A7" w:rsidDel="007848AC">
                <w:rPr>
                  <w:rFonts w:ascii="Times New Roman" w:hAnsi="Times New Roman"/>
                  <w:sz w:val="28"/>
                  <w:szCs w:val="28"/>
                </w:rPr>
                <w:delText xml:space="preserve">Thông tư này quy định về </w:delText>
              </w:r>
              <w:r w:rsidR="00AA3195" w:rsidRPr="006C46A7" w:rsidDel="007848AC">
                <w:rPr>
                  <w:rFonts w:ascii="Times New Roman" w:hAnsi="Times New Roman"/>
                  <w:sz w:val="28"/>
                  <w:szCs w:val="28"/>
                </w:rPr>
                <w:delText xml:space="preserve">nguyên tắc, </w:delText>
              </w:r>
              <w:r w:rsidR="00F858C2" w:rsidRPr="006C46A7" w:rsidDel="007848AC">
                <w:rPr>
                  <w:rFonts w:ascii="Times New Roman" w:hAnsi="Times New Roman"/>
                  <w:sz w:val="28"/>
                  <w:szCs w:val="28"/>
                </w:rPr>
                <w:delText xml:space="preserve">đối tượng, tiêu chuẩn, </w:delText>
              </w:r>
              <w:r w:rsidR="00933828" w:rsidRPr="006C46A7" w:rsidDel="007848AC">
                <w:rPr>
                  <w:rFonts w:ascii="Times New Roman" w:hAnsi="Times New Roman"/>
                  <w:sz w:val="28"/>
                  <w:szCs w:val="28"/>
                </w:rPr>
                <w:delText>tuyến trình</w:delText>
              </w:r>
              <w:r w:rsidR="00F858C2" w:rsidRPr="006C46A7" w:rsidDel="007848AC">
                <w:rPr>
                  <w:rFonts w:ascii="Times New Roman" w:hAnsi="Times New Roman"/>
                  <w:sz w:val="28"/>
                  <w:szCs w:val="28"/>
                </w:rPr>
                <w:delText xml:space="preserve"> đề nghị xét tặng; trao tặng Kỷ niệm chương “Vì sự nghiệp Tư pháp”.</w:delText>
              </w:r>
            </w:del>
          </w:p>
        </w:tc>
        <w:tc>
          <w:tcPr>
            <w:tcW w:w="3960" w:type="dxa"/>
            <w:shd w:val="clear" w:color="auto" w:fill="auto"/>
            <w:tcPrChange w:id="92" w:author="hp" w:date="2024-08-27T19:00:00Z">
              <w:tcPr>
                <w:tcW w:w="3960" w:type="dxa"/>
                <w:gridSpan w:val="3"/>
                <w:shd w:val="clear" w:color="auto" w:fill="auto"/>
              </w:tcPr>
            </w:tcPrChange>
          </w:tcPr>
          <w:p w:rsidR="00F858C2" w:rsidRPr="00C67808" w:rsidRDefault="00C6651E">
            <w:pPr>
              <w:spacing w:before="120" w:after="120" w:line="240" w:lineRule="auto"/>
              <w:ind w:right="85"/>
              <w:jc w:val="both"/>
              <w:rPr>
                <w:rFonts w:ascii="Times New Roman" w:hAnsi="Times New Roman"/>
                <w:sz w:val="28"/>
                <w:szCs w:val="28"/>
              </w:rPr>
            </w:pPr>
            <w:ins w:id="93" w:author="hp" w:date="2024-09-12T15:55:00Z">
              <w:r>
                <w:rPr>
                  <w:rFonts w:ascii="Times New Roman" w:hAnsi="Times New Roman"/>
                  <w:sz w:val="24"/>
                  <w:szCs w:val="24"/>
                </w:rPr>
                <w:lastRenderedPageBreak/>
                <w:t>Điều 1 dự thảo Thông tư c</w:t>
              </w:r>
            </w:ins>
            <w:del w:id="94" w:author="hp" w:date="2024-09-12T15:55:00Z">
              <w:r w:rsidR="00153FCF" w:rsidRPr="00C67808" w:rsidDel="00C6651E">
                <w:rPr>
                  <w:rFonts w:ascii="Times New Roman" w:hAnsi="Times New Roman"/>
                  <w:sz w:val="24"/>
                  <w:szCs w:val="24"/>
                </w:rPr>
                <w:delText>C</w:delText>
              </w:r>
            </w:del>
            <w:r w:rsidR="00153FCF" w:rsidRPr="00C67808">
              <w:rPr>
                <w:rFonts w:ascii="Times New Roman" w:hAnsi="Times New Roman"/>
                <w:sz w:val="24"/>
                <w:szCs w:val="24"/>
              </w:rPr>
              <w:t>ơ bản kế thừa quy định tại Điều 1 Thông tư hiện hành, có s</w:t>
            </w:r>
            <w:r w:rsidR="00431C7F" w:rsidRPr="00C67808">
              <w:rPr>
                <w:rFonts w:ascii="Times New Roman" w:hAnsi="Times New Roman"/>
                <w:sz w:val="24"/>
                <w:szCs w:val="24"/>
              </w:rPr>
              <w:t xml:space="preserve">ửa </w:t>
            </w:r>
            <w:r w:rsidR="00153FCF" w:rsidRPr="00C67808">
              <w:rPr>
                <w:rFonts w:ascii="Times New Roman" w:hAnsi="Times New Roman"/>
                <w:sz w:val="24"/>
                <w:szCs w:val="24"/>
              </w:rPr>
              <w:t xml:space="preserve">đổi </w:t>
            </w:r>
            <w:r w:rsidR="00431C7F" w:rsidRPr="00C67808">
              <w:rPr>
                <w:rFonts w:ascii="Times New Roman" w:hAnsi="Times New Roman"/>
                <w:sz w:val="24"/>
                <w:szCs w:val="24"/>
              </w:rPr>
              <w:t xml:space="preserve">để phù hợp với </w:t>
            </w:r>
            <w:del w:id="95" w:author="hp" w:date="2024-08-29T09:36:00Z">
              <w:r w:rsidR="00431C7F" w:rsidRPr="00C67808" w:rsidDel="007F690E">
                <w:rPr>
                  <w:rFonts w:ascii="Times New Roman" w:hAnsi="Times New Roman"/>
                  <w:sz w:val="24"/>
                  <w:szCs w:val="24"/>
                </w:rPr>
                <w:delText>quy định tại k</w:delText>
              </w:r>
              <w:r w:rsidR="00F858C2" w:rsidRPr="00C67808" w:rsidDel="007F690E">
                <w:rPr>
                  <w:rFonts w:ascii="Times New Roman" w:hAnsi="Times New Roman"/>
                  <w:sz w:val="24"/>
                  <w:szCs w:val="24"/>
                </w:rPr>
                <w:delText>hoản 2 Điều 71 Luật TĐKT</w:delText>
              </w:r>
            </w:del>
            <w:del w:id="96" w:author="hp" w:date="2024-08-27T19:21:00Z">
              <w:r w:rsidR="00F858C2" w:rsidRPr="00C67808" w:rsidDel="008E2A1A">
                <w:rPr>
                  <w:rFonts w:ascii="Times New Roman" w:hAnsi="Times New Roman"/>
                  <w:sz w:val="24"/>
                  <w:szCs w:val="24"/>
                </w:rPr>
                <w:delText xml:space="preserve"> quy định</w:delText>
              </w:r>
            </w:del>
            <w:del w:id="97" w:author="hp" w:date="2024-08-27T19:01:00Z">
              <w:r w:rsidR="00F858C2" w:rsidRPr="00C67808" w:rsidDel="00936B39">
                <w:rPr>
                  <w:rFonts w:ascii="Times New Roman" w:hAnsi="Times New Roman"/>
                  <w:sz w:val="24"/>
                  <w:szCs w:val="24"/>
                </w:rPr>
                <w:delText>: Tên kỷ niệm chương, đối tượng và tiêu chuẩn tặng kỷ niệm chương do Bộ, ban, ngành… quy định</w:delText>
              </w:r>
            </w:del>
            <w:del w:id="98" w:author="hp" w:date="2024-08-29T09:36:00Z">
              <w:r w:rsidR="00431C7F" w:rsidRPr="00C67808" w:rsidDel="007F690E">
                <w:rPr>
                  <w:rFonts w:ascii="Times New Roman" w:hAnsi="Times New Roman"/>
                  <w:sz w:val="24"/>
                  <w:szCs w:val="24"/>
                </w:rPr>
                <w:delText xml:space="preserve">; </w:delText>
              </w:r>
              <w:r w:rsidR="00F858C2" w:rsidRPr="00C67808" w:rsidDel="007F690E">
                <w:rPr>
                  <w:rFonts w:ascii="Times New Roman" w:hAnsi="Times New Roman"/>
                  <w:sz w:val="24"/>
                  <w:szCs w:val="24"/>
                </w:rPr>
                <w:delText>Điều 39 Nghị định số 98</w:delText>
              </w:r>
              <w:r w:rsidR="00431C7F" w:rsidRPr="00C67808" w:rsidDel="007F690E">
                <w:rPr>
                  <w:rFonts w:ascii="Times New Roman" w:hAnsi="Times New Roman"/>
                  <w:sz w:val="24"/>
                  <w:szCs w:val="24"/>
                </w:rPr>
                <w:delText>/2023/NĐ-CP</w:delText>
              </w:r>
              <w:r w:rsidR="00F858C2" w:rsidRPr="00C67808" w:rsidDel="007F690E">
                <w:rPr>
                  <w:rFonts w:ascii="Times New Roman" w:hAnsi="Times New Roman"/>
                  <w:sz w:val="24"/>
                  <w:szCs w:val="24"/>
                </w:rPr>
                <w:delText xml:space="preserve"> đã quy định về hồ sơ xét tặng KNC</w:delText>
              </w:r>
            </w:del>
            <w:ins w:id="99" w:author="hp" w:date="2024-08-29T09:36:00Z">
              <w:r w:rsidR="007F690E" w:rsidRPr="00C67808">
                <w:rPr>
                  <w:rFonts w:ascii="Times New Roman" w:hAnsi="Times New Roman"/>
                  <w:sz w:val="24"/>
                  <w:szCs w:val="24"/>
                </w:rPr>
                <w:t>nội dung dự thảo Thông tư</w:t>
              </w:r>
            </w:ins>
            <w:r w:rsidR="00F858C2" w:rsidRPr="00C67808">
              <w:rPr>
                <w:rFonts w:ascii="Times New Roman" w:hAnsi="Times New Roman"/>
                <w:sz w:val="24"/>
                <w:szCs w:val="24"/>
              </w:rPr>
              <w:t>.</w:t>
            </w:r>
          </w:p>
        </w:tc>
      </w:tr>
      <w:tr w:rsidR="006D6D31" w:rsidRPr="00C67808" w:rsidTr="00936B39">
        <w:trPr>
          <w:trHeight w:val="1286"/>
          <w:trPrChange w:id="100" w:author="hp" w:date="2024-08-27T19:00:00Z">
            <w:trPr>
              <w:gridBefore w:val="3"/>
              <w:trHeight w:val="1286"/>
            </w:trPr>
          </w:trPrChange>
        </w:trPr>
        <w:tc>
          <w:tcPr>
            <w:tcW w:w="5850" w:type="dxa"/>
            <w:shd w:val="clear" w:color="auto" w:fill="auto"/>
            <w:tcPrChange w:id="101" w:author="hp" w:date="2024-08-27T19:00:00Z">
              <w:tcPr>
                <w:tcW w:w="5508" w:type="dxa"/>
                <w:gridSpan w:val="3"/>
                <w:shd w:val="clear" w:color="auto" w:fill="auto"/>
              </w:tcPr>
            </w:tcPrChange>
          </w:tcPr>
          <w:p w:rsidR="00F858C2" w:rsidRPr="00C67808" w:rsidRDefault="00F858C2" w:rsidP="00A46882">
            <w:pPr>
              <w:spacing w:before="60" w:after="120" w:line="276" w:lineRule="auto"/>
              <w:ind w:firstLine="450"/>
              <w:jc w:val="both"/>
              <w:rPr>
                <w:rFonts w:ascii="Times New Roman Bold" w:eastAsia="Times New Roman" w:hAnsi="Times New Roman Bold"/>
                <w:b/>
                <w:spacing w:val="-16"/>
                <w:sz w:val="28"/>
                <w:szCs w:val="28"/>
                <w:rPrChange w:id="102" w:author="hp" w:date="2024-08-30T16:21:00Z">
                  <w:rPr>
                    <w:rFonts w:ascii="Times New Roman" w:eastAsia="Times New Roman" w:hAnsi="Times New Roman"/>
                    <w:b/>
                    <w:sz w:val="28"/>
                    <w:szCs w:val="28"/>
                  </w:rPr>
                </w:rPrChange>
              </w:rPr>
            </w:pPr>
            <w:r w:rsidRPr="00C67808">
              <w:rPr>
                <w:rFonts w:ascii="Times New Roman Bold" w:eastAsia="Times New Roman" w:hAnsi="Times New Roman Bold"/>
                <w:b/>
                <w:spacing w:val="-16"/>
                <w:sz w:val="28"/>
                <w:szCs w:val="28"/>
                <w:rPrChange w:id="103" w:author="hp" w:date="2024-08-30T16:21:00Z">
                  <w:rPr>
                    <w:rFonts w:ascii="Times New Roman" w:eastAsia="Times New Roman" w:hAnsi="Times New Roman"/>
                    <w:b/>
                    <w:sz w:val="28"/>
                    <w:szCs w:val="28"/>
                  </w:rPr>
                </w:rPrChange>
              </w:rPr>
              <w:lastRenderedPageBreak/>
              <w:t>Điều 2. Kỷ niệm chương “Vì sự nghiệp Tư pháp”</w:t>
            </w:r>
          </w:p>
          <w:p w:rsidR="00F858C2" w:rsidRPr="00C67808" w:rsidRDefault="00F858C2" w:rsidP="00A46882">
            <w:pPr>
              <w:spacing w:before="60" w:after="120" w:line="276" w:lineRule="auto"/>
              <w:ind w:firstLine="450"/>
              <w:jc w:val="both"/>
              <w:rPr>
                <w:rFonts w:ascii="Times New Roman" w:eastAsia="Times New Roman" w:hAnsi="Times New Roman"/>
                <w:sz w:val="28"/>
                <w:szCs w:val="28"/>
              </w:rPr>
            </w:pPr>
            <w:r w:rsidRPr="00C67808">
              <w:rPr>
                <w:rFonts w:ascii="Times New Roman" w:eastAsia="Times New Roman" w:hAnsi="Times New Roman"/>
                <w:sz w:val="28"/>
                <w:szCs w:val="28"/>
              </w:rPr>
              <w:t>1. Kỷ niệm chương “Vì sự nghiệp Tư pháp” (sau đây gọi là Kỷ niệm chương) là hình thức khen thưởng của Bộ Tư pháp nhằm ghi nhận, động viên đối với cá nhân có thành tích, công lao đóng góp cho sự nghiệp xây dựng, phát triển ngành Tư pháp Việt Nam.</w:t>
            </w:r>
          </w:p>
          <w:p w:rsidR="00F858C2" w:rsidRPr="00C67808" w:rsidRDefault="00F858C2" w:rsidP="00A46882">
            <w:pPr>
              <w:spacing w:before="60" w:after="120" w:line="276" w:lineRule="auto"/>
              <w:ind w:firstLine="450"/>
              <w:jc w:val="both"/>
              <w:rPr>
                <w:rFonts w:ascii="Times New Roman" w:eastAsia="Times New Roman" w:hAnsi="Times New Roman"/>
                <w:sz w:val="28"/>
                <w:szCs w:val="28"/>
              </w:rPr>
            </w:pPr>
            <w:r w:rsidRPr="00C67808">
              <w:rPr>
                <w:rFonts w:ascii="Times New Roman" w:eastAsia="Times New Roman" w:hAnsi="Times New Roman"/>
                <w:sz w:val="28"/>
                <w:szCs w:val="28"/>
              </w:rPr>
              <w:t>2. Mẫu Kỷ niệm chương và Bằng chứng nhận Kỷ niệm chương “Vì sự nghiệp Tư pháp” do Bộ Tư pháp quyết định, phù hợp với quy định chung, thể hiện đặc trưng của ngành Tư pháp Việt Nam và được đăng ký với cơ quan quản lý nhà nước về thi đua, khen thưởng ở Trung ương.</w:t>
            </w:r>
          </w:p>
        </w:tc>
        <w:tc>
          <w:tcPr>
            <w:tcW w:w="5310" w:type="dxa"/>
            <w:shd w:val="clear" w:color="auto" w:fill="auto"/>
            <w:tcPrChange w:id="104" w:author="hp" w:date="2024-08-27T19:00:00Z">
              <w:tcPr>
                <w:tcW w:w="5310" w:type="dxa"/>
                <w:gridSpan w:val="3"/>
                <w:shd w:val="clear" w:color="auto" w:fill="auto"/>
              </w:tcPr>
            </w:tcPrChange>
          </w:tcPr>
          <w:p w:rsidR="002116E3" w:rsidRPr="002116E3" w:rsidRDefault="002116E3" w:rsidP="002116E3">
            <w:pPr>
              <w:spacing w:before="120" w:after="120" w:line="268" w:lineRule="auto"/>
              <w:ind w:firstLine="432"/>
              <w:jc w:val="both"/>
              <w:rPr>
                <w:ins w:id="105" w:author="hp" w:date="2024-09-12T15:57:00Z"/>
                <w:rFonts w:ascii="Times New Roman" w:eastAsia="Times New Roman" w:hAnsi="Times New Roman"/>
                <w:b/>
                <w:sz w:val="28"/>
                <w:szCs w:val="28"/>
              </w:rPr>
            </w:pPr>
            <w:ins w:id="106" w:author="hp" w:date="2024-09-12T15:57:00Z">
              <w:r w:rsidRPr="002116E3">
                <w:rPr>
                  <w:rFonts w:ascii="Times New Roman" w:eastAsia="Times New Roman" w:hAnsi="Times New Roman"/>
                  <w:b/>
                  <w:sz w:val="28"/>
                  <w:szCs w:val="28"/>
                </w:rPr>
                <w:t>Điều 2. Kỷ niệm chương “Vì sự nghiệp Tư pháp”</w:t>
              </w:r>
            </w:ins>
          </w:p>
          <w:p w:rsidR="002116E3" w:rsidRPr="002116E3" w:rsidRDefault="002116E3" w:rsidP="002116E3">
            <w:pPr>
              <w:spacing w:before="120" w:after="120" w:line="268" w:lineRule="auto"/>
              <w:ind w:firstLine="432"/>
              <w:jc w:val="both"/>
              <w:rPr>
                <w:ins w:id="107" w:author="hp" w:date="2024-09-12T15:57:00Z"/>
                <w:rFonts w:ascii="Times New Roman" w:eastAsia="Times New Roman" w:hAnsi="Times New Roman"/>
                <w:spacing w:val="-4"/>
                <w:sz w:val="28"/>
                <w:szCs w:val="28"/>
              </w:rPr>
            </w:pPr>
            <w:ins w:id="108" w:author="hp" w:date="2024-09-12T15:57:00Z">
              <w:r w:rsidRPr="002116E3">
                <w:rPr>
                  <w:rFonts w:ascii="Times New Roman" w:eastAsia="Times New Roman" w:hAnsi="Times New Roman"/>
                  <w:spacing w:val="-4"/>
                  <w:sz w:val="28"/>
                  <w:szCs w:val="28"/>
                </w:rPr>
                <w:t xml:space="preserve">Kỷ niệm chương “Vì sự nghiệp Tư pháp” (sau đây gọi là Kỷ niệm chương) là hình thức khen thưởng của Bộ Tư pháp nhằm ghi nhận, động viên đối với cá nhân có </w:t>
              </w:r>
              <w:r w:rsidRPr="002116E3">
                <w:rPr>
                  <w:rFonts w:ascii="Times New Roman" w:eastAsia="Times New Roman" w:hAnsi="Times New Roman"/>
                  <w:spacing w:val="-4"/>
                  <w:sz w:val="28"/>
                  <w:szCs w:val="28"/>
                  <w:lang w:val="vi-VN"/>
                </w:rPr>
                <w:t xml:space="preserve">công lao </w:t>
              </w:r>
              <w:r w:rsidRPr="002116E3">
                <w:rPr>
                  <w:rFonts w:ascii="Times New Roman" w:eastAsia="Times New Roman" w:hAnsi="Times New Roman"/>
                  <w:spacing w:val="-4"/>
                  <w:sz w:val="28"/>
                  <w:szCs w:val="28"/>
                </w:rPr>
                <w:t>đóng góp vào quá trình phát triển của ngành Tư pháp Việt Nam.</w:t>
              </w:r>
            </w:ins>
          </w:p>
          <w:p w:rsidR="00F858C2" w:rsidRPr="00C67808" w:rsidDel="002116E3" w:rsidRDefault="00F858C2" w:rsidP="00A46882">
            <w:pPr>
              <w:spacing w:before="60" w:after="120" w:line="276" w:lineRule="auto"/>
              <w:ind w:firstLine="450"/>
              <w:jc w:val="both"/>
              <w:rPr>
                <w:del w:id="109" w:author="hp" w:date="2024-09-12T15:57:00Z"/>
                <w:rFonts w:ascii="Times New Roman" w:eastAsia="Times New Roman" w:hAnsi="Times New Roman"/>
                <w:b/>
                <w:sz w:val="28"/>
                <w:szCs w:val="28"/>
              </w:rPr>
            </w:pPr>
            <w:del w:id="110" w:author="hp" w:date="2024-09-12T15:57:00Z">
              <w:r w:rsidRPr="00C67808" w:rsidDel="002116E3">
                <w:rPr>
                  <w:rFonts w:ascii="Times New Roman" w:eastAsia="Times New Roman" w:hAnsi="Times New Roman"/>
                  <w:b/>
                  <w:sz w:val="28"/>
                  <w:szCs w:val="28"/>
                </w:rPr>
                <w:delText>Điều 2. Kỷ niệm chương “Vì sự nghiệp Tư pháp”</w:delText>
              </w:r>
            </w:del>
          </w:p>
          <w:p w:rsidR="00F858C2" w:rsidRPr="00C67808" w:rsidDel="000B40AD" w:rsidRDefault="00F858C2" w:rsidP="00A46882">
            <w:pPr>
              <w:spacing w:before="60" w:after="120" w:line="276" w:lineRule="auto"/>
              <w:ind w:firstLine="432"/>
              <w:jc w:val="both"/>
              <w:rPr>
                <w:del w:id="111" w:author="hp" w:date="2024-08-27T18:57:00Z"/>
                <w:rFonts w:ascii="Times New Roman" w:eastAsia="Times New Roman" w:hAnsi="Times New Roman"/>
                <w:sz w:val="28"/>
                <w:szCs w:val="28"/>
              </w:rPr>
            </w:pPr>
            <w:del w:id="112" w:author="hp" w:date="2024-08-27T18:54:00Z">
              <w:r w:rsidRPr="00C67808" w:rsidDel="00824FA3">
                <w:rPr>
                  <w:rFonts w:ascii="Times New Roman" w:eastAsia="Times New Roman" w:hAnsi="Times New Roman"/>
                  <w:sz w:val="28"/>
                  <w:szCs w:val="28"/>
                </w:rPr>
                <w:delText xml:space="preserve">1. </w:delText>
              </w:r>
            </w:del>
            <w:del w:id="113" w:author="hp" w:date="2024-08-27T18:57:00Z">
              <w:r w:rsidRPr="00C67808" w:rsidDel="000B40AD">
                <w:rPr>
                  <w:rFonts w:ascii="Times New Roman" w:eastAsia="Times New Roman" w:hAnsi="Times New Roman"/>
                  <w:sz w:val="28"/>
                  <w:szCs w:val="28"/>
                </w:rPr>
                <w:delText>Kỷ niệm chương “Vì sự nghiệp Tư pháp” (sau đây gọi là Kỷ niệm chương) là hình thức khen thưởng của Bộ Tư pháp nhằm ghi nhận, động viên đối với cá nhân có đóng góp vào quá trình phát triển của ngành Tư pháp Việt Nam.</w:delText>
              </w:r>
            </w:del>
          </w:p>
          <w:p w:rsidR="00F858C2" w:rsidRPr="00C67808" w:rsidRDefault="00F858C2" w:rsidP="00A46882">
            <w:pPr>
              <w:spacing w:before="60" w:after="120" w:line="276" w:lineRule="auto"/>
              <w:ind w:firstLine="432"/>
              <w:jc w:val="both"/>
              <w:rPr>
                <w:rFonts w:ascii="Times New Roman" w:eastAsia="Times New Roman" w:hAnsi="Times New Roman"/>
                <w:sz w:val="28"/>
                <w:szCs w:val="28"/>
              </w:rPr>
            </w:pPr>
            <w:del w:id="114" w:author="hp" w:date="2024-08-27T19:00:00Z">
              <w:r w:rsidRPr="00C67808" w:rsidDel="00A10567">
                <w:rPr>
                  <w:rFonts w:ascii="Times New Roman" w:eastAsia="Times New Roman" w:hAnsi="Times New Roman"/>
                  <w:sz w:val="28"/>
                  <w:szCs w:val="28"/>
                </w:rPr>
                <w:delText>2. Tên Kỷ niệm chương, mẫu Kỷ niệm chương và mẫu Bằng Kỷ niệm chương “Vì sự nghiệp Tư pháp” do Bộ Tư pháp quy định, phù hợp với quy định chung, thể hiện đặc trưng của ngành Tư pháp Việt Nam. Tên Kỷ niệm chương được đăng ký với cơ quan quản lý nhà nước về thi đua, khen thưởng ở Trung ương.</w:delText>
              </w:r>
            </w:del>
          </w:p>
        </w:tc>
        <w:tc>
          <w:tcPr>
            <w:tcW w:w="3960" w:type="dxa"/>
            <w:shd w:val="clear" w:color="auto" w:fill="auto"/>
            <w:tcPrChange w:id="115" w:author="hp" w:date="2024-08-27T19:00:00Z">
              <w:tcPr>
                <w:tcW w:w="3960" w:type="dxa"/>
                <w:gridSpan w:val="3"/>
                <w:shd w:val="clear" w:color="auto" w:fill="auto"/>
              </w:tcPr>
            </w:tcPrChange>
          </w:tcPr>
          <w:p w:rsidR="00C27A8A" w:rsidRPr="00C67808" w:rsidRDefault="00C27A8A" w:rsidP="00A46882">
            <w:pPr>
              <w:spacing w:before="120" w:after="120" w:line="240" w:lineRule="auto"/>
              <w:jc w:val="both"/>
              <w:rPr>
                <w:rFonts w:ascii="Times New Roman" w:hAnsi="Times New Roman"/>
                <w:sz w:val="2"/>
                <w:szCs w:val="24"/>
              </w:rPr>
            </w:pPr>
          </w:p>
          <w:p w:rsidR="00F858C2" w:rsidRPr="001E6F18" w:rsidRDefault="00C27A8A" w:rsidP="00A46882">
            <w:pPr>
              <w:spacing w:before="120" w:after="120" w:line="240" w:lineRule="auto"/>
              <w:jc w:val="both"/>
              <w:rPr>
                <w:rFonts w:ascii="Times New Roman" w:hAnsi="Times New Roman"/>
                <w:lang w:val="vi-VN"/>
                <w:rPrChange w:id="116" w:author="hp" w:date="2024-09-11T10:05:00Z">
                  <w:rPr>
                    <w:rFonts w:ascii="Times New Roman" w:hAnsi="Times New Roman"/>
                  </w:rPr>
                </w:rPrChange>
              </w:rPr>
            </w:pPr>
            <w:del w:id="117" w:author="hp" w:date="2024-09-11T10:05:00Z">
              <w:r w:rsidRPr="00C67808" w:rsidDel="001E6F18">
                <w:rPr>
                  <w:rFonts w:ascii="Times New Roman" w:hAnsi="Times New Roman"/>
                  <w:sz w:val="24"/>
                  <w:szCs w:val="24"/>
                </w:rPr>
                <w:delText>Khoản 1 có s</w:delText>
              </w:r>
              <w:r w:rsidR="00F858C2" w:rsidRPr="00C67808" w:rsidDel="001E6F18">
                <w:rPr>
                  <w:rFonts w:ascii="Times New Roman" w:hAnsi="Times New Roman"/>
                  <w:sz w:val="24"/>
                  <w:szCs w:val="24"/>
                </w:rPr>
                <w:delText xml:space="preserve">ửa quy định chung về điều kiện để cá nhân được xem xét tặng Kỷ niệm chương </w:delText>
              </w:r>
              <w:r w:rsidR="009037FC" w:rsidRPr="00C67808" w:rsidDel="001E6F18">
                <w:rPr>
                  <w:rFonts w:ascii="Times New Roman" w:hAnsi="Times New Roman"/>
                  <w:sz w:val="24"/>
                  <w:szCs w:val="24"/>
                </w:rPr>
                <w:delText>từ “</w:delText>
              </w:r>
              <w:r w:rsidR="009037FC" w:rsidRPr="00C67808" w:rsidDel="001E6F18">
                <w:rPr>
                  <w:rFonts w:ascii="Times New Roman" w:eastAsia="Times New Roman" w:hAnsi="Times New Roman"/>
                  <w:sz w:val="24"/>
                  <w:szCs w:val="24"/>
                </w:rPr>
                <w:delText>có thành tích, công lao đóng góp cho sự nghiệp xây dựng, phát triển ngành Tư pháp Việt Nam</w:delText>
              </w:r>
              <w:r w:rsidR="009037FC" w:rsidRPr="00C67808" w:rsidDel="001E6F18">
                <w:rPr>
                  <w:rFonts w:ascii="Times New Roman" w:hAnsi="Times New Roman"/>
                  <w:sz w:val="24"/>
                  <w:szCs w:val="24"/>
                </w:rPr>
                <w:delText xml:space="preserve">” </w:delText>
              </w:r>
              <w:r w:rsidR="00F858C2" w:rsidRPr="00C67808" w:rsidDel="001E6F18">
                <w:rPr>
                  <w:rFonts w:ascii="Times New Roman" w:hAnsi="Times New Roman"/>
                  <w:sz w:val="24"/>
                  <w:szCs w:val="24"/>
                </w:rPr>
                <w:delText xml:space="preserve">thành “… cá nhân </w:delText>
              </w:r>
              <w:r w:rsidR="00F858C2" w:rsidRPr="00C67808" w:rsidDel="001E6F18">
                <w:rPr>
                  <w:rFonts w:ascii="Times New Roman" w:eastAsia="Times New Roman" w:hAnsi="Times New Roman"/>
                  <w:sz w:val="24"/>
                  <w:szCs w:val="24"/>
                </w:rPr>
                <w:delText>có đóng góp vào quá trình phát triển của ngành Tư pháp Việt Nam” để phù hợp với quy định của khoản 2 Điều 71 Luật TĐKT.</w:delText>
              </w:r>
            </w:del>
            <w:ins w:id="118" w:author="hp" w:date="2024-09-11T10:05:00Z">
              <w:r w:rsidR="001E6F18">
                <w:rPr>
                  <w:rFonts w:ascii="Times New Roman" w:hAnsi="Times New Roman"/>
                  <w:sz w:val="24"/>
                  <w:szCs w:val="24"/>
                  <w:lang w:val="vi-VN"/>
                </w:rPr>
                <w:t>Điều 2 cơ bản kế thừa quy định tại khoản 1 Điều 2 thông tư hiện hành.</w:t>
              </w:r>
            </w:ins>
          </w:p>
          <w:p w:rsidR="00A10567" w:rsidRPr="00C67808" w:rsidRDefault="00A10567">
            <w:pPr>
              <w:spacing w:before="120" w:after="120" w:line="240" w:lineRule="auto"/>
              <w:jc w:val="both"/>
              <w:rPr>
                <w:ins w:id="119" w:author="hp" w:date="2024-08-27T19:00:00Z"/>
                <w:rFonts w:ascii="Times New Roman" w:hAnsi="Times New Roman"/>
                <w:sz w:val="24"/>
                <w:szCs w:val="24"/>
              </w:rPr>
            </w:pPr>
            <w:ins w:id="120" w:author="hp" w:date="2024-08-27T18:58:00Z">
              <w:r w:rsidRPr="00C67808">
                <w:rPr>
                  <w:rFonts w:ascii="Times New Roman" w:hAnsi="Times New Roman"/>
                  <w:sz w:val="24"/>
                  <w:szCs w:val="24"/>
                </w:rPr>
                <w:t xml:space="preserve">Bỏ quy định tại khoản 2 </w:t>
              </w:r>
            </w:ins>
            <w:ins w:id="121" w:author="hp" w:date="2024-08-27T18:59:00Z">
              <w:r w:rsidRPr="00C67808">
                <w:rPr>
                  <w:rFonts w:ascii="Times New Roman" w:hAnsi="Times New Roman"/>
                  <w:sz w:val="24"/>
                  <w:szCs w:val="24"/>
                </w:rPr>
                <w:t xml:space="preserve">Thông tư hiện hành. </w:t>
              </w:r>
            </w:ins>
            <w:del w:id="122" w:author="hp" w:date="2024-08-27T18:59:00Z">
              <w:r w:rsidR="00C27A8A" w:rsidRPr="00C67808" w:rsidDel="00A10567">
                <w:rPr>
                  <w:rFonts w:ascii="Times New Roman" w:hAnsi="Times New Roman"/>
                  <w:sz w:val="24"/>
                  <w:szCs w:val="24"/>
                </w:rPr>
                <w:delText xml:space="preserve">Khoản 2 bổ </w:delText>
              </w:r>
              <w:r w:rsidR="00F858C2" w:rsidRPr="00C67808" w:rsidDel="00A10567">
                <w:rPr>
                  <w:rFonts w:ascii="Times New Roman" w:hAnsi="Times New Roman"/>
                  <w:sz w:val="24"/>
                  <w:szCs w:val="24"/>
                </w:rPr>
                <w:delText>sung tên KNC cùng với m</w:delText>
              </w:r>
            </w:del>
            <w:ins w:id="123" w:author="hp" w:date="2024-08-27T18:59:00Z">
              <w:r w:rsidRPr="00C67808">
                <w:rPr>
                  <w:rFonts w:ascii="Times New Roman" w:hAnsi="Times New Roman"/>
                  <w:sz w:val="24"/>
                  <w:szCs w:val="24"/>
                </w:rPr>
                <w:t>M</w:t>
              </w:r>
            </w:ins>
            <w:r w:rsidR="00F858C2" w:rsidRPr="00C67808">
              <w:rPr>
                <w:rFonts w:ascii="Times New Roman" w:hAnsi="Times New Roman"/>
                <w:sz w:val="24"/>
                <w:szCs w:val="24"/>
              </w:rPr>
              <w:t>ẫu KNC,</w:t>
            </w:r>
            <w:ins w:id="124" w:author="hp" w:date="2024-08-27T18:59:00Z">
              <w:r w:rsidRPr="00C67808">
                <w:rPr>
                  <w:rFonts w:ascii="Times New Roman" w:hAnsi="Times New Roman"/>
                  <w:sz w:val="24"/>
                  <w:szCs w:val="24"/>
                </w:rPr>
                <w:t xml:space="preserve"> </w:t>
              </w:r>
            </w:ins>
            <w:del w:id="125" w:author="hp" w:date="2024-08-27T18:59:00Z">
              <w:r w:rsidR="00F858C2" w:rsidRPr="00C67808" w:rsidDel="00A10567">
                <w:rPr>
                  <w:rFonts w:ascii="Times New Roman" w:hAnsi="Times New Roman"/>
                  <w:sz w:val="24"/>
                  <w:szCs w:val="24"/>
                </w:rPr>
                <w:delText xml:space="preserve"> mẫu </w:delText>
              </w:r>
            </w:del>
            <w:r w:rsidR="00F858C2" w:rsidRPr="00C67808">
              <w:rPr>
                <w:rFonts w:ascii="Times New Roman" w:hAnsi="Times New Roman"/>
                <w:sz w:val="24"/>
                <w:szCs w:val="24"/>
              </w:rPr>
              <w:t>Bằng KNC</w:t>
            </w:r>
            <w:ins w:id="126" w:author="hp" w:date="2024-08-27T18:59:00Z">
              <w:r w:rsidRPr="00C67808">
                <w:rPr>
                  <w:rFonts w:ascii="Times New Roman" w:hAnsi="Times New Roman"/>
                  <w:sz w:val="24"/>
                  <w:szCs w:val="24"/>
                </w:rPr>
                <w:t xml:space="preserve">, Hộp đựng KNC sẽ được quy định cụ thể tại Điều 3, Điều 4, </w:t>
              </w:r>
            </w:ins>
            <w:ins w:id="127" w:author="hp" w:date="2024-08-27T19:00:00Z">
              <w:r w:rsidRPr="00C67808">
                <w:rPr>
                  <w:rFonts w:ascii="Times New Roman" w:hAnsi="Times New Roman"/>
                  <w:sz w:val="24"/>
                  <w:szCs w:val="24"/>
                </w:rPr>
                <w:t>Điều 5 dự thảo Thông tư.</w:t>
              </w:r>
            </w:ins>
          </w:p>
          <w:p w:rsidR="00F858C2" w:rsidRPr="00C67808" w:rsidDel="00A10567" w:rsidRDefault="00F858C2" w:rsidP="007E5632">
            <w:pPr>
              <w:spacing w:before="120" w:after="120" w:line="240" w:lineRule="auto"/>
              <w:jc w:val="both"/>
              <w:rPr>
                <w:del w:id="128" w:author="hp" w:date="2024-08-27T19:00:00Z"/>
                <w:rFonts w:ascii="Times New Roman" w:hAnsi="Times New Roman"/>
                <w:sz w:val="24"/>
                <w:szCs w:val="24"/>
              </w:rPr>
            </w:pPr>
            <w:r w:rsidRPr="00C67808">
              <w:rPr>
                <w:rFonts w:ascii="Times New Roman" w:hAnsi="Times New Roman"/>
                <w:sz w:val="24"/>
                <w:szCs w:val="24"/>
              </w:rPr>
              <w:t xml:space="preserve"> </w:t>
            </w:r>
            <w:del w:id="129" w:author="hp" w:date="2024-08-27T19:00:00Z">
              <w:r w:rsidRPr="00C67808" w:rsidDel="00A10567">
                <w:rPr>
                  <w:rFonts w:ascii="Times New Roman" w:hAnsi="Times New Roman"/>
                  <w:sz w:val="24"/>
                  <w:szCs w:val="24"/>
                </w:rPr>
                <w:delText>do Bộ Tư pháp quyết định; đồng thời, chỉ quy định tên KNC phải được đăng ký với cơ quan quản lý nhà nước về thi đua, khen thưởng ở Trung ương để phù hợp với quy định tại khoản 2, khoản 3 Điều 71 Luật TĐKT; Điều 79, Điều 105 Nghị định số 98/2023/NĐ-CP.</w:delText>
              </w:r>
            </w:del>
          </w:p>
          <w:p w:rsidR="003A171E" w:rsidRPr="00C67808" w:rsidRDefault="003A171E">
            <w:pPr>
              <w:spacing w:before="120" w:after="120" w:line="240" w:lineRule="auto"/>
              <w:jc w:val="both"/>
              <w:rPr>
                <w:rFonts w:ascii="Times New Roman" w:hAnsi="Times New Roman"/>
                <w:sz w:val="24"/>
                <w:szCs w:val="24"/>
              </w:rPr>
            </w:pPr>
          </w:p>
        </w:tc>
      </w:tr>
      <w:tr w:rsidR="00D55D73" w:rsidRPr="00C67808" w:rsidTr="00A03EBC">
        <w:tblPrEx>
          <w:tblPrExChange w:id="130" w:author="hp" w:date="2024-08-27T19:04:00Z">
            <w:tblPrEx>
              <w:tblW w:w="15120" w:type="dxa"/>
              <w:tblInd w:w="-342" w:type="dxa"/>
            </w:tblPrEx>
          </w:tblPrExChange>
        </w:tblPrEx>
        <w:trPr>
          <w:trHeight w:val="386"/>
          <w:ins w:id="131" w:author="hp" w:date="2024-08-27T19:02:00Z"/>
          <w:trPrChange w:id="132" w:author="hp" w:date="2024-08-27T19:04:00Z">
            <w:trPr>
              <w:gridBefore w:val="2"/>
              <w:trHeight w:val="1286"/>
            </w:trPr>
          </w:trPrChange>
        </w:trPr>
        <w:tc>
          <w:tcPr>
            <w:tcW w:w="5850" w:type="dxa"/>
            <w:shd w:val="clear" w:color="auto" w:fill="auto"/>
            <w:tcPrChange w:id="133" w:author="hp" w:date="2024-08-27T19:04:00Z">
              <w:tcPr>
                <w:tcW w:w="5850" w:type="dxa"/>
                <w:gridSpan w:val="4"/>
                <w:shd w:val="clear" w:color="auto" w:fill="auto"/>
              </w:tcPr>
            </w:tcPrChange>
          </w:tcPr>
          <w:p w:rsidR="00D55D73" w:rsidRPr="00C67808" w:rsidRDefault="00D55D73" w:rsidP="00A46882">
            <w:pPr>
              <w:spacing w:before="60" w:after="120" w:line="276" w:lineRule="auto"/>
              <w:ind w:firstLine="450"/>
              <w:jc w:val="both"/>
              <w:rPr>
                <w:ins w:id="134" w:author="hp" w:date="2024-08-27T19:02:00Z"/>
                <w:rFonts w:ascii="Times New Roman Bold" w:eastAsia="Times New Roman" w:hAnsi="Times New Roman Bold"/>
                <w:b/>
                <w:spacing w:val="-16"/>
                <w:sz w:val="28"/>
                <w:szCs w:val="28"/>
              </w:rPr>
            </w:pPr>
          </w:p>
        </w:tc>
        <w:tc>
          <w:tcPr>
            <w:tcW w:w="5310" w:type="dxa"/>
            <w:shd w:val="clear" w:color="auto" w:fill="auto"/>
            <w:tcPrChange w:id="135" w:author="hp" w:date="2024-08-27T19:04:00Z">
              <w:tcPr>
                <w:tcW w:w="5310" w:type="dxa"/>
                <w:gridSpan w:val="3"/>
                <w:shd w:val="clear" w:color="auto" w:fill="auto"/>
              </w:tcPr>
            </w:tcPrChange>
          </w:tcPr>
          <w:p w:rsidR="00CE1B56" w:rsidRPr="00CE1B56" w:rsidRDefault="00CE1B56" w:rsidP="00CE1B56">
            <w:pPr>
              <w:keepNext/>
              <w:spacing w:before="120" w:after="120" w:line="268" w:lineRule="auto"/>
              <w:ind w:firstLine="432"/>
              <w:jc w:val="both"/>
              <w:outlineLvl w:val="0"/>
              <w:rPr>
                <w:ins w:id="136" w:author="hp" w:date="2024-09-12T16:06:00Z"/>
                <w:rFonts w:ascii="Times New Roman" w:eastAsia="Times New Roman" w:hAnsi="Times New Roman"/>
                <w:b/>
                <w:sz w:val="28"/>
                <w:szCs w:val="28"/>
              </w:rPr>
            </w:pPr>
            <w:ins w:id="137" w:author="hp" w:date="2024-09-12T16:06:00Z">
              <w:r w:rsidRPr="00CE1B56">
                <w:rPr>
                  <w:rFonts w:ascii="Times New Roman" w:eastAsia="Times New Roman" w:hAnsi="Times New Roman"/>
                  <w:b/>
                  <w:sz w:val="28"/>
                  <w:szCs w:val="28"/>
                </w:rPr>
                <w:t>Điều 3. Mẫu Kỷ niệm chương</w:t>
              </w:r>
            </w:ins>
          </w:p>
          <w:p w:rsidR="00CE1B56" w:rsidRPr="00CE1B56" w:rsidRDefault="00CE1B56" w:rsidP="00CE1B56">
            <w:pPr>
              <w:spacing w:before="120" w:after="120" w:line="268" w:lineRule="auto"/>
              <w:ind w:firstLine="432"/>
              <w:jc w:val="both"/>
              <w:rPr>
                <w:ins w:id="138" w:author="hp" w:date="2024-09-12T16:06:00Z"/>
                <w:rFonts w:ascii="Times New Roman" w:eastAsia="Times New Roman" w:hAnsi="Times New Roman"/>
                <w:sz w:val="28"/>
                <w:szCs w:val="28"/>
              </w:rPr>
            </w:pPr>
            <w:ins w:id="139" w:author="hp" w:date="2024-09-12T16:06:00Z">
              <w:r w:rsidRPr="00CE1B56">
                <w:rPr>
                  <w:rFonts w:ascii="Times New Roman" w:eastAsia="Times New Roman" w:hAnsi="Times New Roman"/>
                  <w:sz w:val="28"/>
                  <w:szCs w:val="28"/>
                </w:rPr>
                <w:t xml:space="preserve">1. Cuống Kỷ niệm chương: </w:t>
              </w:r>
            </w:ins>
          </w:p>
          <w:p w:rsidR="00CE1B56" w:rsidRPr="00CE1B56" w:rsidRDefault="00CE1B56" w:rsidP="00CE1B56">
            <w:pPr>
              <w:spacing w:before="120" w:after="120" w:line="268" w:lineRule="auto"/>
              <w:ind w:firstLine="432"/>
              <w:jc w:val="both"/>
              <w:rPr>
                <w:ins w:id="140" w:author="hp" w:date="2024-09-12T16:06:00Z"/>
                <w:rFonts w:ascii="Times New Roman" w:eastAsia="Times New Roman" w:hAnsi="Times New Roman"/>
                <w:sz w:val="28"/>
                <w:szCs w:val="28"/>
              </w:rPr>
            </w:pPr>
            <w:ins w:id="141" w:author="hp" w:date="2024-09-12T16:06:00Z">
              <w:r w:rsidRPr="00CE1B56">
                <w:rPr>
                  <w:rFonts w:ascii="Times New Roman" w:eastAsia="Times New Roman" w:hAnsi="Times New Roman"/>
                  <w:sz w:val="28"/>
                  <w:szCs w:val="28"/>
                </w:rPr>
                <w:t xml:space="preserve">a) Chất liệu của Cuống là hợp kim đồng, </w:t>
              </w:r>
              <w:r w:rsidRPr="00CE1B56">
                <w:rPr>
                  <w:rFonts w:ascii="Times New Roman" w:eastAsia="Times New Roman" w:hAnsi="Times New Roman"/>
                  <w:sz w:val="28"/>
                  <w:szCs w:val="28"/>
                </w:rPr>
                <w:lastRenderedPageBreak/>
                <w:t>kích thước 25mm x 11mm, độ dày khoảng 3mm, viền ngoài mạ vàng độ rộng viền 1.5mm.</w:t>
              </w:r>
            </w:ins>
          </w:p>
          <w:p w:rsidR="00CE1B56" w:rsidRPr="00CE1B56" w:rsidRDefault="00CE1B56" w:rsidP="00CE1B56">
            <w:pPr>
              <w:spacing w:before="120" w:after="120" w:line="268" w:lineRule="auto"/>
              <w:ind w:firstLine="432"/>
              <w:jc w:val="both"/>
              <w:rPr>
                <w:ins w:id="142" w:author="hp" w:date="2024-09-12T16:06:00Z"/>
                <w:rFonts w:ascii="Times New Roman" w:eastAsia="Times New Roman" w:hAnsi="Times New Roman"/>
                <w:sz w:val="28"/>
                <w:szCs w:val="28"/>
              </w:rPr>
            </w:pPr>
            <w:ins w:id="143" w:author="hp" w:date="2024-09-12T16:06:00Z">
              <w:r w:rsidRPr="00CE1B56">
                <w:rPr>
                  <w:rFonts w:ascii="Times New Roman" w:eastAsia="Times New Roman" w:hAnsi="Times New Roman"/>
                  <w:sz w:val="28"/>
                  <w:szCs w:val="28"/>
                </w:rPr>
                <w:t>b) Mặt trước của cuống Kỷ niệm chương: Hình chữ nhật là dòng chữ “VÌ SỰ NGHIỆP TƯ PHÁP” phông chữ UTM Centur, cỡ chữ 11 trên nền màu đỏ, chữ màu vàng đồng; hàn tai kẹp, gắn ghim cài áo, song song với chiều ngang hình chữ nhật của thân Kỷ niệm chương. Mặt sau cuống Kỷ niệm chương có ghim cài kích thước 23mm x 3mm, làm bằng chất liệu hợp kim đồng.</w:t>
              </w:r>
            </w:ins>
          </w:p>
          <w:p w:rsidR="00CE1B56" w:rsidRPr="00CE1B56" w:rsidRDefault="00CE1B56" w:rsidP="00CE1B56">
            <w:pPr>
              <w:spacing w:before="120" w:after="120" w:line="268" w:lineRule="auto"/>
              <w:ind w:firstLine="432"/>
              <w:jc w:val="both"/>
              <w:rPr>
                <w:ins w:id="144" w:author="hp" w:date="2024-09-12T16:06:00Z"/>
                <w:rFonts w:ascii="Times New Roman" w:eastAsia="Times New Roman" w:hAnsi="Times New Roman"/>
                <w:sz w:val="28"/>
                <w:szCs w:val="28"/>
              </w:rPr>
            </w:pPr>
            <w:ins w:id="145" w:author="hp" w:date="2024-09-12T16:06:00Z">
              <w:r w:rsidRPr="00CE1B56">
                <w:rPr>
                  <w:rFonts w:ascii="Times New Roman" w:eastAsia="Times New Roman" w:hAnsi="Times New Roman"/>
                  <w:sz w:val="28"/>
                  <w:szCs w:val="28"/>
                </w:rPr>
                <w:t>2. Thân Kỷ niệm chương:</w:t>
              </w:r>
            </w:ins>
          </w:p>
          <w:p w:rsidR="00CE1B56" w:rsidRPr="00CE1B56" w:rsidRDefault="00CE1B56" w:rsidP="00CE1B56">
            <w:pPr>
              <w:spacing w:before="120" w:after="120" w:line="264" w:lineRule="auto"/>
              <w:ind w:firstLine="432"/>
              <w:jc w:val="both"/>
              <w:rPr>
                <w:ins w:id="146" w:author="hp" w:date="2024-09-12T16:06:00Z"/>
                <w:rFonts w:ascii="Times New Roman" w:eastAsia="Times New Roman" w:hAnsi="Times New Roman"/>
                <w:sz w:val="28"/>
                <w:szCs w:val="28"/>
              </w:rPr>
            </w:pPr>
            <w:ins w:id="147" w:author="hp" w:date="2024-09-12T16:06:00Z">
              <w:r w:rsidRPr="00CE1B56">
                <w:rPr>
                  <w:rFonts w:ascii="Times New Roman" w:eastAsia="Times New Roman" w:hAnsi="Times New Roman"/>
                  <w:sz w:val="28"/>
                  <w:szCs w:val="28"/>
                </w:rPr>
                <w:t>a) Thân Kỷ niệm chương có chất liệu của thân là hợp kim đồng, mặt ngoài mạ vàng; kích thước 45mm x 43mm, độ dày 4mm.</w:t>
              </w:r>
            </w:ins>
          </w:p>
          <w:p w:rsidR="00CE1B56" w:rsidRPr="00CE1B56" w:rsidRDefault="00CE1B56" w:rsidP="00CE1B56">
            <w:pPr>
              <w:spacing w:before="120" w:after="120" w:line="264" w:lineRule="auto"/>
              <w:ind w:firstLine="432"/>
              <w:jc w:val="both"/>
              <w:rPr>
                <w:ins w:id="148" w:author="hp" w:date="2024-09-12T16:06:00Z"/>
                <w:rFonts w:ascii="Times New Roman" w:eastAsia="Times New Roman" w:hAnsi="Times New Roman"/>
                <w:sz w:val="28"/>
                <w:szCs w:val="28"/>
              </w:rPr>
            </w:pPr>
            <w:ins w:id="149" w:author="hp" w:date="2024-09-12T16:06:00Z">
              <w:r w:rsidRPr="00CE1B56">
                <w:rPr>
                  <w:rFonts w:ascii="Times New Roman" w:eastAsia="Times New Roman" w:hAnsi="Times New Roman"/>
                  <w:sz w:val="28"/>
                  <w:szCs w:val="28"/>
                </w:rPr>
                <w:t xml:space="preserve">b) Thân Kỷ niệm chương có hình ngôi sao 5 cánh cách điệu dập nổi; đường kính đường tròn nội tiếp các cạnh của ngôi sao 22.5mm. Mặt trước của thân Kỷ niệm chương: Vòng tròn có viền trong và viền </w:t>
              </w:r>
              <w:r w:rsidRPr="00CE1B56">
                <w:rPr>
                  <w:rFonts w:ascii="Times New Roman" w:eastAsia="Times New Roman" w:hAnsi="Times New Roman"/>
                  <w:sz w:val="28"/>
                  <w:szCs w:val="28"/>
                </w:rPr>
                <w:lastRenderedPageBreak/>
                <w:t>ngoài, giữa 2 vòng tròn có viết chữ, có độ rộng khoảng 3.2mm. Xung quanh bên trong hình tròn nội tiếp các cạnh của ngôi sao là dòng chữ “TƯ PHÁP VIỆT NAM” ở vòng cung trên và dòng chữ “KỶ NIỆM CHƯƠNG” vòng cung dưới trên nền màu đỏ, chữ màu vàng, phông chữ UTM Centur, cỡ chữ 11. Hình tròn nhỏ chính giữa có nền màu vàng chứa Biểu trưng mới của ngành Tư pháp có đường kính khoảng 16mm. Mặt sau của thân Kỷ niệm chương: Dập nổi hình lưới nhỏ.</w:t>
              </w:r>
            </w:ins>
          </w:p>
          <w:p w:rsidR="00CE1B56" w:rsidRPr="00CE1B56" w:rsidRDefault="00CE1B56" w:rsidP="00CE1B56">
            <w:pPr>
              <w:spacing w:before="120" w:after="120" w:line="264" w:lineRule="auto"/>
              <w:ind w:firstLine="432"/>
              <w:jc w:val="both"/>
              <w:rPr>
                <w:ins w:id="150" w:author="hp" w:date="2024-09-12T16:06:00Z"/>
                <w:rFonts w:ascii="Times New Roman" w:eastAsia="Times New Roman" w:hAnsi="Times New Roman"/>
                <w:sz w:val="28"/>
                <w:szCs w:val="28"/>
              </w:rPr>
            </w:pPr>
            <w:ins w:id="151" w:author="hp" w:date="2024-09-12T16:06:00Z">
              <w:r w:rsidRPr="00CE1B56">
                <w:rPr>
                  <w:rFonts w:ascii="Times New Roman" w:eastAsia="Times New Roman" w:hAnsi="Times New Roman"/>
                  <w:sz w:val="28"/>
                  <w:szCs w:val="28"/>
                </w:rPr>
                <w:t>3. Cuống Kỷ niệm chương và thân Kỷ niệm chương được liên kết với nhau bằng 3 vòng tròn nhỏ 4mm chất liệu hợp kim đồng.</w:t>
              </w:r>
            </w:ins>
          </w:p>
          <w:p w:rsidR="003E33F4" w:rsidRPr="00CE1B56" w:rsidRDefault="00CE1B56" w:rsidP="009A04B8">
            <w:pPr>
              <w:spacing w:before="120" w:after="120" w:line="264" w:lineRule="auto"/>
              <w:ind w:firstLine="432"/>
              <w:jc w:val="both"/>
              <w:rPr>
                <w:ins w:id="152" w:author="hp" w:date="2024-08-27T19:02:00Z"/>
                <w:rFonts w:ascii="Times New Roman" w:eastAsia="Times New Roman" w:hAnsi="Times New Roman"/>
                <w:sz w:val="24"/>
                <w:szCs w:val="28"/>
                <w:rPrChange w:id="153" w:author="hp" w:date="2024-09-12T16:06:00Z">
                  <w:rPr>
                    <w:ins w:id="154" w:author="hp" w:date="2024-08-27T19:02:00Z"/>
                    <w:rFonts w:ascii="Times New Roman" w:eastAsia="Times New Roman" w:hAnsi="Times New Roman"/>
                    <w:b/>
                    <w:sz w:val="28"/>
                    <w:szCs w:val="28"/>
                  </w:rPr>
                </w:rPrChange>
              </w:rPr>
              <w:pPrChange w:id="155" w:author="hp" w:date="2024-09-16T13:12:00Z">
                <w:pPr>
                  <w:spacing w:before="60" w:after="120" w:line="276" w:lineRule="auto"/>
                  <w:ind w:firstLine="450"/>
                  <w:jc w:val="both"/>
                </w:pPr>
              </w:pPrChange>
            </w:pPr>
            <w:ins w:id="156" w:author="hp" w:date="2024-09-12T16:06:00Z">
              <w:r w:rsidRPr="00CE1B56">
                <w:rPr>
                  <w:rFonts w:ascii="Times New Roman" w:eastAsia="Times New Roman" w:hAnsi="Times New Roman"/>
                  <w:sz w:val="28"/>
                  <w:szCs w:val="28"/>
                </w:rPr>
                <w:t xml:space="preserve">4. Mẫu Kỷ niệm chương được </w:t>
              </w:r>
              <w:r w:rsidR="000A14EC">
                <w:rPr>
                  <w:rFonts w:ascii="Times New Roman" w:eastAsia="Times New Roman" w:hAnsi="Times New Roman"/>
                  <w:sz w:val="28"/>
                  <w:szCs w:val="28"/>
                </w:rPr>
                <w:t xml:space="preserve">minh họa tại </w:t>
              </w:r>
            </w:ins>
            <w:ins w:id="157" w:author="hp" w:date="2024-09-16T13:13:00Z">
              <w:r w:rsidR="009A04B8">
                <w:rPr>
                  <w:rFonts w:ascii="Times New Roman" w:eastAsia="Times New Roman" w:hAnsi="Times New Roman"/>
                  <w:sz w:val="28"/>
                  <w:szCs w:val="28"/>
                </w:rPr>
                <w:t>p</w:t>
              </w:r>
            </w:ins>
            <w:ins w:id="158" w:author="hp" w:date="2024-09-12T16:06:00Z">
              <w:r w:rsidR="000A14EC">
                <w:rPr>
                  <w:rFonts w:ascii="Times New Roman" w:eastAsia="Times New Roman" w:hAnsi="Times New Roman"/>
                  <w:sz w:val="28"/>
                  <w:szCs w:val="28"/>
                </w:rPr>
                <w:t>hụ lục I</w:t>
              </w:r>
              <w:r w:rsidRPr="00CE1B56">
                <w:rPr>
                  <w:rFonts w:ascii="Times New Roman" w:eastAsia="Times New Roman" w:hAnsi="Times New Roman"/>
                  <w:sz w:val="28"/>
                  <w:szCs w:val="28"/>
                </w:rPr>
                <w:t xml:space="preserve"> kèm theo Thông tư này.</w:t>
              </w:r>
            </w:ins>
          </w:p>
        </w:tc>
        <w:tc>
          <w:tcPr>
            <w:tcW w:w="3960" w:type="dxa"/>
            <w:shd w:val="clear" w:color="auto" w:fill="auto"/>
            <w:tcPrChange w:id="159" w:author="hp" w:date="2024-08-27T19:04:00Z">
              <w:tcPr>
                <w:tcW w:w="3960" w:type="dxa"/>
                <w:gridSpan w:val="3"/>
                <w:shd w:val="clear" w:color="auto" w:fill="auto"/>
              </w:tcPr>
            </w:tcPrChange>
          </w:tcPr>
          <w:p w:rsidR="00382BA9" w:rsidRPr="00C67808" w:rsidRDefault="00382BA9" w:rsidP="007E5632">
            <w:pPr>
              <w:spacing w:before="120" w:after="120" w:line="240" w:lineRule="auto"/>
              <w:jc w:val="both"/>
              <w:rPr>
                <w:ins w:id="160" w:author="hp" w:date="2024-08-27T19:28:00Z"/>
                <w:rFonts w:ascii="Times New Roman" w:hAnsi="Times New Roman"/>
                <w:sz w:val="24"/>
                <w:szCs w:val="24"/>
              </w:rPr>
            </w:pPr>
            <w:ins w:id="161" w:author="hp" w:date="2024-08-27T19:28:00Z">
              <w:r w:rsidRPr="00C67808">
                <w:rPr>
                  <w:rFonts w:ascii="Times New Roman" w:hAnsi="Times New Roman"/>
                  <w:sz w:val="24"/>
                  <w:szCs w:val="24"/>
                </w:rPr>
                <w:lastRenderedPageBreak/>
                <w:t xml:space="preserve">Bổ sung quy định về mẫu Kỷ niệm chương </w:t>
              </w:r>
            </w:ins>
            <w:ins w:id="162" w:author="hp" w:date="2024-08-27T19:29:00Z">
              <w:r w:rsidRPr="00C67808">
                <w:rPr>
                  <w:rFonts w:ascii="Times New Roman" w:hAnsi="Times New Roman"/>
                  <w:sz w:val="24"/>
                  <w:szCs w:val="24"/>
                </w:rPr>
                <w:t xml:space="preserve">trên cơ sở </w:t>
              </w:r>
            </w:ins>
            <w:ins w:id="163" w:author="hp" w:date="2024-09-12T16:10:00Z">
              <w:r w:rsidR="00D1222F">
                <w:rPr>
                  <w:rFonts w:ascii="Times New Roman" w:hAnsi="Times New Roman"/>
                  <w:sz w:val="24"/>
                  <w:szCs w:val="24"/>
                </w:rPr>
                <w:t xml:space="preserve">quy định tại </w:t>
              </w:r>
              <w:r w:rsidR="00D1222F" w:rsidRPr="00C67808">
                <w:rPr>
                  <w:rFonts w:ascii="Times New Roman" w:hAnsi="Times New Roman"/>
                  <w:sz w:val="24"/>
                  <w:szCs w:val="24"/>
                </w:rPr>
                <w:t>khoản 2 Điều 71 Luật TĐKT; khoản 2 Điều 79 Nghị định số 98/2023/NĐ-CP</w:t>
              </w:r>
              <w:r w:rsidR="00D1222F">
                <w:rPr>
                  <w:rFonts w:ascii="Times New Roman" w:hAnsi="Times New Roman"/>
                  <w:sz w:val="24"/>
                  <w:szCs w:val="24"/>
                </w:rPr>
                <w:t xml:space="preserve">; Chương IX Nghị định </w:t>
              </w:r>
            </w:ins>
            <w:ins w:id="164" w:author="hp" w:date="2024-09-12T16:11:00Z">
              <w:r w:rsidR="00665D24" w:rsidRPr="00C67808">
                <w:rPr>
                  <w:rFonts w:ascii="Times New Roman" w:hAnsi="Times New Roman"/>
                  <w:sz w:val="24"/>
                  <w:szCs w:val="24"/>
                </w:rPr>
                <w:t>số 98/2023/NĐ-</w:t>
              </w:r>
              <w:r w:rsidR="00665D24" w:rsidRPr="00C67808">
                <w:rPr>
                  <w:rFonts w:ascii="Times New Roman" w:hAnsi="Times New Roman"/>
                  <w:sz w:val="24"/>
                  <w:szCs w:val="24"/>
                </w:rPr>
                <w:lastRenderedPageBreak/>
                <w:t>CP</w:t>
              </w:r>
            </w:ins>
            <w:ins w:id="165" w:author="hp" w:date="2024-09-12T16:12:00Z">
              <w:r w:rsidR="00444A5D">
                <w:rPr>
                  <w:rFonts w:ascii="Times New Roman" w:hAnsi="Times New Roman"/>
                  <w:sz w:val="24"/>
                  <w:szCs w:val="24"/>
                </w:rPr>
                <w:t xml:space="preserve"> quy định về mẫu huân chương, huy chương, kỷ niệm chương; mẫu bằng danh hiệu thi đua, hình thức khen thưởng</w:t>
              </w:r>
            </w:ins>
            <w:ins w:id="166" w:author="hp" w:date="2024-09-12T16:16:00Z">
              <w:r w:rsidR="00661959">
                <w:rPr>
                  <w:rFonts w:ascii="Times New Roman" w:hAnsi="Times New Roman"/>
                  <w:sz w:val="24"/>
                  <w:szCs w:val="24"/>
                </w:rPr>
                <w:t>; mẫu bằng danh hiệu v</w:t>
              </w:r>
            </w:ins>
            <w:ins w:id="167" w:author="hp" w:date="2024-09-12T16:20:00Z">
              <w:r w:rsidR="00661959">
                <w:rPr>
                  <w:rFonts w:ascii="Times New Roman" w:hAnsi="Times New Roman"/>
                  <w:sz w:val="24"/>
                  <w:szCs w:val="24"/>
                </w:rPr>
                <w:t>i</w:t>
              </w:r>
            </w:ins>
            <w:ins w:id="168" w:author="hp" w:date="2024-09-12T16:16:00Z">
              <w:r w:rsidR="00661959">
                <w:rPr>
                  <w:rFonts w:ascii="Times New Roman" w:hAnsi="Times New Roman"/>
                  <w:sz w:val="24"/>
                  <w:szCs w:val="24"/>
                </w:rPr>
                <w:t>nh dự nhà nước</w:t>
              </w:r>
            </w:ins>
            <w:ins w:id="169" w:author="hp" w:date="2024-09-12T16:20:00Z">
              <w:r w:rsidR="00B5695D">
                <w:rPr>
                  <w:rFonts w:ascii="Times New Roman" w:hAnsi="Times New Roman"/>
                  <w:sz w:val="24"/>
                  <w:szCs w:val="24"/>
                </w:rPr>
                <w:t xml:space="preserve"> và cờ thi đua; </w:t>
              </w:r>
            </w:ins>
            <w:ins w:id="170" w:author="hp" w:date="2024-09-12T16:21:00Z">
              <w:r w:rsidR="00403705">
                <w:rPr>
                  <w:rFonts w:ascii="Times New Roman" w:hAnsi="Times New Roman"/>
                  <w:sz w:val="24"/>
                  <w:szCs w:val="24"/>
                </w:rPr>
                <w:t>mẫu bằng, khung, hộp, cờ của các danh hiệu thi đua</w:t>
              </w:r>
              <w:r w:rsidR="000A14EC">
                <w:rPr>
                  <w:rFonts w:ascii="Times New Roman" w:hAnsi="Times New Roman"/>
                  <w:sz w:val="24"/>
                  <w:szCs w:val="24"/>
                </w:rPr>
                <w:t>, hình thức khen thưởng</w:t>
              </w:r>
            </w:ins>
            <w:ins w:id="171" w:author="hp" w:date="2024-09-12T16:31:00Z">
              <w:r w:rsidR="000D6762">
                <w:rPr>
                  <w:rFonts w:ascii="Times New Roman" w:hAnsi="Times New Roman"/>
                  <w:sz w:val="24"/>
                  <w:szCs w:val="24"/>
                </w:rPr>
                <w:t xml:space="preserve">; có </w:t>
              </w:r>
            </w:ins>
            <w:ins w:id="172" w:author="hp" w:date="2024-08-27T19:29:00Z">
              <w:r w:rsidRPr="00C67808">
                <w:rPr>
                  <w:rFonts w:ascii="Times New Roman" w:hAnsi="Times New Roman"/>
                  <w:sz w:val="24"/>
                  <w:szCs w:val="24"/>
                </w:rPr>
                <w:t>kế thừ</w:t>
              </w:r>
              <w:r w:rsidR="000D6762">
                <w:rPr>
                  <w:rFonts w:ascii="Times New Roman" w:hAnsi="Times New Roman"/>
                  <w:sz w:val="24"/>
                  <w:szCs w:val="24"/>
                </w:rPr>
                <w:t xml:space="preserve">a, </w:t>
              </w:r>
              <w:r w:rsidRPr="00C67808">
                <w:rPr>
                  <w:rFonts w:ascii="Times New Roman" w:hAnsi="Times New Roman"/>
                  <w:sz w:val="24"/>
                  <w:szCs w:val="24"/>
                </w:rPr>
                <w:t>sửa đổi bổ sung quy định tại Quyết định số 1881/QĐ-BTP ngày 01/9/2016 của Bộ</w:t>
              </w:r>
              <w:r w:rsidR="000D6762">
                <w:rPr>
                  <w:rFonts w:ascii="Times New Roman" w:hAnsi="Times New Roman"/>
                  <w:sz w:val="24"/>
                  <w:szCs w:val="24"/>
                </w:rPr>
                <w:t xml:space="preserve"> </w:t>
              </w:r>
            </w:ins>
            <w:ins w:id="173" w:author="hp" w:date="2024-09-12T16:32:00Z">
              <w:r w:rsidR="000D6762">
                <w:rPr>
                  <w:rFonts w:ascii="Times New Roman" w:hAnsi="Times New Roman"/>
                  <w:sz w:val="24"/>
                  <w:szCs w:val="24"/>
                </w:rPr>
                <w:t>T</w:t>
              </w:r>
            </w:ins>
            <w:ins w:id="174" w:author="hp" w:date="2024-08-27T19:29:00Z">
              <w:r w:rsidRPr="00C67808">
                <w:rPr>
                  <w:rFonts w:ascii="Times New Roman" w:hAnsi="Times New Roman"/>
                  <w:sz w:val="24"/>
                  <w:szCs w:val="24"/>
                </w:rPr>
                <w:t xml:space="preserve">ư pháp về ban hành mẫu </w:t>
              </w:r>
            </w:ins>
            <w:ins w:id="175" w:author="hp" w:date="2024-08-27T19:30:00Z">
              <w:r w:rsidRPr="00C67808">
                <w:rPr>
                  <w:rFonts w:ascii="Times New Roman" w:hAnsi="Times New Roman"/>
                  <w:sz w:val="24"/>
                  <w:szCs w:val="24"/>
                </w:rPr>
                <w:t xml:space="preserve">KNC, mẫu Bằng chứng nhận KNC Vì sự nghiệp </w:t>
              </w:r>
            </w:ins>
            <w:ins w:id="176" w:author="hp" w:date="2024-08-27T19:31:00Z">
              <w:r w:rsidRPr="00C67808">
                <w:rPr>
                  <w:rFonts w:ascii="Times New Roman" w:hAnsi="Times New Roman"/>
                  <w:sz w:val="24"/>
                  <w:szCs w:val="24"/>
                </w:rPr>
                <w:t>Tư pháp</w:t>
              </w:r>
            </w:ins>
            <w:ins w:id="177" w:author="hp" w:date="2024-08-27T19:33:00Z">
              <w:r w:rsidR="00A22B55" w:rsidRPr="00C67808">
                <w:rPr>
                  <w:rFonts w:ascii="Times New Roman" w:hAnsi="Times New Roman"/>
                  <w:sz w:val="24"/>
                  <w:szCs w:val="24"/>
                </w:rPr>
                <w:t>.</w:t>
              </w:r>
            </w:ins>
          </w:p>
          <w:p w:rsidR="00382BA9" w:rsidRPr="00C67808" w:rsidRDefault="00382BA9" w:rsidP="007E5632">
            <w:pPr>
              <w:spacing w:before="120" w:after="120" w:line="240" w:lineRule="auto"/>
              <w:jc w:val="both"/>
              <w:rPr>
                <w:ins w:id="178" w:author="hp" w:date="2024-08-27T19:28:00Z"/>
                <w:rFonts w:ascii="Times New Roman" w:hAnsi="Times New Roman"/>
                <w:sz w:val="24"/>
                <w:szCs w:val="24"/>
              </w:rPr>
            </w:pPr>
          </w:p>
          <w:p w:rsidR="00D55D73" w:rsidRPr="00C67808" w:rsidRDefault="00504116" w:rsidP="007E5632">
            <w:pPr>
              <w:spacing w:before="120" w:after="120" w:line="240" w:lineRule="auto"/>
              <w:jc w:val="both"/>
              <w:rPr>
                <w:ins w:id="179" w:author="hp" w:date="2024-08-27T19:02:00Z"/>
                <w:rFonts w:ascii="Times New Roman" w:hAnsi="Times New Roman"/>
                <w:sz w:val="24"/>
                <w:szCs w:val="24"/>
                <w:rPrChange w:id="180" w:author="hp" w:date="2024-08-30T16:21:00Z">
                  <w:rPr>
                    <w:ins w:id="181" w:author="hp" w:date="2024-08-27T19:02:00Z"/>
                    <w:rFonts w:ascii="Times New Roman" w:hAnsi="Times New Roman"/>
                    <w:sz w:val="2"/>
                    <w:szCs w:val="24"/>
                  </w:rPr>
                </w:rPrChange>
              </w:rPr>
            </w:pPr>
            <w:ins w:id="182" w:author="hp" w:date="2024-08-27T19:07:00Z">
              <w:r w:rsidRPr="00C67808">
                <w:rPr>
                  <w:rFonts w:ascii="Times New Roman" w:hAnsi="Times New Roman"/>
                  <w:sz w:val="24"/>
                  <w:szCs w:val="24"/>
                </w:rPr>
                <w:t xml:space="preserve"> </w:t>
              </w:r>
            </w:ins>
          </w:p>
        </w:tc>
      </w:tr>
      <w:tr w:rsidR="00D55D73" w:rsidRPr="00C67808" w:rsidTr="00936B39">
        <w:trPr>
          <w:trHeight w:val="1286"/>
          <w:ins w:id="183" w:author="hp" w:date="2024-08-27T19:02:00Z"/>
        </w:trPr>
        <w:tc>
          <w:tcPr>
            <w:tcW w:w="5850" w:type="dxa"/>
            <w:shd w:val="clear" w:color="auto" w:fill="auto"/>
          </w:tcPr>
          <w:p w:rsidR="00D55D73" w:rsidRPr="00C67808" w:rsidRDefault="00D55D73" w:rsidP="00A46882">
            <w:pPr>
              <w:spacing w:before="60" w:after="120" w:line="276" w:lineRule="auto"/>
              <w:ind w:firstLine="450"/>
              <w:jc w:val="both"/>
              <w:rPr>
                <w:ins w:id="184" w:author="hp" w:date="2024-08-27T19:02:00Z"/>
                <w:rFonts w:ascii="Times New Roman Bold" w:eastAsia="Times New Roman" w:hAnsi="Times New Roman Bold"/>
                <w:b/>
                <w:spacing w:val="-16"/>
                <w:sz w:val="28"/>
                <w:szCs w:val="28"/>
              </w:rPr>
            </w:pPr>
          </w:p>
        </w:tc>
        <w:tc>
          <w:tcPr>
            <w:tcW w:w="5310" w:type="dxa"/>
            <w:shd w:val="clear" w:color="auto" w:fill="auto"/>
          </w:tcPr>
          <w:p w:rsidR="000D6762" w:rsidRPr="000D6762" w:rsidRDefault="000D6762" w:rsidP="002D5D06">
            <w:pPr>
              <w:keepNext/>
              <w:spacing w:before="120" w:after="120" w:line="264" w:lineRule="auto"/>
              <w:ind w:firstLine="432"/>
              <w:jc w:val="both"/>
              <w:outlineLvl w:val="0"/>
              <w:rPr>
                <w:ins w:id="185" w:author="hp" w:date="2024-09-12T16:33:00Z"/>
                <w:rFonts w:ascii="Times New Roman" w:eastAsia="Times New Roman" w:hAnsi="Times New Roman"/>
                <w:b/>
                <w:sz w:val="28"/>
                <w:szCs w:val="28"/>
              </w:rPr>
            </w:pPr>
            <w:ins w:id="186" w:author="hp" w:date="2024-09-12T16:33:00Z">
              <w:r w:rsidRPr="000D6762">
                <w:rPr>
                  <w:rFonts w:ascii="Times New Roman" w:eastAsia="Times New Roman" w:hAnsi="Times New Roman"/>
                  <w:b/>
                  <w:sz w:val="28"/>
                  <w:szCs w:val="28"/>
                </w:rPr>
                <w:t>Điều 4. Bằng Kỷ niệm chương</w:t>
              </w:r>
            </w:ins>
          </w:p>
          <w:p w:rsidR="000D6762" w:rsidRPr="000D6762" w:rsidRDefault="000D6762" w:rsidP="002D5D06">
            <w:pPr>
              <w:spacing w:before="120" w:after="120" w:line="264" w:lineRule="auto"/>
              <w:ind w:firstLine="432"/>
              <w:jc w:val="both"/>
              <w:rPr>
                <w:ins w:id="187" w:author="hp" w:date="2024-09-12T16:33:00Z"/>
                <w:rFonts w:ascii="Times New Roman" w:eastAsia="Times New Roman" w:hAnsi="Times New Roman"/>
                <w:sz w:val="28"/>
                <w:szCs w:val="28"/>
              </w:rPr>
            </w:pPr>
            <w:ins w:id="188" w:author="hp" w:date="2024-09-12T16:33:00Z">
              <w:r w:rsidRPr="000D6762">
                <w:rPr>
                  <w:rFonts w:ascii="Times New Roman" w:eastAsia="Times New Roman" w:hAnsi="Times New Roman"/>
                  <w:sz w:val="28"/>
                  <w:szCs w:val="28"/>
                </w:rPr>
                <w:t>1. Họa tiết hoa văn trên Bằng:</w:t>
              </w:r>
            </w:ins>
          </w:p>
          <w:p w:rsidR="000D6762" w:rsidRPr="000D6762" w:rsidRDefault="000D6762" w:rsidP="002D5D06">
            <w:pPr>
              <w:spacing w:before="120" w:after="120" w:line="264" w:lineRule="auto"/>
              <w:ind w:firstLine="432"/>
              <w:jc w:val="both"/>
              <w:rPr>
                <w:ins w:id="189" w:author="hp" w:date="2024-09-12T16:33:00Z"/>
                <w:rFonts w:ascii="Times New Roman" w:eastAsia="Times New Roman" w:hAnsi="Times New Roman"/>
                <w:sz w:val="28"/>
                <w:szCs w:val="28"/>
              </w:rPr>
            </w:pPr>
            <w:ins w:id="190" w:author="hp" w:date="2024-09-12T16:33:00Z">
              <w:r w:rsidRPr="000D6762">
                <w:rPr>
                  <w:rFonts w:ascii="Times New Roman" w:eastAsia="Times New Roman" w:hAnsi="Times New Roman"/>
                  <w:sz w:val="28"/>
                  <w:szCs w:val="28"/>
                </w:rPr>
                <w:t xml:space="preserve">a) Họa tiết hoa văn trang trí xung quanh: </w:t>
              </w:r>
              <w:r w:rsidRPr="000D6762">
                <w:rPr>
                  <w:rFonts w:ascii="Times New Roman" w:eastAsia="Times New Roman" w:hAnsi="Times New Roman"/>
                  <w:sz w:val="28"/>
                  <w:szCs w:val="28"/>
                </w:rPr>
                <w:lastRenderedPageBreak/>
                <w:t>Đường viền liền kép, nét ngoài cùng độ rộng 2pt, màu đỏ, 4 góc có trang trí bằng các họa tiết hoa văn.</w:t>
              </w:r>
            </w:ins>
          </w:p>
          <w:p w:rsidR="000D6762" w:rsidRPr="000D6762" w:rsidRDefault="000D6762" w:rsidP="002D5D06">
            <w:pPr>
              <w:spacing w:before="120" w:after="120" w:line="264" w:lineRule="auto"/>
              <w:ind w:firstLine="432"/>
              <w:jc w:val="both"/>
              <w:rPr>
                <w:ins w:id="191" w:author="hp" w:date="2024-09-12T16:33:00Z"/>
                <w:rFonts w:ascii="Times New Roman" w:eastAsia="Times New Roman" w:hAnsi="Times New Roman"/>
                <w:sz w:val="28"/>
                <w:szCs w:val="28"/>
              </w:rPr>
            </w:pPr>
            <w:ins w:id="192" w:author="hp" w:date="2024-09-12T16:33:00Z">
              <w:r w:rsidRPr="000D6762">
                <w:rPr>
                  <w:rFonts w:ascii="Times New Roman" w:eastAsia="Times New Roman" w:hAnsi="Times New Roman"/>
                  <w:sz w:val="28"/>
                  <w:szCs w:val="28"/>
                </w:rPr>
                <w:t>b</w:t>
              </w:r>
              <w:r w:rsidRPr="000D6762">
                <w:rPr>
                  <w:rFonts w:ascii="Times New Roman" w:eastAsia="Times New Roman" w:hAnsi="Times New Roman"/>
                  <w:sz w:val="28"/>
                  <w:szCs w:val="28"/>
                  <w:lang w:val="vi-VN"/>
                </w:rPr>
                <w:t>)</w:t>
              </w:r>
              <w:r w:rsidRPr="000D6762">
                <w:rPr>
                  <w:rFonts w:ascii="Times New Roman" w:eastAsia="Times New Roman" w:hAnsi="Times New Roman"/>
                  <w:sz w:val="28"/>
                  <w:szCs w:val="28"/>
                </w:rPr>
                <w:t xml:space="preserve"> Hình nền bằng để trắng, có hoa văn hoa sen màu vàng nhạt; bên trái, bắt đầu từ ½ khổ Bằng từ dưới trở lên là hình Kỷ niệm chương “Vì sự nghiệp Tư pháp”; bên phải là phần chữ nội dung.</w:t>
              </w:r>
            </w:ins>
          </w:p>
          <w:p w:rsidR="000D6762" w:rsidRPr="000D6762" w:rsidRDefault="000D6762" w:rsidP="002D5D06">
            <w:pPr>
              <w:spacing w:before="120" w:after="120" w:line="264" w:lineRule="auto"/>
              <w:ind w:firstLine="432"/>
              <w:jc w:val="both"/>
              <w:rPr>
                <w:ins w:id="193" w:author="hp" w:date="2024-09-12T16:33:00Z"/>
                <w:rFonts w:ascii="Times New Roman" w:eastAsia="Times New Roman" w:hAnsi="Times New Roman"/>
                <w:sz w:val="28"/>
                <w:szCs w:val="28"/>
              </w:rPr>
            </w:pPr>
            <w:ins w:id="194" w:author="hp" w:date="2024-09-12T16:33:00Z">
              <w:r w:rsidRPr="000D6762">
                <w:rPr>
                  <w:rFonts w:ascii="Times New Roman" w:eastAsia="Times New Roman" w:hAnsi="Times New Roman"/>
                  <w:sz w:val="28"/>
                  <w:szCs w:val="28"/>
                </w:rPr>
                <w:t>2. Nội dung trên Bằng:</w:t>
              </w:r>
            </w:ins>
          </w:p>
          <w:p w:rsidR="000D6762" w:rsidRPr="000D6762" w:rsidRDefault="000D6762" w:rsidP="002D5D06">
            <w:pPr>
              <w:spacing w:before="120" w:after="120" w:line="264" w:lineRule="auto"/>
              <w:ind w:firstLine="432"/>
              <w:jc w:val="both"/>
              <w:rPr>
                <w:ins w:id="195" w:author="hp" w:date="2024-09-12T16:33:00Z"/>
                <w:rFonts w:ascii="Times New Roman" w:eastAsia="Times New Roman" w:hAnsi="Times New Roman"/>
                <w:sz w:val="28"/>
                <w:szCs w:val="28"/>
              </w:rPr>
            </w:pPr>
            <w:ins w:id="196" w:author="hp" w:date="2024-09-12T16:33:00Z">
              <w:r w:rsidRPr="000D6762">
                <w:rPr>
                  <w:rFonts w:ascii="Times New Roman" w:eastAsia="Times New Roman" w:hAnsi="Times New Roman"/>
                  <w:sz w:val="28"/>
                  <w:szCs w:val="28"/>
                </w:rPr>
                <w:t>a) Dòng thứ nhất bên phải ghi Quốc hiệu: “CỘNG HÒA XÃ HỘI CHỦ NGHĨA VIỆT NAM”, được trình bày bằng chữ in hoa, phông chữ Times New Roman, cỡ chữ 13, kiểu chữ đứng, đậm, màu đen.</w:t>
              </w:r>
            </w:ins>
          </w:p>
          <w:p w:rsidR="000D6762" w:rsidRPr="000D6762" w:rsidRDefault="000D6762" w:rsidP="002D5D06">
            <w:pPr>
              <w:spacing w:before="120" w:after="120" w:line="264" w:lineRule="auto"/>
              <w:ind w:firstLine="432"/>
              <w:jc w:val="both"/>
              <w:rPr>
                <w:ins w:id="197" w:author="hp" w:date="2024-09-12T16:33:00Z"/>
                <w:rFonts w:ascii="Times New Roman" w:eastAsia="Times New Roman" w:hAnsi="Times New Roman"/>
                <w:sz w:val="28"/>
                <w:szCs w:val="28"/>
              </w:rPr>
            </w:pPr>
            <w:ins w:id="198" w:author="hp" w:date="2024-09-12T16:33:00Z">
              <w:r w:rsidRPr="000D6762">
                <w:rPr>
                  <w:rFonts w:ascii="Times New Roman" w:eastAsia="Times New Roman" w:hAnsi="Times New Roman"/>
                  <w:sz w:val="28"/>
                  <w:szCs w:val="28"/>
                </w:rPr>
                <w:t xml:space="preserve">b) Dòng thứ hai bên phải ghi Tiêu ngữ: “Độc lập - Tự do - Hạnh phúc” được trình bày bằng chữ in thường, phông chữ Times New Roman, cỡ chữ 14, kiểu chữ đứng, đậm, màu đen ở liền phía dưới Quốc hiệu; chữ cái đầu của các cụm từ được viết hoa, giữa các cụm từ có gạch nối, có cách chữ; </w:t>
              </w:r>
              <w:r w:rsidRPr="000D6762">
                <w:rPr>
                  <w:rFonts w:ascii="Times New Roman" w:eastAsia="Times New Roman" w:hAnsi="Times New Roman"/>
                  <w:sz w:val="28"/>
                  <w:szCs w:val="28"/>
                </w:rPr>
                <w:lastRenderedPageBreak/>
                <w:t>phía dưới có đường kẻ ngang, nét liền, có độ dài bằng độ dài của dòng chữ.</w:t>
              </w:r>
            </w:ins>
          </w:p>
          <w:p w:rsidR="000D6762" w:rsidRPr="000D6762" w:rsidRDefault="000D6762" w:rsidP="002D5D06">
            <w:pPr>
              <w:spacing w:before="120" w:after="120" w:line="264" w:lineRule="auto"/>
              <w:ind w:firstLine="432"/>
              <w:jc w:val="both"/>
              <w:rPr>
                <w:ins w:id="199" w:author="hp" w:date="2024-09-12T16:33:00Z"/>
                <w:rFonts w:ascii="Times New Roman" w:eastAsia="Times New Roman" w:hAnsi="Times New Roman"/>
                <w:sz w:val="28"/>
                <w:szCs w:val="28"/>
              </w:rPr>
            </w:pPr>
            <w:ins w:id="200" w:author="hp" w:date="2024-09-12T16:33:00Z">
              <w:r w:rsidRPr="000D6762">
                <w:rPr>
                  <w:rFonts w:ascii="Times New Roman" w:eastAsia="Times New Roman" w:hAnsi="Times New Roman"/>
                  <w:sz w:val="28"/>
                  <w:szCs w:val="28"/>
                </w:rPr>
                <w:t>c) Dòng thứ ba bên phải ghi: “BỘ TƯ PHÁP”; chữ in hoa, phông chữ Times New Roman, cỡ chữ 25pt, kiểu chữ đứng, đậm, màu đỏ.</w:t>
              </w:r>
            </w:ins>
          </w:p>
          <w:p w:rsidR="000D6762" w:rsidRPr="000D6762" w:rsidRDefault="000D6762" w:rsidP="002D5D06">
            <w:pPr>
              <w:spacing w:before="120" w:after="120" w:line="264" w:lineRule="auto"/>
              <w:ind w:firstLine="432"/>
              <w:jc w:val="both"/>
              <w:rPr>
                <w:ins w:id="201" w:author="hp" w:date="2024-09-12T16:33:00Z"/>
                <w:rFonts w:ascii="Times New Roman" w:eastAsia="Times New Roman" w:hAnsi="Times New Roman"/>
                <w:sz w:val="28"/>
                <w:szCs w:val="28"/>
              </w:rPr>
            </w:pPr>
            <w:ins w:id="202" w:author="hp" w:date="2024-09-12T16:33:00Z">
              <w:r w:rsidRPr="000D6762">
                <w:rPr>
                  <w:rFonts w:ascii="Times New Roman" w:eastAsia="Times New Roman" w:hAnsi="Times New Roman"/>
                  <w:sz w:val="28"/>
                  <w:szCs w:val="28"/>
                </w:rPr>
                <w:t>d) Dòng thứ tư bên phải ghi: “TẶNG”, chữ in hoa, phông chữ Times New Roman, cỡ chữ 16, kiểu chữ đứng, đậm, màu đen.</w:t>
              </w:r>
            </w:ins>
          </w:p>
          <w:p w:rsidR="000D6762" w:rsidRPr="000D6762" w:rsidRDefault="000D6762" w:rsidP="002D5D06">
            <w:pPr>
              <w:spacing w:before="120" w:after="120" w:line="264" w:lineRule="auto"/>
              <w:ind w:firstLine="432"/>
              <w:jc w:val="both"/>
              <w:rPr>
                <w:ins w:id="203" w:author="hp" w:date="2024-09-12T16:33:00Z"/>
                <w:rFonts w:ascii="Times New Roman" w:eastAsia="Times New Roman" w:hAnsi="Times New Roman"/>
                <w:sz w:val="28"/>
                <w:szCs w:val="28"/>
              </w:rPr>
            </w:pPr>
            <w:ins w:id="204" w:author="hp" w:date="2024-09-12T16:33:00Z">
              <w:r w:rsidRPr="000D6762">
                <w:rPr>
                  <w:rFonts w:ascii="Times New Roman" w:eastAsia="Times New Roman" w:hAnsi="Times New Roman"/>
                  <w:sz w:val="28"/>
                  <w:szCs w:val="28"/>
                </w:rPr>
                <w:t>đ) Dòng thứ năm bên phải ghi hình thức khen thưởng: “KỶ NIỆM CHƯƠNG “VÌ SỰ NGHIỆP TƯ PHÁP”, chữ in hoa, phông chữ Times New Roman, cỡ chữ 25, kiểu chữ đứng, đậm, màu đỏ.</w:t>
              </w:r>
            </w:ins>
          </w:p>
          <w:p w:rsidR="000D6762" w:rsidRPr="000D6762" w:rsidRDefault="000D6762" w:rsidP="002D5D06">
            <w:pPr>
              <w:spacing w:before="120" w:after="120" w:line="264" w:lineRule="auto"/>
              <w:ind w:firstLine="432"/>
              <w:jc w:val="both"/>
              <w:rPr>
                <w:ins w:id="205" w:author="hp" w:date="2024-09-12T16:33:00Z"/>
                <w:rFonts w:ascii="Times New Roman" w:eastAsia="Times New Roman" w:hAnsi="Times New Roman"/>
                <w:spacing w:val="-2"/>
                <w:sz w:val="28"/>
                <w:szCs w:val="28"/>
              </w:rPr>
            </w:pPr>
            <w:ins w:id="206" w:author="hp" w:date="2024-09-12T16:33:00Z">
              <w:r w:rsidRPr="000D6762">
                <w:rPr>
                  <w:rFonts w:ascii="Times New Roman" w:eastAsia="Times New Roman" w:hAnsi="Times New Roman"/>
                  <w:spacing w:val="-2"/>
                  <w:sz w:val="28"/>
                  <w:szCs w:val="28"/>
                </w:rPr>
                <w:t xml:space="preserve">e) Các dòng tiếp theo ghi: Tên của cá nhân được khen thưởng, chữ in thường, phông chữ Times New Roman, cỡ chữ 16, kiểu chữ nghiêng, đậm, màu đen; chức danh, đơn vị công tác của cá nhân được khen thưởng, chữ thường, phông chữ Times New Roman, cỡ chữ 14, kiểu chữ nghiêng, đậm, </w:t>
              </w:r>
              <w:r w:rsidRPr="000D6762">
                <w:rPr>
                  <w:rFonts w:ascii="Times New Roman" w:eastAsia="Times New Roman" w:hAnsi="Times New Roman"/>
                  <w:spacing w:val="-2"/>
                  <w:sz w:val="28"/>
                  <w:szCs w:val="28"/>
                </w:rPr>
                <w:lastRenderedPageBreak/>
                <w:t>màu đen; thành tích, công lao đóng góp cho sự phát triển của ngành Tư pháp Việt Nam, chữ thường, phông chữ Times New Roman, cỡ chữ 14, kiểu chữ đứng, chữ màu đen.</w:t>
              </w:r>
            </w:ins>
          </w:p>
          <w:p w:rsidR="000D6762" w:rsidRPr="000D6762" w:rsidRDefault="000D6762" w:rsidP="002D5D06">
            <w:pPr>
              <w:spacing w:before="120" w:after="120" w:line="264" w:lineRule="auto"/>
              <w:ind w:firstLine="432"/>
              <w:jc w:val="both"/>
              <w:rPr>
                <w:ins w:id="207" w:author="hp" w:date="2024-09-12T16:33:00Z"/>
                <w:rFonts w:ascii="Times New Roman" w:eastAsia="Times New Roman" w:hAnsi="Times New Roman"/>
                <w:sz w:val="28"/>
                <w:szCs w:val="28"/>
              </w:rPr>
            </w:pPr>
            <w:ins w:id="208" w:author="hp" w:date="2024-09-12T16:33:00Z">
              <w:r w:rsidRPr="000D6762">
                <w:rPr>
                  <w:rFonts w:ascii="Times New Roman" w:eastAsia="Times New Roman" w:hAnsi="Times New Roman"/>
                  <w:sz w:val="28"/>
                  <w:szCs w:val="28"/>
                </w:rPr>
                <w:t>g) Phía dưới bên trái là số quyết định, ngày, tháng, năm ghi theo số, ngày, tháng, năm ban hành quyết định và “Số sổ vàng” đặt dưới dòng số quyết định ghi số thứ tự của đối tượng được khen thưởng trong quyết định; chữ của hai dòng này in thường, phông chữ Times New Roman, cỡ chữ 11, kiểu chữ nghiêng, đậm, màu đen.</w:t>
              </w:r>
            </w:ins>
          </w:p>
          <w:p w:rsidR="000D6762" w:rsidRPr="000D6762" w:rsidRDefault="000D6762" w:rsidP="002D5D06">
            <w:pPr>
              <w:spacing w:before="120" w:after="120" w:line="264" w:lineRule="auto"/>
              <w:ind w:firstLine="432"/>
              <w:jc w:val="both"/>
              <w:rPr>
                <w:ins w:id="209" w:author="hp" w:date="2024-09-12T16:33:00Z"/>
                <w:rFonts w:ascii="Times New Roman" w:eastAsia="Times New Roman" w:hAnsi="Times New Roman"/>
                <w:spacing w:val="-2"/>
                <w:sz w:val="28"/>
                <w:szCs w:val="28"/>
              </w:rPr>
            </w:pPr>
            <w:ins w:id="210" w:author="hp" w:date="2024-09-12T16:33:00Z">
              <w:r w:rsidRPr="000D6762">
                <w:rPr>
                  <w:rFonts w:ascii="Times New Roman" w:eastAsia="Times New Roman" w:hAnsi="Times New Roman"/>
                  <w:spacing w:val="-2"/>
                  <w:sz w:val="28"/>
                  <w:szCs w:val="28"/>
                </w:rPr>
                <w:t>h) Phía dưới bên phải ghi: “Hà Nội, ngày… tháng… năm”, chữ in thường, phông chữ Times New Roman, cỡ chữ 11, kiểu chữ nghiêng, đậm, màu đen.</w:t>
              </w:r>
            </w:ins>
          </w:p>
          <w:p w:rsidR="000D6762" w:rsidRPr="000D6762" w:rsidRDefault="000D6762" w:rsidP="002D5D06">
            <w:pPr>
              <w:spacing w:before="120" w:after="120" w:line="264" w:lineRule="auto"/>
              <w:ind w:firstLine="432"/>
              <w:jc w:val="both"/>
              <w:rPr>
                <w:ins w:id="211" w:author="hp" w:date="2024-09-12T16:33:00Z"/>
                <w:rFonts w:ascii="Times New Roman" w:eastAsia="Times New Roman" w:hAnsi="Times New Roman"/>
                <w:sz w:val="28"/>
                <w:szCs w:val="28"/>
              </w:rPr>
            </w:pPr>
            <w:ins w:id="212" w:author="hp" w:date="2024-09-12T16:33:00Z">
              <w:r w:rsidRPr="000D6762">
                <w:rPr>
                  <w:rFonts w:ascii="Times New Roman" w:eastAsia="Times New Roman" w:hAnsi="Times New Roman"/>
                  <w:sz w:val="28"/>
                  <w:szCs w:val="28"/>
                </w:rPr>
                <w:t>i) Dưới dòng địa danh là dòng chữ ghi thẩm quyền của người có thẩm quyền quyết định khen thưởng: “BỘ TRƯỞNG”, chữ in hoa, phông chữ Times New Roman, cỡ chữ 13, kiểu chữ đứng, đậm, màu đen.</w:t>
              </w:r>
            </w:ins>
          </w:p>
          <w:p w:rsidR="000D6762" w:rsidRPr="000D6762" w:rsidRDefault="000D6762" w:rsidP="002D5D06">
            <w:pPr>
              <w:spacing w:before="120" w:after="120" w:line="264" w:lineRule="auto"/>
              <w:ind w:firstLine="432"/>
              <w:jc w:val="both"/>
              <w:rPr>
                <w:ins w:id="213" w:author="hp" w:date="2024-09-12T16:33:00Z"/>
                <w:rFonts w:ascii="Times New Roman" w:eastAsia="Times New Roman" w:hAnsi="Times New Roman"/>
                <w:sz w:val="28"/>
                <w:szCs w:val="28"/>
              </w:rPr>
            </w:pPr>
            <w:ins w:id="214" w:author="hp" w:date="2024-09-12T16:33:00Z">
              <w:r w:rsidRPr="000D6762">
                <w:rPr>
                  <w:rFonts w:ascii="Times New Roman" w:eastAsia="Times New Roman" w:hAnsi="Times New Roman"/>
                  <w:sz w:val="28"/>
                  <w:szCs w:val="28"/>
                </w:rPr>
                <w:lastRenderedPageBreak/>
                <w:t>k) Khoảng trống để ký tên, đóng dấu, ghi họ và tên của Bộ trưởng.</w:t>
              </w:r>
            </w:ins>
          </w:p>
          <w:p w:rsidR="003E33F4" w:rsidRPr="000D6762" w:rsidRDefault="000D6762" w:rsidP="009A04B8">
            <w:pPr>
              <w:spacing w:before="120" w:after="120" w:line="264" w:lineRule="auto"/>
              <w:ind w:firstLine="432"/>
              <w:jc w:val="both"/>
              <w:rPr>
                <w:ins w:id="215" w:author="hp" w:date="2024-08-27T19:02:00Z"/>
                <w:rFonts w:ascii="Times New Roman" w:eastAsia="Times New Roman" w:hAnsi="Times New Roman"/>
                <w:sz w:val="24"/>
                <w:szCs w:val="28"/>
                <w:rPrChange w:id="216" w:author="hp" w:date="2024-09-12T16:33:00Z">
                  <w:rPr>
                    <w:ins w:id="217" w:author="hp" w:date="2024-08-27T19:02:00Z"/>
                    <w:rFonts w:ascii="Times New Roman" w:eastAsia="Times New Roman" w:hAnsi="Times New Roman"/>
                    <w:b/>
                    <w:sz w:val="28"/>
                    <w:szCs w:val="28"/>
                  </w:rPr>
                </w:rPrChange>
              </w:rPr>
              <w:pPrChange w:id="218" w:author="hp" w:date="2024-09-16T13:12:00Z">
                <w:pPr>
                  <w:spacing w:before="60" w:after="120" w:line="276" w:lineRule="auto"/>
                  <w:ind w:firstLine="450"/>
                  <w:jc w:val="both"/>
                </w:pPr>
              </w:pPrChange>
            </w:pPr>
            <w:ins w:id="219" w:author="hp" w:date="2024-09-12T16:33:00Z">
              <w:r w:rsidRPr="000D6762">
                <w:rPr>
                  <w:rFonts w:ascii="Times New Roman" w:eastAsia="Times New Roman" w:hAnsi="Times New Roman"/>
                  <w:sz w:val="28"/>
                  <w:szCs w:val="28"/>
                </w:rPr>
                <w:t xml:space="preserve">3. Bằng Kỷ niệm chương được minh họa tại </w:t>
              </w:r>
            </w:ins>
            <w:ins w:id="220" w:author="hp" w:date="2024-09-16T13:12:00Z">
              <w:r w:rsidR="009A04B8">
                <w:rPr>
                  <w:rFonts w:ascii="Times New Roman" w:eastAsia="Times New Roman" w:hAnsi="Times New Roman"/>
                  <w:sz w:val="28"/>
                  <w:szCs w:val="28"/>
                </w:rPr>
                <w:t>p</w:t>
              </w:r>
            </w:ins>
            <w:ins w:id="221" w:author="hp" w:date="2024-09-12T16:33:00Z">
              <w:r w:rsidR="009A04B8">
                <w:rPr>
                  <w:rFonts w:ascii="Times New Roman" w:eastAsia="Times New Roman" w:hAnsi="Times New Roman"/>
                  <w:sz w:val="28"/>
                  <w:szCs w:val="28"/>
                </w:rPr>
                <w:t xml:space="preserve">hụ lục </w:t>
              </w:r>
            </w:ins>
            <w:ins w:id="222" w:author="hp" w:date="2024-09-16T13:12:00Z">
              <w:r w:rsidR="009A04B8">
                <w:rPr>
                  <w:rFonts w:ascii="Times New Roman" w:eastAsia="Times New Roman" w:hAnsi="Times New Roman"/>
                  <w:sz w:val="28"/>
                  <w:szCs w:val="28"/>
                </w:rPr>
                <w:t>I</w:t>
              </w:r>
            </w:ins>
            <w:ins w:id="223" w:author="hp" w:date="2024-09-12T16:33:00Z">
              <w:r w:rsidRPr="000D6762">
                <w:rPr>
                  <w:rFonts w:ascii="Times New Roman" w:eastAsia="Times New Roman" w:hAnsi="Times New Roman"/>
                  <w:sz w:val="28"/>
                  <w:szCs w:val="28"/>
                </w:rPr>
                <w:t xml:space="preserve"> kèm theo Thông tư này.</w:t>
              </w:r>
            </w:ins>
          </w:p>
        </w:tc>
        <w:tc>
          <w:tcPr>
            <w:tcW w:w="3960" w:type="dxa"/>
            <w:shd w:val="clear" w:color="auto" w:fill="auto"/>
          </w:tcPr>
          <w:p w:rsidR="00F03947" w:rsidRPr="00C67808" w:rsidRDefault="00F03947" w:rsidP="00F03947">
            <w:pPr>
              <w:spacing w:before="120" w:after="120" w:line="240" w:lineRule="auto"/>
              <w:jc w:val="both"/>
              <w:rPr>
                <w:ins w:id="224" w:author="hp" w:date="2024-09-12T16:35:00Z"/>
                <w:rFonts w:ascii="Times New Roman" w:hAnsi="Times New Roman"/>
                <w:sz w:val="24"/>
                <w:szCs w:val="24"/>
              </w:rPr>
            </w:pPr>
            <w:ins w:id="225" w:author="hp" w:date="2024-09-12T16:35:00Z">
              <w:r w:rsidRPr="00C67808">
                <w:rPr>
                  <w:rFonts w:ascii="Times New Roman" w:hAnsi="Times New Roman"/>
                  <w:sz w:val="24"/>
                  <w:szCs w:val="24"/>
                </w:rPr>
                <w:lastRenderedPageBreak/>
                <w:t xml:space="preserve">Bổ sung quy định về mẫu Kỷ niệm chương trên cơ sở </w:t>
              </w:r>
              <w:r>
                <w:rPr>
                  <w:rFonts w:ascii="Times New Roman" w:hAnsi="Times New Roman"/>
                  <w:sz w:val="24"/>
                  <w:szCs w:val="24"/>
                </w:rPr>
                <w:t xml:space="preserve">quy định tại </w:t>
              </w:r>
              <w:r w:rsidRPr="00C67808">
                <w:rPr>
                  <w:rFonts w:ascii="Times New Roman" w:hAnsi="Times New Roman"/>
                  <w:sz w:val="24"/>
                  <w:szCs w:val="24"/>
                </w:rPr>
                <w:t xml:space="preserve">khoản 2 Điều 71 Luật TĐKT; Điều </w:t>
              </w:r>
              <w:r>
                <w:rPr>
                  <w:rFonts w:ascii="Times New Roman" w:hAnsi="Times New Roman"/>
                  <w:sz w:val="24"/>
                  <w:szCs w:val="24"/>
                </w:rPr>
                <w:t>105</w:t>
              </w:r>
              <w:r w:rsidRPr="00C67808">
                <w:rPr>
                  <w:rFonts w:ascii="Times New Roman" w:hAnsi="Times New Roman"/>
                  <w:sz w:val="24"/>
                  <w:szCs w:val="24"/>
                </w:rPr>
                <w:t xml:space="preserve"> Nghị định số 98/2023/NĐ-CP</w:t>
              </w:r>
              <w:r>
                <w:rPr>
                  <w:rFonts w:ascii="Times New Roman" w:hAnsi="Times New Roman"/>
                  <w:sz w:val="24"/>
                  <w:szCs w:val="24"/>
                </w:rPr>
                <w:t xml:space="preserve">; Chương IX Nghị định </w:t>
              </w:r>
              <w:r w:rsidRPr="00C67808">
                <w:rPr>
                  <w:rFonts w:ascii="Times New Roman" w:hAnsi="Times New Roman"/>
                  <w:sz w:val="24"/>
                  <w:szCs w:val="24"/>
                </w:rPr>
                <w:t>số 98/2023/NĐ-CP</w:t>
              </w:r>
              <w:r>
                <w:rPr>
                  <w:rFonts w:ascii="Times New Roman" w:hAnsi="Times New Roman"/>
                  <w:sz w:val="24"/>
                  <w:szCs w:val="24"/>
                </w:rPr>
                <w:t xml:space="preserve"> quy </w:t>
              </w:r>
              <w:r>
                <w:rPr>
                  <w:rFonts w:ascii="Times New Roman" w:hAnsi="Times New Roman"/>
                  <w:sz w:val="24"/>
                  <w:szCs w:val="24"/>
                </w:rPr>
                <w:lastRenderedPageBreak/>
                <w:t xml:space="preserve">định về mẫu huân chương, huy chương, kỷ niệm chương; mẫu bằng danh hiệu thi đua, hình thức khen thưởng; mẫu bằng danh hiệu vinh dự nhà nước và cờ thi đua; mẫu bằng, khung, hộp, cờ của các danh hiệu thi đua, hình thức khen thưởng; có </w:t>
              </w:r>
              <w:r w:rsidRPr="00C67808">
                <w:rPr>
                  <w:rFonts w:ascii="Times New Roman" w:hAnsi="Times New Roman"/>
                  <w:sz w:val="24"/>
                  <w:szCs w:val="24"/>
                </w:rPr>
                <w:t>kế thừ</w:t>
              </w:r>
              <w:r>
                <w:rPr>
                  <w:rFonts w:ascii="Times New Roman" w:hAnsi="Times New Roman"/>
                  <w:sz w:val="24"/>
                  <w:szCs w:val="24"/>
                </w:rPr>
                <w:t xml:space="preserve">a, </w:t>
              </w:r>
              <w:r w:rsidRPr="00C67808">
                <w:rPr>
                  <w:rFonts w:ascii="Times New Roman" w:hAnsi="Times New Roman"/>
                  <w:sz w:val="24"/>
                  <w:szCs w:val="24"/>
                </w:rPr>
                <w:t>sửa đổi bổ sung quy định tại Quyết định số 1881/QĐ-BTP ngày 01/9/2016 của Bộ</w:t>
              </w:r>
              <w:r>
                <w:rPr>
                  <w:rFonts w:ascii="Times New Roman" w:hAnsi="Times New Roman"/>
                  <w:sz w:val="24"/>
                  <w:szCs w:val="24"/>
                </w:rPr>
                <w:t xml:space="preserve"> T</w:t>
              </w:r>
              <w:r w:rsidRPr="00C67808">
                <w:rPr>
                  <w:rFonts w:ascii="Times New Roman" w:hAnsi="Times New Roman"/>
                  <w:sz w:val="24"/>
                  <w:szCs w:val="24"/>
                </w:rPr>
                <w:t>ư pháp về ban hành mẫu KNC, mẫu Bằng chứng nhận KNC Vì sự nghiệp Tư pháp.</w:t>
              </w:r>
            </w:ins>
          </w:p>
          <w:p w:rsidR="00AF17A4" w:rsidRPr="00C67808" w:rsidRDefault="00AF17A4" w:rsidP="00AF17A4">
            <w:pPr>
              <w:spacing w:before="120" w:after="120" w:line="240" w:lineRule="auto"/>
              <w:jc w:val="both"/>
              <w:rPr>
                <w:ins w:id="226" w:author="hp" w:date="2024-08-27T19:31:00Z"/>
                <w:rFonts w:ascii="Times New Roman" w:hAnsi="Times New Roman"/>
                <w:sz w:val="24"/>
                <w:szCs w:val="24"/>
              </w:rPr>
            </w:pPr>
          </w:p>
          <w:p w:rsidR="00D55D73" w:rsidRPr="00C67808" w:rsidRDefault="00D55D73" w:rsidP="00AF17A4">
            <w:pPr>
              <w:spacing w:before="120" w:after="120" w:line="240" w:lineRule="auto"/>
              <w:jc w:val="both"/>
              <w:rPr>
                <w:ins w:id="227" w:author="hp" w:date="2024-08-27T19:02:00Z"/>
                <w:rFonts w:ascii="Times New Roman" w:hAnsi="Times New Roman"/>
                <w:sz w:val="2"/>
                <w:szCs w:val="24"/>
              </w:rPr>
            </w:pPr>
          </w:p>
        </w:tc>
      </w:tr>
      <w:tr w:rsidR="00D55D73" w:rsidRPr="00C67808" w:rsidTr="00FD56D1">
        <w:tblPrEx>
          <w:tblPrExChange w:id="228" w:author="hp" w:date="2024-08-29T10:44:00Z">
            <w:tblPrEx>
              <w:tblW w:w="15120" w:type="dxa"/>
              <w:tblInd w:w="-342" w:type="dxa"/>
            </w:tblPrEx>
          </w:tblPrExChange>
        </w:tblPrEx>
        <w:trPr>
          <w:trHeight w:val="386"/>
          <w:ins w:id="229" w:author="hp" w:date="2024-08-27T19:02:00Z"/>
          <w:trPrChange w:id="230" w:author="hp" w:date="2024-08-29T10:44:00Z">
            <w:trPr>
              <w:gridBefore w:val="1"/>
              <w:gridAfter w:val="0"/>
              <w:trHeight w:val="1286"/>
            </w:trPr>
          </w:trPrChange>
        </w:trPr>
        <w:tc>
          <w:tcPr>
            <w:tcW w:w="5850" w:type="dxa"/>
            <w:shd w:val="clear" w:color="auto" w:fill="auto"/>
            <w:tcPrChange w:id="231" w:author="hp" w:date="2024-08-29T10:44:00Z">
              <w:tcPr>
                <w:tcW w:w="5850" w:type="dxa"/>
                <w:gridSpan w:val="4"/>
                <w:shd w:val="clear" w:color="auto" w:fill="auto"/>
              </w:tcPr>
            </w:tcPrChange>
          </w:tcPr>
          <w:p w:rsidR="00D55D73" w:rsidRPr="00C67808" w:rsidRDefault="00D55D73" w:rsidP="00A46882">
            <w:pPr>
              <w:spacing w:before="60" w:after="120" w:line="276" w:lineRule="auto"/>
              <w:ind w:firstLine="450"/>
              <w:jc w:val="both"/>
              <w:rPr>
                <w:ins w:id="232" w:author="hp" w:date="2024-08-27T19:02:00Z"/>
                <w:rFonts w:ascii="Times New Roman Bold" w:eastAsia="Times New Roman" w:hAnsi="Times New Roman Bold"/>
                <w:b/>
                <w:spacing w:val="-16"/>
                <w:sz w:val="28"/>
                <w:szCs w:val="28"/>
              </w:rPr>
            </w:pPr>
          </w:p>
        </w:tc>
        <w:tc>
          <w:tcPr>
            <w:tcW w:w="5310" w:type="dxa"/>
            <w:shd w:val="clear" w:color="auto" w:fill="auto"/>
            <w:tcPrChange w:id="233" w:author="hp" w:date="2024-08-29T10:44:00Z">
              <w:tcPr>
                <w:tcW w:w="5310" w:type="dxa"/>
                <w:gridSpan w:val="3"/>
                <w:shd w:val="clear" w:color="auto" w:fill="auto"/>
              </w:tcPr>
            </w:tcPrChange>
          </w:tcPr>
          <w:p w:rsidR="00D015C2" w:rsidRPr="00D015C2" w:rsidRDefault="00D015C2" w:rsidP="00D015C2">
            <w:pPr>
              <w:keepNext/>
              <w:spacing w:before="120" w:after="120" w:line="264" w:lineRule="auto"/>
              <w:ind w:firstLine="432"/>
              <w:jc w:val="both"/>
              <w:outlineLvl w:val="0"/>
              <w:rPr>
                <w:ins w:id="234" w:author="hp" w:date="2024-09-12T16:40:00Z"/>
                <w:rFonts w:ascii="Times New Roman" w:eastAsia="Times New Roman" w:hAnsi="Times New Roman"/>
                <w:b/>
                <w:sz w:val="28"/>
                <w:szCs w:val="28"/>
              </w:rPr>
            </w:pPr>
            <w:ins w:id="235" w:author="hp" w:date="2024-09-12T16:40:00Z">
              <w:r w:rsidRPr="00D015C2">
                <w:rPr>
                  <w:rFonts w:ascii="Times New Roman" w:eastAsia="Times New Roman" w:hAnsi="Times New Roman"/>
                  <w:b/>
                  <w:sz w:val="28"/>
                  <w:szCs w:val="28"/>
                </w:rPr>
                <w:t>Điều 5. Hộp đựng Kỷ niệm chương</w:t>
              </w:r>
            </w:ins>
          </w:p>
          <w:p w:rsidR="00D015C2" w:rsidRPr="00D015C2" w:rsidRDefault="00D015C2" w:rsidP="00D015C2">
            <w:pPr>
              <w:keepNext/>
              <w:spacing w:before="120" w:after="120" w:line="264" w:lineRule="auto"/>
              <w:ind w:firstLine="432"/>
              <w:jc w:val="both"/>
              <w:outlineLvl w:val="0"/>
              <w:rPr>
                <w:ins w:id="236" w:author="hp" w:date="2024-09-12T16:40:00Z"/>
                <w:rFonts w:ascii="Times New Roman" w:eastAsia="Times New Roman" w:hAnsi="Times New Roman"/>
                <w:sz w:val="28"/>
                <w:szCs w:val="28"/>
              </w:rPr>
            </w:pPr>
            <w:ins w:id="237" w:author="hp" w:date="2024-09-12T16:40:00Z">
              <w:r w:rsidRPr="00D015C2">
                <w:rPr>
                  <w:rFonts w:ascii="Times New Roman" w:eastAsia="Times New Roman" w:hAnsi="Times New Roman"/>
                  <w:sz w:val="28"/>
                  <w:szCs w:val="28"/>
                </w:rPr>
                <w:t>1. Hộp đựng Kỷ niệm chương có kích thước ngang 65mm x dọc 90mm x dày 35mm, chất liệu cốt hộp bằng kim loại, bề mặt bọc nhung đỏ; mặt trong lót vải lụa trắng, ép kim đỏ chữ nội dung “KỶ NIỆM CHƯƠNG VÌ SỰ NGHIỆP TƯ PHÁP” phông chữ Times N</w:t>
              </w:r>
              <w:bookmarkStart w:id="238" w:name="_GoBack"/>
              <w:bookmarkEnd w:id="238"/>
              <w:r w:rsidRPr="00D015C2">
                <w:rPr>
                  <w:rFonts w:ascii="Times New Roman" w:eastAsia="Times New Roman" w:hAnsi="Times New Roman"/>
                  <w:sz w:val="28"/>
                  <w:szCs w:val="28"/>
                </w:rPr>
                <w:t>ew Roman, cỡ chữ 10; khay xốp cố định Kỷ niệm chương, mép hộp bọc viền nhôm màu vàng, hộp có nhíp gập.</w:t>
              </w:r>
            </w:ins>
          </w:p>
          <w:p w:rsidR="003E33F4" w:rsidRPr="00D015C2" w:rsidRDefault="00D015C2" w:rsidP="009A04B8">
            <w:pPr>
              <w:spacing w:before="120" w:after="120" w:line="264" w:lineRule="auto"/>
              <w:ind w:firstLine="432"/>
              <w:jc w:val="both"/>
              <w:rPr>
                <w:ins w:id="239" w:author="hp" w:date="2024-08-27T19:02:00Z"/>
                <w:rFonts w:ascii="Times New Roman" w:eastAsia="Times New Roman" w:hAnsi="Times New Roman"/>
                <w:sz w:val="24"/>
                <w:szCs w:val="28"/>
                <w:rPrChange w:id="240" w:author="hp" w:date="2024-09-12T16:40:00Z">
                  <w:rPr>
                    <w:ins w:id="241" w:author="hp" w:date="2024-08-27T19:02:00Z"/>
                    <w:rFonts w:ascii="Times New Roman" w:eastAsia="Times New Roman" w:hAnsi="Times New Roman"/>
                    <w:b/>
                    <w:sz w:val="28"/>
                    <w:szCs w:val="28"/>
                  </w:rPr>
                </w:rPrChange>
              </w:rPr>
              <w:pPrChange w:id="242" w:author="hp" w:date="2024-09-16T13:13:00Z">
                <w:pPr>
                  <w:spacing w:before="60" w:after="120" w:line="276" w:lineRule="auto"/>
                  <w:ind w:firstLine="450"/>
                  <w:jc w:val="both"/>
                </w:pPr>
              </w:pPrChange>
            </w:pPr>
            <w:ins w:id="243" w:author="hp" w:date="2024-09-12T16:40:00Z">
              <w:r w:rsidRPr="00D015C2">
                <w:rPr>
                  <w:rFonts w:ascii="Times New Roman" w:eastAsia="Times New Roman" w:hAnsi="Times New Roman"/>
                  <w:sz w:val="28"/>
                  <w:szCs w:val="28"/>
                </w:rPr>
                <w:t xml:space="preserve">2. Hộp đựng Kỷ niệm chương được minh họa tại </w:t>
              </w:r>
            </w:ins>
            <w:ins w:id="244" w:author="hp" w:date="2024-09-16T13:13:00Z">
              <w:r w:rsidR="009A04B8">
                <w:rPr>
                  <w:rFonts w:ascii="Times New Roman" w:eastAsia="Times New Roman" w:hAnsi="Times New Roman"/>
                  <w:sz w:val="28"/>
                  <w:szCs w:val="28"/>
                </w:rPr>
                <w:t>p</w:t>
              </w:r>
            </w:ins>
            <w:ins w:id="245" w:author="hp" w:date="2024-09-12T16:40:00Z">
              <w:r w:rsidRPr="00D015C2">
                <w:rPr>
                  <w:rFonts w:ascii="Times New Roman" w:eastAsia="Times New Roman" w:hAnsi="Times New Roman"/>
                  <w:sz w:val="28"/>
                  <w:szCs w:val="28"/>
                </w:rPr>
                <w:t>hụ lục I kèm theo Thông tư này.</w:t>
              </w:r>
            </w:ins>
          </w:p>
        </w:tc>
        <w:tc>
          <w:tcPr>
            <w:tcW w:w="3960" w:type="dxa"/>
            <w:shd w:val="clear" w:color="auto" w:fill="auto"/>
            <w:tcPrChange w:id="246" w:author="hp" w:date="2024-08-29T10:44:00Z">
              <w:tcPr>
                <w:tcW w:w="3960" w:type="dxa"/>
                <w:gridSpan w:val="3"/>
                <w:shd w:val="clear" w:color="auto" w:fill="auto"/>
              </w:tcPr>
            </w:tcPrChange>
          </w:tcPr>
          <w:p w:rsidR="00D55D73" w:rsidRPr="00C67808" w:rsidRDefault="0065144C">
            <w:pPr>
              <w:spacing w:before="120" w:after="120" w:line="240" w:lineRule="auto"/>
              <w:jc w:val="both"/>
              <w:rPr>
                <w:ins w:id="247" w:author="hp" w:date="2024-08-27T19:02:00Z"/>
                <w:rFonts w:ascii="Times New Roman" w:hAnsi="Times New Roman"/>
                <w:sz w:val="24"/>
                <w:szCs w:val="24"/>
                <w:rPrChange w:id="248" w:author="hp" w:date="2024-08-30T16:21:00Z">
                  <w:rPr>
                    <w:ins w:id="249" w:author="hp" w:date="2024-08-27T19:02:00Z"/>
                    <w:rFonts w:ascii="Times New Roman" w:hAnsi="Times New Roman"/>
                    <w:sz w:val="2"/>
                    <w:szCs w:val="24"/>
                  </w:rPr>
                </w:rPrChange>
              </w:rPr>
            </w:pPr>
            <w:ins w:id="250" w:author="hp" w:date="2024-08-27T19:34:00Z">
              <w:r w:rsidRPr="00C67808">
                <w:rPr>
                  <w:rFonts w:ascii="Times New Roman" w:hAnsi="Times New Roman"/>
                  <w:sz w:val="24"/>
                  <w:szCs w:val="24"/>
                </w:rPr>
                <w:t xml:space="preserve">Bổ sung quy định về </w:t>
              </w:r>
              <w:r w:rsidR="005E4CEA" w:rsidRPr="00C67808">
                <w:rPr>
                  <w:rFonts w:ascii="Times New Roman" w:hAnsi="Times New Roman"/>
                  <w:sz w:val="24"/>
                  <w:szCs w:val="24"/>
                </w:rPr>
                <w:t>Hộp</w:t>
              </w:r>
              <w:r w:rsidRPr="00C67808">
                <w:rPr>
                  <w:rFonts w:ascii="Times New Roman" w:hAnsi="Times New Roman"/>
                  <w:sz w:val="24"/>
                  <w:szCs w:val="24"/>
                </w:rPr>
                <w:t xml:space="preserve"> Kỷ niệm chương trên cơ sở </w:t>
              </w:r>
            </w:ins>
            <w:ins w:id="251" w:author="hp" w:date="2024-09-12T16:40:00Z">
              <w:r w:rsidR="00CA114B">
                <w:rPr>
                  <w:rFonts w:ascii="Times New Roman" w:hAnsi="Times New Roman"/>
                  <w:sz w:val="24"/>
                  <w:szCs w:val="24"/>
                </w:rPr>
                <w:t xml:space="preserve">quy định </w:t>
              </w:r>
            </w:ins>
            <w:ins w:id="252" w:author="hp" w:date="2024-09-12T16:41:00Z">
              <w:r w:rsidR="00CA114B" w:rsidRPr="00C67808">
                <w:rPr>
                  <w:rFonts w:ascii="Times New Roman" w:hAnsi="Times New Roman"/>
                  <w:sz w:val="24"/>
                  <w:szCs w:val="24"/>
                </w:rPr>
                <w:t>tại khoản 2 Điều 112 Nghị định số 98/2023/NĐ-CP</w:t>
              </w:r>
            </w:ins>
            <w:ins w:id="253" w:author="hp" w:date="2024-09-12T16:42:00Z">
              <w:r w:rsidR="00CA114B">
                <w:rPr>
                  <w:rFonts w:ascii="Times New Roman" w:hAnsi="Times New Roman"/>
                  <w:sz w:val="24"/>
                  <w:szCs w:val="24"/>
                </w:rPr>
                <w:t xml:space="preserve">; </w:t>
              </w:r>
            </w:ins>
            <w:ins w:id="254" w:author="hp" w:date="2024-08-27T19:34:00Z">
              <w:r w:rsidRPr="00C67808">
                <w:rPr>
                  <w:rFonts w:ascii="Times New Roman" w:hAnsi="Times New Roman"/>
                  <w:sz w:val="24"/>
                  <w:szCs w:val="24"/>
                </w:rPr>
                <w:t>kế thừa</w:t>
              </w:r>
              <w:r w:rsidR="005E4CEA" w:rsidRPr="00C67808">
                <w:rPr>
                  <w:rFonts w:ascii="Times New Roman" w:hAnsi="Times New Roman"/>
                  <w:sz w:val="24"/>
                  <w:szCs w:val="24"/>
                </w:rPr>
                <w:t xml:space="preserve"> mẫu hộp đựng KNC hiện hành</w:t>
              </w:r>
              <w:r w:rsidRPr="00C67808">
                <w:rPr>
                  <w:rFonts w:ascii="Times New Roman" w:hAnsi="Times New Roman"/>
                  <w:sz w:val="24"/>
                  <w:szCs w:val="24"/>
                </w:rPr>
                <w:t>, có sửa đổi bổ sung để phù hợp với quy định</w:t>
              </w:r>
            </w:ins>
            <w:ins w:id="255" w:author="hp" w:date="2024-08-27T19:35:00Z">
              <w:r w:rsidR="005E4CEA" w:rsidRPr="00C67808">
                <w:rPr>
                  <w:rFonts w:ascii="Times New Roman" w:hAnsi="Times New Roman"/>
                  <w:sz w:val="24"/>
                  <w:szCs w:val="24"/>
                </w:rPr>
                <w:t>.</w:t>
              </w:r>
            </w:ins>
          </w:p>
        </w:tc>
      </w:tr>
      <w:tr w:rsidR="00D55D73" w:rsidRPr="00C67808" w:rsidTr="002B0DFA">
        <w:tblPrEx>
          <w:tblPrExChange w:id="256" w:author="hp" w:date="2024-08-29T10:44:00Z">
            <w:tblPrEx>
              <w:tblW w:w="15120" w:type="dxa"/>
              <w:tblInd w:w="-342" w:type="dxa"/>
            </w:tblPrEx>
          </w:tblPrExChange>
        </w:tblPrEx>
        <w:trPr>
          <w:trHeight w:val="476"/>
          <w:ins w:id="257" w:author="hp" w:date="2024-08-27T19:02:00Z"/>
          <w:trPrChange w:id="258" w:author="hp" w:date="2024-08-29T10:44:00Z">
            <w:trPr>
              <w:gridBefore w:val="1"/>
              <w:gridAfter w:val="0"/>
              <w:trHeight w:val="1286"/>
            </w:trPr>
          </w:trPrChange>
        </w:trPr>
        <w:tc>
          <w:tcPr>
            <w:tcW w:w="5850" w:type="dxa"/>
            <w:shd w:val="clear" w:color="auto" w:fill="auto"/>
            <w:tcPrChange w:id="259" w:author="hp" w:date="2024-08-29T10:44:00Z">
              <w:tcPr>
                <w:tcW w:w="5850" w:type="dxa"/>
                <w:gridSpan w:val="4"/>
                <w:shd w:val="clear" w:color="auto" w:fill="auto"/>
              </w:tcPr>
            </w:tcPrChange>
          </w:tcPr>
          <w:p w:rsidR="00410F0B" w:rsidRPr="00C67808" w:rsidRDefault="00410F0B" w:rsidP="00410F0B">
            <w:pPr>
              <w:keepNext/>
              <w:spacing w:before="60" w:after="120" w:line="276" w:lineRule="auto"/>
              <w:ind w:firstLine="450"/>
              <w:jc w:val="both"/>
              <w:outlineLvl w:val="0"/>
              <w:rPr>
                <w:ins w:id="260" w:author="hp" w:date="2024-08-27T19:39:00Z"/>
                <w:rFonts w:ascii="Times New Roman" w:eastAsia="Times New Roman" w:hAnsi="Times New Roman"/>
                <w:b/>
                <w:bCs/>
                <w:sz w:val="28"/>
                <w:szCs w:val="28"/>
              </w:rPr>
            </w:pPr>
            <w:ins w:id="261" w:author="hp" w:date="2024-08-27T19:39:00Z">
              <w:r w:rsidRPr="00C67808">
                <w:rPr>
                  <w:rFonts w:ascii="Times New Roman" w:eastAsia="Times New Roman" w:hAnsi="Times New Roman"/>
                  <w:b/>
                  <w:bCs/>
                  <w:sz w:val="28"/>
                  <w:szCs w:val="28"/>
                </w:rPr>
                <w:lastRenderedPageBreak/>
                <w:t>Điều 3. Nguyên tắc xét tặng, trao tặng Kỷ niệm chương</w:t>
              </w:r>
            </w:ins>
          </w:p>
          <w:p w:rsidR="00410F0B" w:rsidRPr="00C67808" w:rsidRDefault="00410F0B">
            <w:pPr>
              <w:spacing w:before="60" w:after="120" w:line="276" w:lineRule="auto"/>
              <w:ind w:firstLine="450"/>
              <w:jc w:val="both"/>
              <w:rPr>
                <w:ins w:id="262" w:author="hp" w:date="2024-08-27T19:39:00Z"/>
                <w:rFonts w:ascii="Times New Roman" w:eastAsia="Times New Roman" w:hAnsi="Times New Roman"/>
                <w:sz w:val="28"/>
                <w:szCs w:val="28"/>
              </w:rPr>
            </w:pPr>
            <w:ins w:id="263" w:author="hp" w:date="2024-08-27T19:39:00Z">
              <w:r w:rsidRPr="00C67808">
                <w:rPr>
                  <w:rFonts w:ascii="Times New Roman" w:eastAsia="Times New Roman" w:hAnsi="Times New Roman"/>
                  <w:sz w:val="28"/>
                  <w:szCs w:val="28"/>
                </w:rPr>
                <w:t xml:space="preserve">1. Kỷ niệm chương được xét tặng một lần cho cá nhân, không truy tặng. Việc xét tặng Kỷ niệm chương được tiến hành hàng năm vào dịp kỷ niệm Ngày truyền thống ngành Tư pháp Việt Nam hoặc xét tặng đột xuất theo quyết định của Bộ trưởng Bộ Tư pháp. </w:t>
              </w:r>
            </w:ins>
          </w:p>
          <w:p w:rsidR="00410F0B" w:rsidRPr="00C67808" w:rsidRDefault="00410F0B" w:rsidP="00410F0B">
            <w:pPr>
              <w:spacing w:before="60" w:after="120" w:line="276" w:lineRule="auto"/>
              <w:ind w:firstLine="450"/>
              <w:jc w:val="both"/>
              <w:rPr>
                <w:ins w:id="264" w:author="hp" w:date="2024-08-27T19:39:00Z"/>
                <w:rFonts w:ascii="Times New Roman" w:eastAsia="Times New Roman" w:hAnsi="Times New Roman"/>
                <w:sz w:val="24"/>
                <w:szCs w:val="28"/>
              </w:rPr>
            </w:pPr>
            <w:ins w:id="265" w:author="hp" w:date="2024-08-27T19:39:00Z">
              <w:r w:rsidRPr="00C67808">
                <w:rPr>
                  <w:rFonts w:ascii="Times New Roman" w:eastAsia="Times New Roman" w:hAnsi="Times New Roman"/>
                  <w:sz w:val="28"/>
                  <w:szCs w:val="28"/>
                </w:rPr>
                <w:t>2. Việc xét tặng Kỷ niệm chương phải đảm bảo công khai, dân chủ, khách quan, công bằng, kịp thời theo đúng quy định của pháp luật và đúng đối tượng, tiêu chuẩn, trình tự, thủ tục quy định tại Thông tư này.</w:t>
              </w:r>
            </w:ins>
          </w:p>
          <w:p w:rsidR="00D55D73" w:rsidRPr="00C67808" w:rsidRDefault="00410F0B" w:rsidP="00410F0B">
            <w:pPr>
              <w:spacing w:before="60" w:after="120" w:line="276" w:lineRule="auto"/>
              <w:ind w:firstLine="450"/>
              <w:jc w:val="both"/>
              <w:rPr>
                <w:ins w:id="266" w:author="hp" w:date="2024-08-27T19:02:00Z"/>
                <w:rFonts w:ascii="Times New Roman Bold" w:eastAsia="Times New Roman" w:hAnsi="Times New Roman Bold"/>
                <w:b/>
                <w:spacing w:val="-16"/>
                <w:sz w:val="28"/>
                <w:szCs w:val="28"/>
              </w:rPr>
            </w:pPr>
            <w:ins w:id="267" w:author="hp" w:date="2024-08-27T19:39:00Z">
              <w:r w:rsidRPr="00C67808">
                <w:rPr>
                  <w:rFonts w:ascii="Times New Roman" w:eastAsia="Times New Roman" w:hAnsi="Times New Roman"/>
                  <w:sz w:val="24"/>
                  <w:szCs w:val="28"/>
                </w:rPr>
                <w:t>3.</w:t>
              </w:r>
              <w:r w:rsidRPr="00C67808">
                <w:rPr>
                  <w:rFonts w:ascii="Times New Roman" w:eastAsia="Times New Roman" w:hAnsi="Times New Roman"/>
                  <w:sz w:val="28"/>
                  <w:szCs w:val="28"/>
                </w:rPr>
                <w:t xml:space="preserve"> Việc tổ chức trao tặng Kỷ niệm chương phải đảm bảo trang trọng, thiết thực, tránh phô trương, hình thức, lãng phí.</w:t>
              </w:r>
            </w:ins>
          </w:p>
        </w:tc>
        <w:tc>
          <w:tcPr>
            <w:tcW w:w="5310" w:type="dxa"/>
            <w:shd w:val="clear" w:color="auto" w:fill="auto"/>
            <w:tcPrChange w:id="268" w:author="hp" w:date="2024-08-29T10:44:00Z">
              <w:tcPr>
                <w:tcW w:w="5310" w:type="dxa"/>
                <w:gridSpan w:val="3"/>
                <w:shd w:val="clear" w:color="auto" w:fill="auto"/>
              </w:tcPr>
            </w:tcPrChange>
          </w:tcPr>
          <w:p w:rsidR="00414F41" w:rsidRPr="00414F41" w:rsidRDefault="007374BB" w:rsidP="009A04B8">
            <w:pPr>
              <w:spacing w:before="120" w:after="120" w:line="264" w:lineRule="auto"/>
              <w:ind w:firstLine="432"/>
              <w:jc w:val="both"/>
              <w:rPr>
                <w:ins w:id="269" w:author="hp" w:date="2024-09-12T16:43:00Z"/>
                <w:rFonts w:ascii="Times New Roman" w:eastAsia="Times New Roman" w:hAnsi="Times New Roman"/>
                <w:b/>
                <w:bCs/>
                <w:sz w:val="28"/>
                <w:szCs w:val="28"/>
              </w:rPr>
              <w:pPrChange w:id="270" w:author="hp" w:date="2024-09-16T13:12:00Z">
                <w:pPr>
                  <w:spacing w:before="120" w:after="120" w:line="264" w:lineRule="auto"/>
                  <w:ind w:firstLine="522"/>
                  <w:jc w:val="both"/>
                </w:pPr>
              </w:pPrChange>
            </w:pPr>
            <w:ins w:id="271" w:author="hp" w:date="2024-08-27T19:38:00Z">
              <w:r w:rsidRPr="001D1B51">
                <w:rPr>
                  <w:szCs w:val="28"/>
                </w:rPr>
                <w:t xml:space="preserve"> </w:t>
              </w:r>
            </w:ins>
            <w:ins w:id="272" w:author="hp" w:date="2024-09-12T16:43:00Z">
              <w:r w:rsidR="00414F41" w:rsidRPr="00414F41">
                <w:rPr>
                  <w:rFonts w:ascii="Times New Roman" w:eastAsia="Times New Roman" w:hAnsi="Times New Roman"/>
                  <w:b/>
                  <w:bCs/>
                  <w:sz w:val="28"/>
                  <w:szCs w:val="28"/>
                </w:rPr>
                <w:t>Điều 6. Nguyên tắc xét, trao tặng Kỷ niệm chương</w:t>
              </w:r>
            </w:ins>
          </w:p>
          <w:p w:rsidR="00414F41" w:rsidRPr="00414F41" w:rsidRDefault="00414F41" w:rsidP="00414F41">
            <w:pPr>
              <w:spacing w:before="120" w:after="120" w:line="264" w:lineRule="auto"/>
              <w:ind w:firstLine="522"/>
              <w:jc w:val="both"/>
              <w:rPr>
                <w:ins w:id="273" w:author="hp" w:date="2024-09-12T16:43:00Z"/>
                <w:rFonts w:ascii="Times New Roman" w:eastAsia="Times New Roman" w:hAnsi="Times New Roman"/>
                <w:sz w:val="28"/>
                <w:szCs w:val="28"/>
              </w:rPr>
            </w:pPr>
            <w:ins w:id="274" w:author="hp" w:date="2024-09-12T16:43:00Z">
              <w:r w:rsidRPr="00414F41">
                <w:rPr>
                  <w:rFonts w:ascii="Times New Roman" w:eastAsia="Times New Roman" w:hAnsi="Times New Roman"/>
                  <w:sz w:val="28"/>
                  <w:szCs w:val="28"/>
                </w:rPr>
                <w:t>1. Việc xét tặng Kỷ niệm chương được tiến hành hằng năm vào dịp kỷ niệm Ngày truyền thống ngành Tư pháp Việt Nam hoặc xét tặng đột xuất theo quyết định của Bộ trưởng Bộ Tư pháp.</w:t>
              </w:r>
            </w:ins>
          </w:p>
          <w:p w:rsidR="00414F41" w:rsidRPr="00414F41" w:rsidRDefault="00414F41" w:rsidP="00414F41">
            <w:pPr>
              <w:spacing w:before="120" w:after="120" w:line="264" w:lineRule="auto"/>
              <w:ind w:firstLine="522"/>
              <w:jc w:val="both"/>
              <w:rPr>
                <w:ins w:id="275" w:author="hp" w:date="2024-09-12T16:43:00Z"/>
                <w:rFonts w:ascii="Times New Roman" w:eastAsia="Times New Roman" w:hAnsi="Times New Roman"/>
                <w:sz w:val="28"/>
                <w:szCs w:val="28"/>
              </w:rPr>
            </w:pPr>
            <w:ins w:id="276" w:author="hp" w:date="2024-09-12T16:43:00Z">
              <w:r w:rsidRPr="00414F41">
                <w:rPr>
                  <w:rFonts w:ascii="Times New Roman" w:eastAsia="Times New Roman" w:hAnsi="Times New Roman"/>
                  <w:sz w:val="28"/>
                  <w:szCs w:val="28"/>
                </w:rPr>
                <w:t>2. Việc xét tặng Kỷ niệm chương phải đảm bảo công khai, dân chủ, khách quan, công bằng, kịp thời theo đúng quy định của pháp luật và đúng đối tượng, tiêu chuẩn quy định tại Thông tư này.</w:t>
              </w:r>
            </w:ins>
          </w:p>
          <w:p w:rsidR="00414F41" w:rsidRPr="00414F41" w:rsidRDefault="00414F41" w:rsidP="00414F41">
            <w:pPr>
              <w:spacing w:before="120" w:after="120" w:line="264" w:lineRule="auto"/>
              <w:ind w:firstLine="522"/>
              <w:jc w:val="both"/>
              <w:rPr>
                <w:ins w:id="277" w:author="hp" w:date="2024-09-12T16:43:00Z"/>
                <w:rFonts w:ascii="Times New Roman" w:eastAsia="Times New Roman" w:hAnsi="Times New Roman"/>
                <w:sz w:val="28"/>
                <w:szCs w:val="28"/>
              </w:rPr>
            </w:pPr>
            <w:ins w:id="278" w:author="hp" w:date="2024-09-12T16:43:00Z">
              <w:r w:rsidRPr="00414F41">
                <w:rPr>
                  <w:rFonts w:ascii="Times New Roman" w:eastAsia="Times New Roman" w:hAnsi="Times New Roman"/>
                  <w:sz w:val="28"/>
                  <w:szCs w:val="28"/>
                </w:rPr>
                <w:t xml:space="preserve">3. </w:t>
              </w:r>
              <w:r w:rsidRPr="00414F41">
                <w:rPr>
                  <w:rFonts w:ascii="Times New Roman" w:eastAsia="Times New Roman" w:hAnsi="Times New Roman"/>
                  <w:sz w:val="28"/>
                  <w:szCs w:val="28"/>
                  <w:lang w:val="vi-VN"/>
                </w:rPr>
                <w:t>Cá nhân đã được tặng Huy chương “Vì sự nghiệp Tư pháp”</w:t>
              </w:r>
              <w:r w:rsidRPr="00414F41">
                <w:rPr>
                  <w:rFonts w:ascii="Times New Roman" w:eastAsia="Times New Roman" w:hAnsi="Times New Roman"/>
                  <w:sz w:val="28"/>
                  <w:szCs w:val="28"/>
                </w:rPr>
                <w:t xml:space="preserve">, Kỷ niệm chương “Vì sự nghiệp Tư pháp” </w:t>
              </w:r>
              <w:r w:rsidRPr="00414F41">
                <w:rPr>
                  <w:rFonts w:ascii="Times New Roman" w:eastAsia="Times New Roman" w:hAnsi="Times New Roman"/>
                  <w:sz w:val="28"/>
                  <w:szCs w:val="28"/>
                  <w:lang w:val="vi-VN"/>
                </w:rPr>
                <w:t xml:space="preserve">thì không </w:t>
              </w:r>
              <w:r w:rsidRPr="00414F41">
                <w:rPr>
                  <w:rFonts w:ascii="Times New Roman" w:eastAsia="Times New Roman" w:hAnsi="Times New Roman"/>
                  <w:sz w:val="28"/>
                  <w:szCs w:val="28"/>
                </w:rPr>
                <w:t xml:space="preserve">được tiếp tục đề nghị </w:t>
              </w:r>
              <w:r w:rsidRPr="00414F41">
                <w:rPr>
                  <w:rFonts w:ascii="Times New Roman" w:eastAsia="Times New Roman" w:hAnsi="Times New Roman"/>
                  <w:sz w:val="28"/>
                  <w:szCs w:val="28"/>
                  <w:lang w:val="vi-VN"/>
                </w:rPr>
                <w:t>xét tặng.</w:t>
              </w:r>
            </w:ins>
          </w:p>
          <w:p w:rsidR="00D55D73" w:rsidRPr="00C67808" w:rsidRDefault="00414F41">
            <w:pPr>
              <w:spacing w:before="120" w:after="120" w:line="264" w:lineRule="auto"/>
              <w:ind w:firstLine="522"/>
              <w:jc w:val="both"/>
              <w:rPr>
                <w:ins w:id="279" w:author="hp" w:date="2024-08-27T19:02:00Z"/>
                <w:rFonts w:ascii="Times New Roman" w:eastAsia="Times New Roman" w:hAnsi="Times New Roman"/>
                <w:sz w:val="28"/>
                <w:szCs w:val="28"/>
                <w:rPrChange w:id="280" w:author="hp" w:date="2024-08-30T16:21:00Z">
                  <w:rPr>
                    <w:ins w:id="281" w:author="hp" w:date="2024-08-27T19:02:00Z"/>
                    <w:rFonts w:ascii="Times New Roman" w:eastAsia="Times New Roman" w:hAnsi="Times New Roman"/>
                    <w:b/>
                    <w:sz w:val="28"/>
                    <w:szCs w:val="28"/>
                  </w:rPr>
                </w:rPrChange>
              </w:rPr>
              <w:pPrChange w:id="282" w:author="hp" w:date="2024-09-12T16:43:00Z">
                <w:pPr>
                  <w:spacing w:before="60" w:after="120" w:line="276" w:lineRule="auto"/>
                  <w:ind w:firstLine="450"/>
                  <w:jc w:val="both"/>
                </w:pPr>
              </w:pPrChange>
            </w:pPr>
            <w:ins w:id="283" w:author="hp" w:date="2024-09-12T16:43:00Z">
              <w:r w:rsidRPr="00414F41">
                <w:rPr>
                  <w:rFonts w:ascii="Times New Roman" w:eastAsia="Times New Roman" w:hAnsi="Times New Roman"/>
                  <w:sz w:val="28"/>
                  <w:szCs w:val="28"/>
                </w:rPr>
                <w:t>4. Việc tổ chức trao tặng Kỷ niệm chương phải đảm bảo trang trọng, tiết kiệm, hiệu quả, không phô trương, hình thức.</w:t>
              </w:r>
            </w:ins>
          </w:p>
        </w:tc>
        <w:tc>
          <w:tcPr>
            <w:tcW w:w="3960" w:type="dxa"/>
            <w:shd w:val="clear" w:color="auto" w:fill="auto"/>
            <w:tcPrChange w:id="284" w:author="hp" w:date="2024-08-29T10:44:00Z">
              <w:tcPr>
                <w:tcW w:w="3960" w:type="dxa"/>
                <w:gridSpan w:val="3"/>
                <w:shd w:val="clear" w:color="auto" w:fill="auto"/>
              </w:tcPr>
            </w:tcPrChange>
          </w:tcPr>
          <w:p w:rsidR="00571BD9" w:rsidRPr="00C67808" w:rsidRDefault="00DE0A44">
            <w:pPr>
              <w:spacing w:before="120" w:after="120" w:line="240" w:lineRule="auto"/>
              <w:jc w:val="both"/>
              <w:rPr>
                <w:ins w:id="285" w:author="hp" w:date="2024-08-29T10:54:00Z"/>
                <w:rFonts w:ascii="Times New Roman" w:hAnsi="Times New Roman"/>
                <w:sz w:val="24"/>
                <w:szCs w:val="24"/>
                <w:lang w:val="de-DE"/>
              </w:rPr>
              <w:pPrChange w:id="286" w:author="hp" w:date="2024-08-29T10:54:00Z">
                <w:pPr>
                  <w:spacing w:before="120" w:after="120" w:line="252" w:lineRule="auto"/>
                  <w:jc w:val="both"/>
                </w:pPr>
              </w:pPrChange>
            </w:pPr>
            <w:ins w:id="287" w:author="hp" w:date="2024-08-27T19:39:00Z">
              <w:r w:rsidRPr="00C67808">
                <w:rPr>
                  <w:rFonts w:ascii="Times New Roman" w:hAnsi="Times New Roman"/>
                  <w:sz w:val="24"/>
                  <w:szCs w:val="24"/>
                </w:rPr>
                <w:t>Cơ bản kế thừa quy định tại Điều 3 Thông tư hiệ</w:t>
              </w:r>
              <w:r w:rsidR="00750314" w:rsidRPr="00C67808">
                <w:rPr>
                  <w:rFonts w:ascii="Times New Roman" w:hAnsi="Times New Roman"/>
                  <w:sz w:val="24"/>
                  <w:szCs w:val="24"/>
                </w:rPr>
                <w:t>n hành</w:t>
              </w:r>
            </w:ins>
            <w:ins w:id="288" w:author="hp" w:date="2024-08-29T10:46:00Z">
              <w:r w:rsidR="00750314" w:rsidRPr="00C67808">
                <w:rPr>
                  <w:rFonts w:ascii="Times New Roman" w:hAnsi="Times New Roman"/>
                  <w:sz w:val="24"/>
                  <w:szCs w:val="24"/>
                </w:rPr>
                <w:t xml:space="preserve">. Khoản 3 Điều 6 </w:t>
              </w:r>
            </w:ins>
            <w:ins w:id="289" w:author="hp" w:date="2024-08-29T11:22:00Z">
              <w:r w:rsidR="00580448" w:rsidRPr="00C67808">
                <w:rPr>
                  <w:rFonts w:ascii="Times New Roman" w:hAnsi="Times New Roman"/>
                  <w:sz w:val="24"/>
                  <w:szCs w:val="24"/>
                </w:rPr>
                <w:t xml:space="preserve">dự thảo </w:t>
              </w:r>
            </w:ins>
            <w:ins w:id="290" w:author="hp" w:date="2024-08-29T10:46:00Z">
              <w:r w:rsidR="00750314" w:rsidRPr="00C67808">
                <w:rPr>
                  <w:rFonts w:ascii="Times New Roman" w:hAnsi="Times New Roman"/>
                  <w:sz w:val="24"/>
                  <w:szCs w:val="24"/>
                </w:rPr>
                <w:t xml:space="preserve">kế thừa quy định tại khoản 1 Điều 3, </w:t>
              </w:r>
            </w:ins>
            <w:ins w:id="291" w:author="hp" w:date="2024-08-29T10:47:00Z">
              <w:r w:rsidR="00245391" w:rsidRPr="00C67808">
                <w:rPr>
                  <w:rFonts w:ascii="Times New Roman" w:hAnsi="Times New Roman"/>
                  <w:sz w:val="24"/>
                  <w:szCs w:val="24"/>
                </w:rPr>
                <w:t xml:space="preserve">khoản 2 Điều 17 Thông tư hiện hành, có sửa đổi để đảm bảo tính bao quát, vừa thể hiện được nguyên tắc </w:t>
              </w:r>
            </w:ins>
            <w:ins w:id="292" w:author="hp" w:date="2024-08-29T10:48:00Z">
              <w:r w:rsidR="00245391" w:rsidRPr="00C67808">
                <w:rPr>
                  <w:rFonts w:ascii="Times New Roman" w:hAnsi="Times New Roman"/>
                  <w:sz w:val="24"/>
                  <w:szCs w:val="24"/>
                </w:rPr>
                <w:t xml:space="preserve">Kỷ niệm chương </w:t>
              </w:r>
            </w:ins>
            <w:ins w:id="293" w:author="hp" w:date="2024-08-29T10:49:00Z">
              <w:r w:rsidR="00245391" w:rsidRPr="00C67808">
                <w:rPr>
                  <w:rFonts w:ascii="Times New Roman" w:hAnsi="Times New Roman"/>
                  <w:sz w:val="24"/>
                  <w:szCs w:val="24"/>
                </w:rPr>
                <w:t xml:space="preserve">VSNTP tặng một lần cho </w:t>
              </w:r>
            </w:ins>
            <w:ins w:id="294" w:author="hp" w:date="2024-08-29T10:51:00Z">
              <w:r w:rsidR="00245391" w:rsidRPr="00C67808">
                <w:rPr>
                  <w:rFonts w:ascii="Times New Roman" w:hAnsi="Times New Roman"/>
                  <w:sz w:val="24"/>
                  <w:szCs w:val="24"/>
                </w:rPr>
                <w:t xml:space="preserve">cá nhân đủ tiêu chuẩn, đồng thời không vi phạm nguyên tắc </w:t>
              </w:r>
            </w:ins>
            <w:ins w:id="295" w:author="hp" w:date="2024-08-27T19:40:00Z">
              <w:r w:rsidRPr="00C67808">
                <w:rPr>
                  <w:rFonts w:ascii="Times New Roman" w:eastAsia="Times New Roman" w:hAnsi="Times New Roman"/>
                  <w:sz w:val="24"/>
                  <w:szCs w:val="24"/>
                  <w:rPrChange w:id="296" w:author="hp" w:date="2024-08-30T16:21:00Z">
                    <w:rPr>
                      <w:rFonts w:ascii="Times New Roman" w:eastAsia="Times New Roman" w:hAnsi="Times New Roman"/>
                      <w:sz w:val="28"/>
                      <w:szCs w:val="28"/>
                    </w:rPr>
                  </w:rPrChange>
                </w:rPr>
                <w:t xml:space="preserve">quy định </w:t>
              </w:r>
            </w:ins>
            <w:ins w:id="297" w:author="hp" w:date="2024-08-27T19:42:00Z">
              <w:r w:rsidRPr="00C67808">
                <w:rPr>
                  <w:rFonts w:ascii="Times New Roman" w:eastAsia="Times New Roman" w:hAnsi="Times New Roman"/>
                  <w:sz w:val="24"/>
                  <w:szCs w:val="24"/>
                  <w:rPrChange w:id="298" w:author="hp" w:date="2024-08-30T16:21:00Z">
                    <w:rPr>
                      <w:rFonts w:ascii="Times New Roman" w:eastAsia="Times New Roman" w:hAnsi="Times New Roman"/>
                      <w:sz w:val="28"/>
                      <w:szCs w:val="28"/>
                    </w:rPr>
                  </w:rPrChange>
                </w:rPr>
                <w:t>tại điểm c khoản 2 Điều 5 Luật TĐKT: “</w:t>
              </w:r>
              <w:r w:rsidRPr="00C67808">
                <w:rPr>
                  <w:rFonts w:ascii="Times New Roman" w:hAnsi="Times New Roman"/>
                  <w:sz w:val="24"/>
                  <w:szCs w:val="24"/>
                  <w:lang w:val="de-DE"/>
                  <w:rPrChange w:id="299" w:author="hp" w:date="2024-08-30T16:21:00Z">
                    <w:rPr>
                      <w:lang w:val="de-DE"/>
                    </w:rPr>
                  </w:rPrChange>
                </w:rPr>
                <w:t>Một hình thức khen thưởng có thể tặng nhiều lần cho một đối tượng“.</w:t>
              </w:r>
            </w:ins>
          </w:p>
          <w:p w:rsidR="00D55D73" w:rsidRPr="00C67808" w:rsidRDefault="00B90535">
            <w:pPr>
              <w:spacing w:before="120" w:after="120" w:line="240" w:lineRule="auto"/>
              <w:jc w:val="both"/>
              <w:rPr>
                <w:ins w:id="300" w:author="hp" w:date="2024-08-27T19:02:00Z"/>
                <w:rFonts w:ascii="Times New Roman" w:hAnsi="Times New Roman"/>
                <w:sz w:val="24"/>
                <w:szCs w:val="24"/>
                <w:rPrChange w:id="301" w:author="hp" w:date="2024-08-30T16:21:00Z">
                  <w:rPr>
                    <w:ins w:id="302" w:author="hp" w:date="2024-08-27T19:02:00Z"/>
                    <w:rFonts w:ascii="Times New Roman" w:hAnsi="Times New Roman"/>
                    <w:sz w:val="2"/>
                    <w:szCs w:val="24"/>
                  </w:rPr>
                </w:rPrChange>
              </w:rPr>
            </w:pPr>
            <w:ins w:id="303" w:author="hp" w:date="2024-08-29T10:53:00Z">
              <w:r w:rsidRPr="00C67808">
                <w:rPr>
                  <w:rFonts w:ascii="Times New Roman" w:hAnsi="Times New Roman"/>
                  <w:sz w:val="24"/>
                  <w:szCs w:val="24"/>
                  <w:rPrChange w:id="304" w:author="hp" w:date="2024-08-30T16:21:00Z">
                    <w:rPr/>
                  </w:rPrChange>
                </w:rPr>
                <w:t xml:space="preserve">Căn cứ vào điều kiện, tiêu chuẩn, thành tích đạt được, một hình thức khen thưởng </w:t>
              </w:r>
              <w:r w:rsidRPr="00C67808">
                <w:rPr>
                  <w:rFonts w:ascii="Times New Roman" w:hAnsi="Times New Roman"/>
                  <w:b/>
                  <w:sz w:val="24"/>
                  <w:szCs w:val="24"/>
                  <w:rPrChange w:id="305" w:author="hp" w:date="2024-08-30T16:21:00Z">
                    <w:rPr>
                      <w:b/>
                    </w:rPr>
                  </w:rPrChange>
                </w:rPr>
                <w:t>có thể</w:t>
              </w:r>
              <w:r w:rsidRPr="00C67808">
                <w:rPr>
                  <w:rFonts w:ascii="Times New Roman" w:hAnsi="Times New Roman"/>
                  <w:sz w:val="24"/>
                  <w:szCs w:val="24"/>
                  <w:rPrChange w:id="306" w:author="hp" w:date="2024-08-30T16:21:00Z">
                    <w:rPr/>
                  </w:rPrChange>
                </w:rPr>
                <w:t xml:space="preserve"> tặng một lầ</w:t>
              </w:r>
              <w:r w:rsidR="00571BD9" w:rsidRPr="00C67808">
                <w:rPr>
                  <w:rFonts w:ascii="Times New Roman" w:hAnsi="Times New Roman"/>
                  <w:sz w:val="24"/>
                  <w:szCs w:val="24"/>
                </w:rPr>
                <w:t>n</w:t>
              </w:r>
            </w:ins>
            <w:ins w:id="307" w:author="hp" w:date="2024-08-29T10:54:00Z">
              <w:r w:rsidR="00571BD9" w:rsidRPr="00C67808">
                <w:rPr>
                  <w:rFonts w:ascii="Times New Roman" w:hAnsi="Times New Roman"/>
                  <w:sz w:val="24"/>
                  <w:szCs w:val="24"/>
                </w:rPr>
                <w:t xml:space="preserve">, </w:t>
              </w:r>
            </w:ins>
            <w:ins w:id="308" w:author="hp" w:date="2024-08-29T10:53:00Z">
              <w:r w:rsidRPr="00C67808">
                <w:rPr>
                  <w:rFonts w:ascii="Times New Roman" w:hAnsi="Times New Roman"/>
                  <w:b/>
                  <w:sz w:val="24"/>
                  <w:szCs w:val="24"/>
                  <w:rPrChange w:id="309" w:author="hp" w:date="2024-08-30T16:21:00Z">
                    <w:rPr/>
                  </w:rPrChange>
                </w:rPr>
                <w:t xml:space="preserve">có thể </w:t>
              </w:r>
              <w:r w:rsidRPr="00C67808">
                <w:rPr>
                  <w:rFonts w:ascii="Times New Roman" w:hAnsi="Times New Roman"/>
                  <w:sz w:val="24"/>
                  <w:szCs w:val="24"/>
                  <w:rPrChange w:id="310" w:author="hp" w:date="2024-08-30T16:21:00Z">
                    <w:rPr/>
                  </w:rPrChange>
                </w:rPr>
                <w:t>tặng nhiều lần cho một đối tượng.</w:t>
              </w:r>
            </w:ins>
            <w:ins w:id="311" w:author="hp" w:date="2024-08-29T11:00:00Z">
              <w:r w:rsidR="00FA0A9B" w:rsidRPr="00C67808">
                <w:rPr>
                  <w:rFonts w:ascii="Times New Roman" w:hAnsi="Times New Roman"/>
                  <w:sz w:val="24"/>
                  <w:szCs w:val="24"/>
                </w:rPr>
                <w:t xml:space="preserve"> </w:t>
              </w:r>
            </w:ins>
            <w:ins w:id="312" w:author="hp" w:date="2024-08-29T11:01:00Z">
              <w:r w:rsidR="00FA0A9B" w:rsidRPr="00C67808">
                <w:rPr>
                  <w:rFonts w:ascii="Times New Roman" w:hAnsi="Times New Roman"/>
                  <w:sz w:val="24"/>
                  <w:szCs w:val="24"/>
                </w:rPr>
                <w:t>T</w:t>
              </w:r>
            </w:ins>
            <w:ins w:id="313" w:author="hp" w:date="2024-08-29T11:00:00Z">
              <w:r w:rsidR="00FA0A9B" w:rsidRPr="00C67808">
                <w:rPr>
                  <w:rFonts w:ascii="Times New Roman" w:hAnsi="Times New Roman"/>
                  <w:sz w:val="24"/>
                  <w:szCs w:val="24"/>
                </w:rPr>
                <w:t xml:space="preserve">rong khi đó, </w:t>
              </w:r>
            </w:ins>
            <w:ins w:id="314" w:author="hp" w:date="2024-08-29T10:53:00Z">
              <w:r w:rsidRPr="00C67808">
                <w:rPr>
                  <w:rFonts w:ascii="Times New Roman" w:hAnsi="Times New Roman"/>
                  <w:sz w:val="24"/>
                  <w:szCs w:val="24"/>
                  <w:rPrChange w:id="315" w:author="hp" w:date="2024-08-30T16:21:00Z">
                    <w:rPr/>
                  </w:rPrChange>
                </w:rPr>
                <w:t xml:space="preserve">Kỷ niệm chương VSNTP </w:t>
              </w:r>
            </w:ins>
            <w:ins w:id="316" w:author="hp" w:date="2024-08-29T10:56:00Z">
              <w:r w:rsidR="006576F4" w:rsidRPr="00C67808">
                <w:rPr>
                  <w:rFonts w:ascii="Times New Roman" w:hAnsi="Times New Roman"/>
                  <w:sz w:val="24"/>
                  <w:szCs w:val="24"/>
                </w:rPr>
                <w:t xml:space="preserve">được xem là hình thức khen thưởng cống hiến của </w:t>
              </w:r>
            </w:ins>
            <w:ins w:id="317" w:author="hp" w:date="2024-08-29T10:57:00Z">
              <w:r w:rsidR="006576F4" w:rsidRPr="00C67808">
                <w:rPr>
                  <w:rFonts w:ascii="Times New Roman" w:hAnsi="Times New Roman"/>
                  <w:sz w:val="24"/>
                  <w:szCs w:val="24"/>
                </w:rPr>
                <w:t xml:space="preserve">Bộ, ngành Tư pháp để </w:t>
              </w:r>
            </w:ins>
            <w:ins w:id="318" w:author="hp" w:date="2024-08-29T10:53:00Z">
              <w:r w:rsidRPr="00C67808">
                <w:rPr>
                  <w:rFonts w:ascii="Times New Roman" w:hAnsi="Times New Roman"/>
                  <w:sz w:val="24"/>
                  <w:szCs w:val="24"/>
                  <w:rPrChange w:id="319" w:author="hp" w:date="2024-08-30T16:21:00Z">
                    <w:rPr/>
                  </w:rPrChange>
                </w:rPr>
                <w:t xml:space="preserve">tặng cho cá nhân </w:t>
              </w:r>
            </w:ins>
            <w:ins w:id="320" w:author="hp" w:date="2024-08-29T10:58:00Z">
              <w:r w:rsidR="006576F4" w:rsidRPr="00C67808">
                <w:rPr>
                  <w:rFonts w:ascii="Times New Roman" w:hAnsi="Times New Roman"/>
                  <w:sz w:val="24"/>
                  <w:szCs w:val="24"/>
                  <w:rPrChange w:id="321" w:author="hp" w:date="2024-08-30T16:21:00Z">
                    <w:rPr>
                      <w:rFonts w:ascii="Times New Roman" w:hAnsi="Times New Roman"/>
                      <w:sz w:val="28"/>
                      <w:szCs w:val="28"/>
                    </w:rPr>
                  </w:rPrChange>
                </w:rPr>
                <w:t>có đóng góp vào quá trình phát triển của ngành Tư pháp Việt Nam</w:t>
              </w:r>
            </w:ins>
            <w:ins w:id="322" w:author="hp" w:date="2024-08-29T10:53:00Z">
              <w:r w:rsidRPr="00C67808">
                <w:rPr>
                  <w:rFonts w:ascii="Times New Roman" w:hAnsi="Times New Roman"/>
                  <w:sz w:val="24"/>
                  <w:szCs w:val="24"/>
                  <w:rPrChange w:id="323" w:author="hp" w:date="2024-08-30T16:21:00Z">
                    <w:rPr/>
                  </w:rPrChange>
                </w:rPr>
                <w:t>, tương tự khen thưởng cống hiến cho các cá nhân giữ chức vụ lãnh đạo theo quy định của Luật TĐKT, Nghị định số</w:t>
              </w:r>
              <w:r w:rsidR="006576F4" w:rsidRPr="00C67808">
                <w:rPr>
                  <w:rFonts w:ascii="Times New Roman" w:hAnsi="Times New Roman"/>
                  <w:sz w:val="24"/>
                  <w:szCs w:val="24"/>
                </w:rPr>
                <w:t xml:space="preserve"> 98/2023/NĐ-CP</w:t>
              </w:r>
            </w:ins>
            <w:ins w:id="324" w:author="hp" w:date="2024-08-29T10:59:00Z">
              <w:r w:rsidR="00320128" w:rsidRPr="00C67808">
                <w:rPr>
                  <w:rFonts w:ascii="Times New Roman" w:hAnsi="Times New Roman"/>
                  <w:sz w:val="24"/>
                  <w:szCs w:val="24"/>
                </w:rPr>
                <w:t xml:space="preserve">. Theo quy định hiện hành, </w:t>
              </w:r>
            </w:ins>
            <w:ins w:id="325" w:author="hp" w:date="2024-08-29T10:53:00Z">
              <w:r w:rsidRPr="00C67808">
                <w:rPr>
                  <w:rFonts w:ascii="Times New Roman" w:hAnsi="Times New Roman"/>
                  <w:b/>
                  <w:sz w:val="24"/>
                  <w:szCs w:val="24"/>
                  <w:rPrChange w:id="326" w:author="hp" w:date="2024-08-30T16:21:00Z">
                    <w:rPr>
                      <w:b/>
                    </w:rPr>
                  </w:rPrChange>
                </w:rPr>
                <w:t xml:space="preserve">về cơ bản </w:t>
              </w:r>
            </w:ins>
            <w:ins w:id="327" w:author="hp" w:date="2024-08-29T11:00:00Z">
              <w:r w:rsidR="00320128" w:rsidRPr="00C67808">
                <w:rPr>
                  <w:rFonts w:ascii="Times New Roman" w:hAnsi="Times New Roman"/>
                  <w:b/>
                  <w:sz w:val="24"/>
                  <w:szCs w:val="24"/>
                </w:rPr>
                <w:t xml:space="preserve">hình thức khen thưởng cống hiến </w:t>
              </w:r>
            </w:ins>
            <w:ins w:id="328" w:author="hp" w:date="2024-08-29T10:53:00Z">
              <w:r w:rsidRPr="00C67808">
                <w:rPr>
                  <w:rFonts w:ascii="Times New Roman" w:hAnsi="Times New Roman"/>
                  <w:b/>
                  <w:sz w:val="24"/>
                  <w:szCs w:val="24"/>
                  <w:rPrChange w:id="329" w:author="hp" w:date="2024-08-30T16:21:00Z">
                    <w:rPr>
                      <w:b/>
                    </w:rPr>
                  </w:rPrChange>
                </w:rPr>
                <w:lastRenderedPageBreak/>
                <w:t>cũng chỉ tặng một lần cho mỗi cá nhân.</w:t>
              </w:r>
            </w:ins>
          </w:p>
        </w:tc>
      </w:tr>
      <w:tr w:rsidR="00EC179C" w:rsidRPr="00C67808" w:rsidTr="00936B39">
        <w:trPr>
          <w:trHeight w:val="1286"/>
          <w:ins w:id="330" w:author="hp" w:date="2024-08-27T19:02:00Z"/>
        </w:trPr>
        <w:tc>
          <w:tcPr>
            <w:tcW w:w="5850" w:type="dxa"/>
            <w:shd w:val="clear" w:color="auto" w:fill="auto"/>
          </w:tcPr>
          <w:p w:rsidR="00EC179C" w:rsidRPr="00C67808" w:rsidRDefault="00EC179C" w:rsidP="004B7433">
            <w:pPr>
              <w:spacing w:before="60" w:after="120" w:line="276" w:lineRule="auto"/>
              <w:ind w:firstLine="360"/>
              <w:jc w:val="both"/>
              <w:rPr>
                <w:ins w:id="331" w:author="hp" w:date="2024-08-27T19:44:00Z"/>
                <w:rFonts w:ascii="Times New Roman" w:eastAsia="Times New Roman" w:hAnsi="Times New Roman"/>
                <w:b/>
                <w:bCs/>
                <w:sz w:val="28"/>
                <w:szCs w:val="28"/>
              </w:rPr>
            </w:pPr>
            <w:ins w:id="332" w:author="hp" w:date="2024-08-27T19:44:00Z">
              <w:r w:rsidRPr="00C67808">
                <w:rPr>
                  <w:rFonts w:ascii="Times New Roman" w:eastAsia="Times New Roman" w:hAnsi="Times New Roman"/>
                  <w:b/>
                  <w:bCs/>
                  <w:sz w:val="28"/>
                  <w:szCs w:val="28"/>
                </w:rPr>
                <w:lastRenderedPageBreak/>
                <w:t xml:space="preserve">Điều 4. Quyền và trách nhiệm của tổ chức, cá nhân </w:t>
              </w:r>
            </w:ins>
          </w:p>
          <w:p w:rsidR="00EC179C" w:rsidRPr="00C67808" w:rsidRDefault="00EC179C" w:rsidP="004B7433">
            <w:pPr>
              <w:spacing w:before="60" w:after="120" w:line="276" w:lineRule="auto"/>
              <w:ind w:firstLine="360"/>
              <w:jc w:val="both"/>
              <w:rPr>
                <w:ins w:id="333" w:author="hp" w:date="2024-08-27T19:44:00Z"/>
                <w:rFonts w:ascii="Times New Roman" w:eastAsia="Times New Roman" w:hAnsi="Times New Roman"/>
                <w:b/>
                <w:bCs/>
                <w:sz w:val="29"/>
                <w:szCs w:val="29"/>
              </w:rPr>
            </w:pPr>
            <w:ins w:id="334" w:author="hp" w:date="2024-08-27T19:44:00Z">
              <w:r w:rsidRPr="00C67808">
                <w:rPr>
                  <w:rFonts w:ascii="Times New Roman" w:eastAsia="Times New Roman" w:hAnsi="Times New Roman"/>
                  <w:bCs/>
                  <w:sz w:val="29"/>
                  <w:szCs w:val="29"/>
                </w:rPr>
                <w:t>1. Tổ chức, cá nhân đề nghị xét tặng Kỷ niệm chương có quyền và trách nhiệm:</w:t>
              </w:r>
            </w:ins>
          </w:p>
          <w:p w:rsidR="00EC179C" w:rsidRPr="00C67808" w:rsidRDefault="00EC179C" w:rsidP="004B7433">
            <w:pPr>
              <w:spacing w:before="60" w:after="120" w:line="276" w:lineRule="auto"/>
              <w:ind w:firstLine="360"/>
              <w:jc w:val="both"/>
              <w:rPr>
                <w:ins w:id="335" w:author="hp" w:date="2024-08-27T19:44:00Z"/>
                <w:rFonts w:ascii="Times New Roman" w:eastAsia="Times New Roman" w:hAnsi="Times New Roman"/>
                <w:b/>
                <w:bCs/>
                <w:sz w:val="28"/>
                <w:szCs w:val="28"/>
              </w:rPr>
            </w:pPr>
            <w:ins w:id="336" w:author="hp" w:date="2024-08-27T19:44:00Z">
              <w:r w:rsidRPr="00C67808">
                <w:rPr>
                  <w:rFonts w:ascii="Times New Roman" w:eastAsia="Times New Roman" w:hAnsi="Times New Roman"/>
                  <w:bCs/>
                  <w:sz w:val="28"/>
                  <w:szCs w:val="28"/>
                </w:rPr>
                <w:t>a)</w:t>
              </w:r>
              <w:r w:rsidRPr="00C67808">
                <w:rPr>
                  <w:rFonts w:ascii="Times New Roman" w:eastAsia="Times New Roman" w:hAnsi="Times New Roman"/>
                  <w:sz w:val="28"/>
                  <w:szCs w:val="28"/>
                </w:rPr>
                <w:t xml:space="preserve"> Được trao Kỷ niệm chương, Bằng chứng nhận, tiền thưởng theo quy định của pháp luật hiện hành (nếu có) và được ghi tên vào Sổ Thi đua, khen thưởng của Bộ Tư pháp;</w:t>
              </w:r>
            </w:ins>
          </w:p>
          <w:p w:rsidR="00EC179C" w:rsidRPr="00C67808" w:rsidRDefault="00EC179C" w:rsidP="004B7433">
            <w:pPr>
              <w:spacing w:before="60" w:after="120" w:line="276" w:lineRule="auto"/>
              <w:ind w:firstLine="360"/>
              <w:jc w:val="both"/>
              <w:rPr>
                <w:ins w:id="337" w:author="hp" w:date="2024-08-27T19:44:00Z"/>
                <w:rFonts w:ascii="Times New Roman" w:eastAsia="Times New Roman" w:hAnsi="Times New Roman"/>
                <w:sz w:val="28"/>
                <w:szCs w:val="28"/>
              </w:rPr>
            </w:pPr>
            <w:ins w:id="338" w:author="hp" w:date="2024-08-27T19:44:00Z">
              <w:r w:rsidRPr="00C67808">
                <w:rPr>
                  <w:rFonts w:ascii="Times New Roman" w:eastAsia="Times New Roman" w:hAnsi="Times New Roman"/>
                  <w:sz w:val="28"/>
                  <w:szCs w:val="28"/>
                </w:rPr>
                <w:t>b) Thực hiện đầy đủ, kịp thời các quy định về trình tự, thủ tục, thời hạn gửi và đảm bảo tính chính xác của hồ sơ theo quy định của Thông tư này và các quy định khác có liên quan về thi đua, khen thưởng.</w:t>
              </w:r>
            </w:ins>
          </w:p>
          <w:p w:rsidR="00EC179C" w:rsidRPr="00C67808" w:rsidRDefault="00EC179C" w:rsidP="004B7433">
            <w:pPr>
              <w:spacing w:before="60" w:after="120" w:line="276" w:lineRule="auto"/>
              <w:ind w:firstLine="360"/>
              <w:jc w:val="both"/>
              <w:rPr>
                <w:ins w:id="339" w:author="hp" w:date="2024-08-27T19:44:00Z"/>
                <w:rFonts w:ascii="Times New Roman" w:eastAsia="Times New Roman" w:hAnsi="Times New Roman"/>
                <w:sz w:val="28"/>
                <w:szCs w:val="28"/>
              </w:rPr>
            </w:pPr>
            <w:ins w:id="340" w:author="hp" w:date="2024-08-27T19:44:00Z">
              <w:r w:rsidRPr="00C67808">
                <w:rPr>
                  <w:rFonts w:ascii="Times New Roman" w:eastAsia="Times New Roman" w:hAnsi="Times New Roman"/>
                  <w:sz w:val="28"/>
                  <w:szCs w:val="28"/>
                </w:rPr>
                <w:t>2. Người xác nhận thành tích, cá nhân có báo cáo không trung thực về tiêu chuẩn, điều kiện để được xét tặng Kỷ niệm chương thì bị xử lý theo quy định của pháp luật về thi đua, khen thưởng.</w:t>
              </w:r>
            </w:ins>
          </w:p>
          <w:p w:rsidR="00EC179C" w:rsidRPr="00C67808" w:rsidRDefault="00EC179C" w:rsidP="00A46882">
            <w:pPr>
              <w:spacing w:before="60" w:after="120" w:line="276" w:lineRule="auto"/>
              <w:ind w:firstLine="450"/>
              <w:jc w:val="both"/>
              <w:rPr>
                <w:ins w:id="341" w:author="hp" w:date="2024-08-27T19:02:00Z"/>
                <w:rFonts w:ascii="Times New Roman Bold" w:eastAsia="Times New Roman" w:hAnsi="Times New Roman Bold"/>
                <w:b/>
                <w:spacing w:val="-16"/>
                <w:sz w:val="28"/>
                <w:szCs w:val="28"/>
              </w:rPr>
            </w:pPr>
            <w:ins w:id="342" w:author="hp" w:date="2024-08-27T19:44:00Z">
              <w:r w:rsidRPr="00C67808">
                <w:rPr>
                  <w:rFonts w:ascii="Times New Roman" w:eastAsia="Times New Roman" w:hAnsi="Times New Roman"/>
                  <w:bCs/>
                  <w:sz w:val="28"/>
                  <w:szCs w:val="28"/>
                </w:rPr>
                <w:t xml:space="preserve"> 3. Tổ chức, cá nhân có quyền </w:t>
              </w:r>
              <w:r w:rsidRPr="00C67808">
                <w:rPr>
                  <w:rFonts w:ascii="Times New Roman" w:eastAsia="Times New Roman" w:hAnsi="Times New Roman"/>
                  <w:sz w:val="28"/>
                  <w:szCs w:val="28"/>
                </w:rPr>
                <w:t xml:space="preserve">khiếu nại, tố </w:t>
              </w:r>
              <w:r w:rsidRPr="00C67808">
                <w:rPr>
                  <w:rFonts w:ascii="Times New Roman" w:eastAsia="Times New Roman" w:hAnsi="Times New Roman"/>
                  <w:sz w:val="28"/>
                  <w:szCs w:val="28"/>
                </w:rPr>
                <w:lastRenderedPageBreak/>
                <w:t>cáo về việc đề nghị và xét tặng Kỷ niệm chương theo quy định của pháp luật về khiếu nại, tố cáo.</w:t>
              </w:r>
            </w:ins>
          </w:p>
        </w:tc>
        <w:tc>
          <w:tcPr>
            <w:tcW w:w="5310" w:type="dxa"/>
            <w:shd w:val="clear" w:color="auto" w:fill="auto"/>
          </w:tcPr>
          <w:p w:rsidR="00EC179C" w:rsidRPr="00C67808" w:rsidRDefault="00EC179C" w:rsidP="00A46882">
            <w:pPr>
              <w:spacing w:before="60" w:after="120" w:line="276" w:lineRule="auto"/>
              <w:ind w:firstLine="450"/>
              <w:jc w:val="both"/>
              <w:rPr>
                <w:ins w:id="343" w:author="hp" w:date="2024-08-27T19:02:00Z"/>
                <w:rFonts w:ascii="Times New Roman" w:eastAsia="Times New Roman" w:hAnsi="Times New Roman"/>
                <w:b/>
                <w:sz w:val="28"/>
                <w:szCs w:val="28"/>
              </w:rPr>
            </w:pPr>
            <w:ins w:id="344" w:author="hp" w:date="2024-08-27T19:44:00Z">
              <w:r w:rsidRPr="00C67808">
                <w:rPr>
                  <w:rFonts w:ascii="Times New Roman" w:hAnsi="Times New Roman"/>
                  <w:b/>
                  <w:bCs/>
                  <w:sz w:val="28"/>
                  <w:szCs w:val="28"/>
                  <w:rPrChange w:id="345" w:author="hp" w:date="2024-08-30T16:21:00Z">
                    <w:rPr>
                      <w:rFonts w:ascii="Times New Roman" w:eastAsia="Times New Roman" w:hAnsi="Times New Roman"/>
                      <w:b/>
                      <w:bCs/>
                      <w:sz w:val="28"/>
                      <w:szCs w:val="28"/>
                    </w:rPr>
                  </w:rPrChange>
                </w:rPr>
                <w:lastRenderedPageBreak/>
                <w:t>Bỏ quy định tại Điều 4 Thông tư hiện hành về quyền và trách nhiệm của tổ chức, cá nhân.</w:t>
              </w:r>
            </w:ins>
          </w:p>
        </w:tc>
        <w:tc>
          <w:tcPr>
            <w:tcW w:w="3960" w:type="dxa"/>
            <w:shd w:val="clear" w:color="auto" w:fill="auto"/>
          </w:tcPr>
          <w:p w:rsidR="00EC179C" w:rsidRPr="00C67808" w:rsidRDefault="00EC179C">
            <w:pPr>
              <w:spacing w:before="120" w:after="120" w:line="240" w:lineRule="auto"/>
              <w:jc w:val="both"/>
              <w:rPr>
                <w:ins w:id="346" w:author="hp" w:date="2024-08-27T19:02:00Z"/>
                <w:rFonts w:ascii="Times New Roman" w:hAnsi="Times New Roman"/>
                <w:sz w:val="2"/>
                <w:szCs w:val="24"/>
              </w:rPr>
            </w:pPr>
            <w:ins w:id="347" w:author="hp" w:date="2024-08-27T19:44:00Z">
              <w:r w:rsidRPr="00C67808">
                <w:rPr>
                  <w:rFonts w:ascii="Times New Roman" w:hAnsi="Times New Roman"/>
                  <w:sz w:val="24"/>
                  <w:szCs w:val="24"/>
                  <w:rPrChange w:id="348" w:author="hp" w:date="2024-08-30T16:21:00Z">
                    <w:rPr>
                      <w:rFonts w:ascii="Times New Roman" w:eastAsia="Times New Roman" w:hAnsi="Times New Roman"/>
                      <w:sz w:val="24"/>
                      <w:szCs w:val="24"/>
                    </w:rPr>
                  </w:rPrChange>
                </w:rPr>
                <w:t xml:space="preserve">Quyền, trách nhiệm của tổ chức, cá nhân </w:t>
              </w:r>
            </w:ins>
            <w:ins w:id="349" w:author="hp" w:date="2024-08-29T11:05:00Z">
              <w:r w:rsidR="00793554" w:rsidRPr="00C67808">
                <w:rPr>
                  <w:rFonts w:ascii="Times New Roman" w:hAnsi="Times New Roman"/>
                  <w:sz w:val="24"/>
                  <w:szCs w:val="24"/>
                  <w:rPrChange w:id="350" w:author="hp" w:date="2024-08-30T16:21:00Z">
                    <w:rPr>
                      <w:rFonts w:ascii="Times New Roman" w:eastAsia="Times New Roman" w:hAnsi="Times New Roman"/>
                      <w:sz w:val="24"/>
                      <w:szCs w:val="24"/>
                    </w:rPr>
                  </w:rPrChange>
                </w:rPr>
                <w:t xml:space="preserve">thực hiện theo </w:t>
              </w:r>
            </w:ins>
            <w:ins w:id="351" w:author="hp" w:date="2024-08-27T19:44:00Z">
              <w:r w:rsidRPr="00C67808">
                <w:rPr>
                  <w:rFonts w:ascii="Times New Roman" w:hAnsi="Times New Roman"/>
                  <w:sz w:val="24"/>
                  <w:szCs w:val="24"/>
                  <w:rPrChange w:id="352" w:author="hp" w:date="2024-08-30T16:21:00Z">
                    <w:rPr>
                      <w:rFonts w:ascii="Times New Roman" w:eastAsia="Times New Roman" w:hAnsi="Times New Roman"/>
                      <w:sz w:val="24"/>
                      <w:szCs w:val="24"/>
                    </w:rPr>
                  </w:rPrChange>
                </w:rPr>
                <w:t xml:space="preserve">quy định tại các văn bản quy phạm pháp luật hiện hành về thi đua, khen thưởng. </w:t>
              </w:r>
            </w:ins>
          </w:p>
        </w:tc>
      </w:tr>
      <w:tr w:rsidR="00EC179C" w:rsidRPr="00C67808" w:rsidDel="00424422" w:rsidTr="00936B39">
        <w:trPr>
          <w:del w:id="353" w:author="hp" w:date="2024-08-27T20:07:00Z"/>
          <w:trPrChange w:id="354" w:author="hp" w:date="2024-08-27T19:00:00Z">
            <w:trPr>
              <w:gridBefore w:val="3"/>
            </w:trPr>
          </w:trPrChange>
        </w:trPr>
        <w:tc>
          <w:tcPr>
            <w:tcW w:w="5850" w:type="dxa"/>
            <w:shd w:val="clear" w:color="auto" w:fill="auto"/>
            <w:tcPrChange w:id="355" w:author="hp" w:date="2024-08-27T19:00:00Z">
              <w:tcPr>
                <w:tcW w:w="5508" w:type="dxa"/>
                <w:gridSpan w:val="3"/>
                <w:shd w:val="clear" w:color="auto" w:fill="auto"/>
              </w:tcPr>
            </w:tcPrChange>
          </w:tcPr>
          <w:p w:rsidR="00EC179C" w:rsidRPr="00C67808" w:rsidDel="00424422" w:rsidRDefault="00EC179C" w:rsidP="00A46882">
            <w:pPr>
              <w:keepNext/>
              <w:spacing w:before="60" w:after="120" w:line="276" w:lineRule="auto"/>
              <w:ind w:firstLine="450"/>
              <w:jc w:val="both"/>
              <w:outlineLvl w:val="0"/>
              <w:rPr>
                <w:del w:id="356" w:author="hp" w:date="2024-08-27T20:07:00Z"/>
                <w:rFonts w:ascii="Times New Roman" w:eastAsia="Times New Roman" w:hAnsi="Times New Roman"/>
                <w:b/>
                <w:bCs/>
                <w:sz w:val="28"/>
                <w:szCs w:val="28"/>
              </w:rPr>
            </w:pPr>
            <w:del w:id="357" w:author="hp" w:date="2024-08-27T20:07:00Z">
              <w:r w:rsidRPr="00C67808" w:rsidDel="00424422">
                <w:rPr>
                  <w:rFonts w:ascii="Times New Roman" w:eastAsia="Times New Roman" w:hAnsi="Times New Roman"/>
                  <w:b/>
                  <w:bCs/>
                  <w:sz w:val="28"/>
                  <w:szCs w:val="28"/>
                </w:rPr>
                <w:lastRenderedPageBreak/>
                <w:delText>Điều 3. Nguyên tắc xét tặng, trao tặng Kỷ niệm chương</w:delText>
              </w:r>
            </w:del>
          </w:p>
          <w:p w:rsidR="00EC179C" w:rsidRPr="00C67808" w:rsidDel="00424422" w:rsidRDefault="00EC179C" w:rsidP="00A46882">
            <w:pPr>
              <w:spacing w:before="60" w:after="120" w:line="276" w:lineRule="auto"/>
              <w:ind w:firstLine="450"/>
              <w:jc w:val="both"/>
              <w:rPr>
                <w:del w:id="358" w:author="hp" w:date="2024-08-27T20:07:00Z"/>
                <w:rFonts w:ascii="Times New Roman" w:eastAsia="Times New Roman" w:hAnsi="Times New Roman"/>
                <w:sz w:val="28"/>
                <w:szCs w:val="28"/>
              </w:rPr>
            </w:pPr>
            <w:del w:id="359" w:author="hp" w:date="2024-08-27T20:07:00Z">
              <w:r w:rsidRPr="00C67808" w:rsidDel="00424422">
                <w:rPr>
                  <w:rFonts w:ascii="Times New Roman" w:eastAsia="Times New Roman" w:hAnsi="Times New Roman"/>
                  <w:sz w:val="28"/>
                  <w:szCs w:val="28"/>
                </w:rPr>
                <w:delText xml:space="preserve">1. Kỷ niệm chương được xét tặng một lần cho cá nhân, không truy tặng. Việc xét tặng Kỷ niệm chương được tiến hành hàng năm vào dịp kỷ niệm Ngày truyền thống ngành Tư pháp Việt Nam hoặc xét tặng đột xuất theo quyết định của Bộ trưởng Bộ Tư pháp. </w:delText>
              </w:r>
            </w:del>
          </w:p>
          <w:p w:rsidR="00EC179C" w:rsidRPr="00C67808" w:rsidDel="00424422" w:rsidRDefault="00EC179C" w:rsidP="00A46882">
            <w:pPr>
              <w:spacing w:before="60" w:after="120" w:line="276" w:lineRule="auto"/>
              <w:ind w:firstLine="450"/>
              <w:jc w:val="both"/>
              <w:rPr>
                <w:del w:id="360" w:author="hp" w:date="2024-08-27T20:07:00Z"/>
                <w:rFonts w:ascii="Times New Roman" w:eastAsia="Times New Roman" w:hAnsi="Times New Roman"/>
                <w:sz w:val="28"/>
                <w:szCs w:val="28"/>
              </w:rPr>
            </w:pPr>
          </w:p>
          <w:p w:rsidR="00EC179C" w:rsidRPr="00C67808" w:rsidDel="00424422" w:rsidRDefault="00EC179C" w:rsidP="00A46882">
            <w:pPr>
              <w:spacing w:before="60" w:after="120" w:line="276" w:lineRule="auto"/>
              <w:ind w:firstLine="450"/>
              <w:jc w:val="both"/>
              <w:rPr>
                <w:del w:id="361" w:author="hp" w:date="2024-08-27T20:07:00Z"/>
                <w:rFonts w:ascii="Times New Roman" w:eastAsia="Times New Roman" w:hAnsi="Times New Roman"/>
                <w:sz w:val="24"/>
                <w:szCs w:val="28"/>
              </w:rPr>
            </w:pPr>
            <w:del w:id="362" w:author="hp" w:date="2024-08-27T20:07:00Z">
              <w:r w:rsidRPr="00C67808" w:rsidDel="00424422">
                <w:rPr>
                  <w:rFonts w:ascii="Times New Roman" w:eastAsia="Times New Roman" w:hAnsi="Times New Roman"/>
                  <w:sz w:val="28"/>
                  <w:szCs w:val="28"/>
                </w:rPr>
                <w:delText>2. Việc xét tặng Kỷ niệm chương phải đảm bảo công khai, dân chủ, khách quan, công bằng, kịp thời theo đúng quy định của pháp luật và đúng đối tượng, tiêu chuẩn, trình tự, thủ tục quy định tại Thông tư này.</w:delText>
              </w:r>
            </w:del>
          </w:p>
          <w:p w:rsidR="00EC179C" w:rsidRPr="00C67808" w:rsidDel="00424422" w:rsidRDefault="00EC179C" w:rsidP="00A46882">
            <w:pPr>
              <w:spacing w:before="60" w:after="120" w:line="276" w:lineRule="auto"/>
              <w:ind w:firstLine="450"/>
              <w:jc w:val="both"/>
              <w:rPr>
                <w:del w:id="363" w:author="hp" w:date="2024-08-27T20:07:00Z"/>
                <w:rFonts w:ascii="Times New Roman" w:eastAsia="Times New Roman" w:hAnsi="Times New Roman"/>
                <w:sz w:val="28"/>
                <w:szCs w:val="28"/>
              </w:rPr>
            </w:pPr>
            <w:del w:id="364" w:author="hp" w:date="2024-08-27T20:07:00Z">
              <w:r w:rsidRPr="00C67808" w:rsidDel="00424422">
                <w:rPr>
                  <w:rFonts w:ascii="Times New Roman" w:eastAsia="Times New Roman" w:hAnsi="Times New Roman"/>
                  <w:sz w:val="24"/>
                  <w:szCs w:val="28"/>
                </w:rPr>
                <w:delText>3.</w:delText>
              </w:r>
              <w:r w:rsidRPr="00C67808" w:rsidDel="00424422">
                <w:rPr>
                  <w:rFonts w:ascii="Times New Roman" w:eastAsia="Times New Roman" w:hAnsi="Times New Roman"/>
                  <w:sz w:val="28"/>
                  <w:szCs w:val="28"/>
                </w:rPr>
                <w:delText xml:space="preserve"> Việc tổ chức trao tặng Kỷ niệm chương phải đảm bảo trang trọng, thiết thực, tránh phô trương, hình thức, lãng phí.</w:delText>
              </w:r>
            </w:del>
          </w:p>
        </w:tc>
        <w:tc>
          <w:tcPr>
            <w:tcW w:w="5310" w:type="dxa"/>
            <w:shd w:val="clear" w:color="auto" w:fill="auto"/>
            <w:tcPrChange w:id="365" w:author="hp" w:date="2024-08-27T19:00:00Z">
              <w:tcPr>
                <w:tcW w:w="5310" w:type="dxa"/>
                <w:gridSpan w:val="3"/>
                <w:shd w:val="clear" w:color="auto" w:fill="auto"/>
              </w:tcPr>
            </w:tcPrChange>
          </w:tcPr>
          <w:p w:rsidR="00EC179C" w:rsidRPr="00C67808" w:rsidDel="00424422" w:rsidRDefault="00EC179C" w:rsidP="006C2341">
            <w:pPr>
              <w:keepNext/>
              <w:spacing w:before="60" w:after="120" w:line="276" w:lineRule="auto"/>
              <w:ind w:firstLine="450"/>
              <w:jc w:val="both"/>
              <w:outlineLvl w:val="0"/>
              <w:rPr>
                <w:del w:id="366" w:author="hp" w:date="2024-08-27T20:07:00Z"/>
                <w:rFonts w:ascii="Times New Roman" w:eastAsia="Times New Roman" w:hAnsi="Times New Roman"/>
                <w:b/>
                <w:bCs/>
                <w:sz w:val="28"/>
                <w:szCs w:val="28"/>
              </w:rPr>
            </w:pPr>
            <w:del w:id="367" w:author="hp" w:date="2024-08-27T20:07:00Z">
              <w:r w:rsidRPr="00C67808" w:rsidDel="00424422">
                <w:rPr>
                  <w:rFonts w:ascii="Times New Roman" w:eastAsia="Times New Roman" w:hAnsi="Times New Roman"/>
                  <w:b/>
                  <w:bCs/>
                  <w:sz w:val="28"/>
                  <w:szCs w:val="28"/>
                </w:rPr>
                <w:delText>Điều 3. Nguyên tắc xét tặng, trao tặng Kỷ niệm chương</w:delText>
              </w:r>
            </w:del>
          </w:p>
          <w:p w:rsidR="00EC179C" w:rsidRPr="00C67808" w:rsidDel="00424422" w:rsidRDefault="00EC179C" w:rsidP="00E50ABB">
            <w:pPr>
              <w:pStyle w:val="BodyText"/>
              <w:spacing w:after="120" w:line="240" w:lineRule="auto"/>
              <w:ind w:firstLine="432"/>
              <w:rPr>
                <w:del w:id="368" w:author="hp" w:date="2024-08-27T20:07:00Z"/>
                <w:szCs w:val="28"/>
              </w:rPr>
            </w:pPr>
            <w:del w:id="369" w:author="hp" w:date="2024-08-27T20:07:00Z">
              <w:r w:rsidRPr="00C67808" w:rsidDel="00424422">
                <w:rPr>
                  <w:szCs w:val="28"/>
                </w:rPr>
                <w:delText>1. K 3. Nguyên tắc xét tặng, trao tặng Kỷ nnhân, không truy tặng.</w:delText>
              </w:r>
            </w:del>
          </w:p>
          <w:p w:rsidR="00EC179C" w:rsidRPr="00C67808" w:rsidDel="00424422" w:rsidRDefault="00EC179C" w:rsidP="00E50ABB">
            <w:pPr>
              <w:pStyle w:val="BodyText"/>
              <w:spacing w:after="120" w:line="240" w:lineRule="auto"/>
              <w:ind w:firstLine="432"/>
              <w:rPr>
                <w:del w:id="370" w:author="hp" w:date="2024-08-27T20:07:00Z"/>
                <w:szCs w:val="28"/>
              </w:rPr>
            </w:pPr>
            <w:del w:id="371" w:author="hp" w:date="2024-08-27T20:07:00Z">
              <w:r w:rsidRPr="00C67808" w:rsidDel="00424422">
                <w:rPr>
                  <w:szCs w:val="28"/>
                </w:rPr>
                <w:delText>2. Vi3. Nguyên tắc xét tặng, trao tặng Kỷ nnhân, không truy tặng.thiết thực, tránh phô trương, hình thức, lãng phí. của pháp luật và đúng đối tượng, tiêu chuẩn, trình tự, thủ tụ</w:delText>
              </w:r>
            </w:del>
          </w:p>
          <w:p w:rsidR="00EC179C" w:rsidRPr="00C67808" w:rsidDel="00424422" w:rsidRDefault="00EC179C" w:rsidP="00E50ABB">
            <w:pPr>
              <w:pStyle w:val="BodyText"/>
              <w:spacing w:after="120" w:line="278" w:lineRule="auto"/>
              <w:ind w:firstLine="432"/>
              <w:rPr>
                <w:del w:id="372" w:author="hp" w:date="2024-08-27T20:07:00Z"/>
                <w:szCs w:val="28"/>
              </w:rPr>
            </w:pPr>
            <w:del w:id="373" w:author="hp" w:date="2024-08-27T20:07:00Z">
              <w:r w:rsidRPr="00C67808" w:rsidDel="00424422">
                <w:rPr>
                  <w:szCs w:val="28"/>
                </w:rPr>
                <w:delText>3. Vi3. Nguyên tắc xét tặng, trao tặng Kỷ nnhân, không  dân chủ, khách quan, công bằng, kịp thời theo đúng quy định của pháp luật và đúng đối tượng, tiêu chuẩn quy định tại Thông tư này.</w:delText>
              </w:r>
            </w:del>
          </w:p>
          <w:p w:rsidR="00EC179C" w:rsidRPr="00C67808" w:rsidDel="00424422" w:rsidRDefault="00EC179C">
            <w:pPr>
              <w:pStyle w:val="BodyText"/>
              <w:spacing w:after="120" w:line="240" w:lineRule="auto"/>
              <w:ind w:firstLine="432"/>
              <w:rPr>
                <w:del w:id="374" w:author="hp" w:date="2024-08-27T20:07:00Z"/>
                <w:szCs w:val="28"/>
              </w:rPr>
            </w:pPr>
            <w:del w:id="375" w:author="hp" w:date="2024-08-27T20:07:00Z">
              <w:r w:rsidRPr="00C67808" w:rsidDel="00424422">
                <w:rPr>
                  <w:szCs w:val="28"/>
                </w:rPr>
                <w:delText>4. Việc tổ chức trao tặng Kỷ niệm chương phải đảm bảo trang trọng, tiết kiệm, hiệu quả, không phô trương, hình thức.</w:delText>
              </w:r>
            </w:del>
          </w:p>
        </w:tc>
        <w:tc>
          <w:tcPr>
            <w:tcW w:w="3960" w:type="dxa"/>
            <w:shd w:val="clear" w:color="auto" w:fill="auto"/>
            <w:tcPrChange w:id="376" w:author="hp" w:date="2024-08-27T19:00:00Z">
              <w:tcPr>
                <w:tcW w:w="3960" w:type="dxa"/>
                <w:gridSpan w:val="3"/>
                <w:shd w:val="clear" w:color="auto" w:fill="auto"/>
              </w:tcPr>
            </w:tcPrChange>
          </w:tcPr>
          <w:p w:rsidR="00EC179C" w:rsidRPr="00C67808" w:rsidDel="00424422" w:rsidRDefault="00EC179C" w:rsidP="00A46882">
            <w:pPr>
              <w:spacing w:before="120" w:after="120" w:line="240" w:lineRule="auto"/>
              <w:jc w:val="both"/>
              <w:rPr>
                <w:del w:id="377" w:author="hp" w:date="2024-08-27T20:07:00Z"/>
                <w:rFonts w:ascii="Times New Roman" w:hAnsi="Times New Roman"/>
                <w:sz w:val="24"/>
                <w:szCs w:val="24"/>
              </w:rPr>
            </w:pPr>
          </w:p>
          <w:p w:rsidR="00EC179C" w:rsidRPr="00C67808" w:rsidDel="00424422" w:rsidRDefault="00EC179C" w:rsidP="00A46882">
            <w:pPr>
              <w:spacing w:before="120" w:after="120" w:line="240" w:lineRule="auto"/>
              <w:jc w:val="both"/>
              <w:rPr>
                <w:del w:id="378" w:author="hp" w:date="2024-08-27T20:07:00Z"/>
                <w:rFonts w:ascii="Times New Roman" w:hAnsi="Times New Roman"/>
                <w:sz w:val="24"/>
                <w:szCs w:val="24"/>
              </w:rPr>
            </w:pPr>
            <w:del w:id="379" w:author="hp" w:date="2024-08-27T20:07:00Z">
              <w:r w:rsidRPr="00C67808" w:rsidDel="00424422">
                <w:rPr>
                  <w:rFonts w:ascii="Times New Roman" w:hAnsi="Times New Roman"/>
                  <w:sz w:val="24"/>
                  <w:szCs w:val="24"/>
                  <w:rPrChange w:id="380" w:author="hp" w:date="2024-08-30T16:21:00Z">
                    <w:rPr>
                      <w:rFonts w:ascii="Times New Roman" w:eastAsia="Times New Roman" w:hAnsi="Times New Roman"/>
                      <w:sz w:val="24"/>
                      <w:szCs w:val="24"/>
                    </w:rPr>
                  </w:rPrChange>
                </w:rPr>
                <w:delText>Cơ bản kế thừa quy định tại Điều 3 Thông tư hiện hành.</w:delText>
              </w:r>
            </w:del>
          </w:p>
          <w:p w:rsidR="00EC179C" w:rsidRPr="00C67808" w:rsidDel="00424422" w:rsidRDefault="00EC179C" w:rsidP="00A46882">
            <w:pPr>
              <w:spacing w:before="120" w:after="120" w:line="240" w:lineRule="auto"/>
              <w:jc w:val="both"/>
              <w:rPr>
                <w:del w:id="381" w:author="hp" w:date="2024-08-27T20:07:00Z"/>
                <w:rFonts w:ascii="Times New Roman" w:hAnsi="Times New Roman"/>
                <w:sz w:val="24"/>
                <w:szCs w:val="24"/>
              </w:rPr>
            </w:pPr>
          </w:p>
          <w:p w:rsidR="00EC179C" w:rsidRPr="00C67808" w:rsidDel="00424422" w:rsidRDefault="00EC179C" w:rsidP="00A46882">
            <w:pPr>
              <w:spacing w:before="120" w:after="120" w:line="240" w:lineRule="auto"/>
              <w:jc w:val="both"/>
              <w:rPr>
                <w:del w:id="382" w:author="hp" w:date="2024-08-27T20:07:00Z"/>
                <w:rFonts w:ascii="Times New Roman" w:hAnsi="Times New Roman"/>
                <w:sz w:val="24"/>
                <w:szCs w:val="24"/>
              </w:rPr>
            </w:pPr>
          </w:p>
          <w:p w:rsidR="00EC179C" w:rsidRPr="00C67808" w:rsidDel="00424422" w:rsidRDefault="00EC179C" w:rsidP="00A46882">
            <w:pPr>
              <w:spacing w:before="120" w:after="120" w:line="240" w:lineRule="auto"/>
              <w:jc w:val="both"/>
              <w:rPr>
                <w:del w:id="383" w:author="hp" w:date="2024-08-27T20:07:00Z"/>
                <w:rFonts w:ascii="Times New Roman" w:hAnsi="Times New Roman"/>
                <w:sz w:val="24"/>
                <w:szCs w:val="24"/>
              </w:rPr>
            </w:pPr>
          </w:p>
          <w:p w:rsidR="00EC179C" w:rsidRPr="00C67808" w:rsidDel="00424422" w:rsidRDefault="00EC179C" w:rsidP="00A46882">
            <w:pPr>
              <w:spacing w:before="120" w:after="120" w:line="240" w:lineRule="auto"/>
              <w:jc w:val="both"/>
              <w:rPr>
                <w:del w:id="384" w:author="hp" w:date="2024-08-27T20:07:00Z"/>
                <w:rFonts w:ascii="Times New Roman" w:hAnsi="Times New Roman"/>
                <w:sz w:val="24"/>
                <w:szCs w:val="24"/>
              </w:rPr>
            </w:pPr>
          </w:p>
          <w:p w:rsidR="00EC179C" w:rsidRPr="00C67808" w:rsidDel="00424422" w:rsidRDefault="00EC179C" w:rsidP="00A46882">
            <w:pPr>
              <w:spacing w:before="120" w:after="120" w:line="240" w:lineRule="auto"/>
              <w:jc w:val="both"/>
              <w:rPr>
                <w:del w:id="385" w:author="hp" w:date="2024-08-27T20:07:00Z"/>
                <w:rFonts w:ascii="Times New Roman" w:hAnsi="Times New Roman"/>
                <w:sz w:val="24"/>
                <w:szCs w:val="24"/>
              </w:rPr>
            </w:pPr>
          </w:p>
          <w:p w:rsidR="00EC179C" w:rsidRPr="00C67808" w:rsidDel="00424422" w:rsidRDefault="00EC179C" w:rsidP="00A46882">
            <w:pPr>
              <w:spacing w:before="120" w:after="120" w:line="240" w:lineRule="auto"/>
              <w:jc w:val="both"/>
              <w:rPr>
                <w:del w:id="386" w:author="hp" w:date="2024-08-27T20:07:00Z"/>
                <w:rFonts w:ascii="Times New Roman" w:hAnsi="Times New Roman"/>
                <w:sz w:val="28"/>
                <w:szCs w:val="28"/>
              </w:rPr>
            </w:pPr>
          </w:p>
          <w:p w:rsidR="00EC179C" w:rsidRPr="00C67808" w:rsidDel="00424422" w:rsidRDefault="00EC179C" w:rsidP="00A46882">
            <w:pPr>
              <w:spacing w:before="120" w:after="120" w:line="240" w:lineRule="auto"/>
              <w:jc w:val="both"/>
              <w:rPr>
                <w:del w:id="387" w:author="hp" w:date="2024-08-27T20:07:00Z"/>
                <w:rFonts w:ascii="Times New Roman" w:hAnsi="Times New Roman"/>
                <w:sz w:val="28"/>
                <w:szCs w:val="28"/>
              </w:rPr>
            </w:pPr>
          </w:p>
          <w:p w:rsidR="00EC179C" w:rsidRPr="00C67808" w:rsidDel="00424422" w:rsidRDefault="00EC179C" w:rsidP="00A46882">
            <w:pPr>
              <w:spacing w:before="120" w:after="120" w:line="240" w:lineRule="auto"/>
              <w:jc w:val="both"/>
              <w:rPr>
                <w:del w:id="388" w:author="hp" w:date="2024-08-27T20:07:00Z"/>
                <w:rFonts w:ascii="Times New Roman" w:hAnsi="Times New Roman"/>
                <w:sz w:val="28"/>
                <w:szCs w:val="28"/>
              </w:rPr>
            </w:pPr>
          </w:p>
          <w:p w:rsidR="00EC179C" w:rsidRPr="00C67808" w:rsidDel="00424422" w:rsidRDefault="00EC179C" w:rsidP="00A46882">
            <w:pPr>
              <w:spacing w:before="120" w:after="120" w:line="240" w:lineRule="auto"/>
              <w:jc w:val="both"/>
              <w:rPr>
                <w:del w:id="389" w:author="hp" w:date="2024-08-27T20:07:00Z"/>
                <w:rFonts w:ascii="Times New Roman" w:hAnsi="Times New Roman"/>
                <w:sz w:val="28"/>
                <w:szCs w:val="28"/>
              </w:rPr>
            </w:pPr>
          </w:p>
          <w:p w:rsidR="00EC179C" w:rsidRPr="00C67808" w:rsidDel="00424422" w:rsidRDefault="00EC179C" w:rsidP="00A46882">
            <w:pPr>
              <w:spacing w:before="120" w:after="120" w:line="240" w:lineRule="auto"/>
              <w:jc w:val="both"/>
              <w:rPr>
                <w:del w:id="390" w:author="hp" w:date="2024-08-27T20:07:00Z"/>
                <w:rFonts w:ascii="Times New Roman" w:hAnsi="Times New Roman"/>
                <w:sz w:val="28"/>
                <w:szCs w:val="28"/>
              </w:rPr>
            </w:pPr>
          </w:p>
          <w:p w:rsidR="00EC179C" w:rsidRPr="00C67808" w:rsidDel="00424422" w:rsidRDefault="00EC179C" w:rsidP="00A46882">
            <w:pPr>
              <w:spacing w:before="120" w:after="120" w:line="240" w:lineRule="auto"/>
              <w:jc w:val="both"/>
              <w:rPr>
                <w:del w:id="391" w:author="hp" w:date="2024-08-27T20:07:00Z"/>
                <w:rFonts w:ascii="Times New Roman" w:hAnsi="Times New Roman"/>
                <w:sz w:val="28"/>
                <w:szCs w:val="28"/>
              </w:rPr>
            </w:pPr>
          </w:p>
          <w:p w:rsidR="00EC179C" w:rsidRPr="00C67808" w:rsidDel="00424422" w:rsidRDefault="00EC179C" w:rsidP="00A46882">
            <w:pPr>
              <w:spacing w:before="120" w:after="120" w:line="240" w:lineRule="auto"/>
              <w:jc w:val="both"/>
              <w:rPr>
                <w:del w:id="392" w:author="hp" w:date="2024-08-27T20:07:00Z"/>
                <w:rFonts w:ascii="Times New Roman" w:hAnsi="Times New Roman"/>
                <w:sz w:val="24"/>
                <w:szCs w:val="24"/>
              </w:rPr>
            </w:pPr>
          </w:p>
        </w:tc>
      </w:tr>
      <w:tr w:rsidR="00EC179C" w:rsidRPr="00C67808" w:rsidDel="00424422" w:rsidTr="00936B39">
        <w:trPr>
          <w:del w:id="393" w:author="hp" w:date="2024-08-27T20:07:00Z"/>
          <w:trPrChange w:id="394" w:author="hp" w:date="2024-08-27T19:00:00Z">
            <w:trPr>
              <w:gridBefore w:val="3"/>
            </w:trPr>
          </w:trPrChange>
        </w:trPr>
        <w:tc>
          <w:tcPr>
            <w:tcW w:w="5850" w:type="dxa"/>
            <w:shd w:val="clear" w:color="auto" w:fill="auto"/>
            <w:tcPrChange w:id="395" w:author="hp" w:date="2024-08-27T19:00:00Z">
              <w:tcPr>
                <w:tcW w:w="5508" w:type="dxa"/>
                <w:gridSpan w:val="3"/>
                <w:shd w:val="clear" w:color="auto" w:fill="auto"/>
              </w:tcPr>
            </w:tcPrChange>
          </w:tcPr>
          <w:p w:rsidR="00EC179C" w:rsidRPr="00C67808" w:rsidDel="00424422" w:rsidRDefault="00EC179C" w:rsidP="00A46882">
            <w:pPr>
              <w:spacing w:before="60" w:after="120" w:line="276" w:lineRule="auto"/>
              <w:ind w:firstLine="360"/>
              <w:jc w:val="both"/>
              <w:rPr>
                <w:del w:id="396" w:author="hp" w:date="2024-08-27T20:07:00Z"/>
                <w:rFonts w:ascii="Times New Roman" w:eastAsia="Times New Roman" w:hAnsi="Times New Roman"/>
                <w:b/>
                <w:bCs/>
                <w:sz w:val="28"/>
                <w:szCs w:val="28"/>
              </w:rPr>
            </w:pPr>
            <w:del w:id="397" w:author="hp" w:date="2024-08-27T20:07:00Z">
              <w:r w:rsidRPr="00C67808" w:rsidDel="00424422">
                <w:rPr>
                  <w:rFonts w:ascii="Times New Roman" w:eastAsia="Times New Roman" w:hAnsi="Times New Roman"/>
                  <w:b/>
                  <w:bCs/>
                  <w:sz w:val="28"/>
                  <w:szCs w:val="28"/>
                </w:rPr>
                <w:delText xml:space="preserve">Điều 4. Quyền và trách nhiệm của tổ chức, cá nhân </w:delText>
              </w:r>
            </w:del>
          </w:p>
          <w:p w:rsidR="00EC179C" w:rsidRPr="00C67808" w:rsidDel="00424422" w:rsidRDefault="00EC179C" w:rsidP="00A46882">
            <w:pPr>
              <w:spacing w:before="60" w:after="120" w:line="276" w:lineRule="auto"/>
              <w:ind w:firstLine="360"/>
              <w:jc w:val="both"/>
              <w:rPr>
                <w:del w:id="398" w:author="hp" w:date="2024-08-27T20:07:00Z"/>
                <w:rFonts w:ascii="Times New Roman" w:eastAsia="Times New Roman" w:hAnsi="Times New Roman"/>
                <w:b/>
                <w:bCs/>
                <w:sz w:val="29"/>
                <w:szCs w:val="29"/>
              </w:rPr>
            </w:pPr>
            <w:del w:id="399" w:author="hp" w:date="2024-08-27T20:07:00Z">
              <w:r w:rsidRPr="00C67808" w:rsidDel="00424422">
                <w:rPr>
                  <w:rFonts w:ascii="Times New Roman" w:eastAsia="Times New Roman" w:hAnsi="Times New Roman"/>
                  <w:bCs/>
                  <w:sz w:val="29"/>
                  <w:szCs w:val="29"/>
                </w:rPr>
                <w:delText>1. Tổ chức, cá nhân đề nghị xét tặng Kỷ niệm chương có quyền và trách nhiệm:</w:delText>
              </w:r>
            </w:del>
          </w:p>
          <w:p w:rsidR="00EC179C" w:rsidRPr="00C67808" w:rsidDel="00424422" w:rsidRDefault="00EC179C" w:rsidP="00A46882">
            <w:pPr>
              <w:spacing w:before="60" w:after="120" w:line="276" w:lineRule="auto"/>
              <w:ind w:firstLine="360"/>
              <w:jc w:val="both"/>
              <w:rPr>
                <w:del w:id="400" w:author="hp" w:date="2024-08-27T20:07:00Z"/>
                <w:rFonts w:ascii="Times New Roman" w:eastAsia="Times New Roman" w:hAnsi="Times New Roman"/>
                <w:b/>
                <w:bCs/>
                <w:sz w:val="28"/>
                <w:szCs w:val="28"/>
              </w:rPr>
            </w:pPr>
            <w:del w:id="401" w:author="hp" w:date="2024-08-27T20:07:00Z">
              <w:r w:rsidRPr="00C67808" w:rsidDel="00424422">
                <w:rPr>
                  <w:rFonts w:ascii="Times New Roman" w:eastAsia="Times New Roman" w:hAnsi="Times New Roman"/>
                  <w:bCs/>
                  <w:sz w:val="28"/>
                  <w:szCs w:val="28"/>
                </w:rPr>
                <w:delText>a)</w:delText>
              </w:r>
              <w:r w:rsidRPr="00C67808" w:rsidDel="00424422">
                <w:rPr>
                  <w:rFonts w:ascii="Times New Roman" w:eastAsia="Times New Roman" w:hAnsi="Times New Roman"/>
                  <w:sz w:val="28"/>
                  <w:szCs w:val="28"/>
                </w:rPr>
                <w:delText xml:space="preserve"> Được trao Kỷ niệm chương, Bằng chứng nhận, tiền thưởng theo quy định của pháp luật hiện hành (nếu có) và được ghi tên vào Sổ Thi đua, khen thưởng của Bộ Tư pháp;</w:delText>
              </w:r>
            </w:del>
          </w:p>
          <w:p w:rsidR="00EC179C" w:rsidRPr="00C67808" w:rsidDel="00424422" w:rsidRDefault="00EC179C" w:rsidP="00A46882">
            <w:pPr>
              <w:spacing w:before="60" w:after="120" w:line="276" w:lineRule="auto"/>
              <w:ind w:firstLine="360"/>
              <w:jc w:val="both"/>
              <w:rPr>
                <w:del w:id="402" w:author="hp" w:date="2024-08-27T20:07:00Z"/>
                <w:rFonts w:ascii="Times New Roman" w:eastAsia="Times New Roman" w:hAnsi="Times New Roman"/>
                <w:sz w:val="28"/>
                <w:szCs w:val="28"/>
              </w:rPr>
            </w:pPr>
            <w:del w:id="403" w:author="hp" w:date="2024-08-27T20:07:00Z">
              <w:r w:rsidRPr="00C67808" w:rsidDel="00424422">
                <w:rPr>
                  <w:rFonts w:ascii="Times New Roman" w:eastAsia="Times New Roman" w:hAnsi="Times New Roman"/>
                  <w:sz w:val="28"/>
                  <w:szCs w:val="28"/>
                </w:rPr>
                <w:delText>b) Thực hiện đầy đủ, kịp thời các quy định về trình tự, thủ tục, thời hạn gửi và đảm bảo tính chính xác của hồ sơ theo quy định của Thông tư này và các quy định khác có liên quan về thi đua, khen thưởng.</w:delText>
              </w:r>
            </w:del>
          </w:p>
          <w:p w:rsidR="00EC179C" w:rsidRPr="00C67808" w:rsidDel="00424422" w:rsidRDefault="00EC179C" w:rsidP="00A46882">
            <w:pPr>
              <w:spacing w:before="60" w:after="120" w:line="276" w:lineRule="auto"/>
              <w:ind w:firstLine="360"/>
              <w:jc w:val="both"/>
              <w:rPr>
                <w:del w:id="404" w:author="hp" w:date="2024-08-27T20:07:00Z"/>
                <w:rFonts w:ascii="Times New Roman" w:eastAsia="Times New Roman" w:hAnsi="Times New Roman"/>
                <w:sz w:val="28"/>
                <w:szCs w:val="28"/>
              </w:rPr>
            </w:pPr>
            <w:del w:id="405" w:author="hp" w:date="2024-08-27T20:07:00Z">
              <w:r w:rsidRPr="00C67808" w:rsidDel="00424422">
                <w:rPr>
                  <w:rFonts w:ascii="Times New Roman" w:eastAsia="Times New Roman" w:hAnsi="Times New Roman"/>
                  <w:sz w:val="28"/>
                  <w:szCs w:val="28"/>
                </w:rPr>
                <w:delText>2. Người xác nhận thành tích, cá nhân có báo cáo không trung thực về tiêu chuẩn, điều kiện để được xét tặng Kỷ niệm chương thì bị xử lý theo quy định của pháp luật về thi đua, khen thưởng.</w:delText>
              </w:r>
            </w:del>
          </w:p>
          <w:p w:rsidR="00EC179C" w:rsidRPr="00C67808" w:rsidDel="00424422" w:rsidRDefault="00EC179C" w:rsidP="00A46882">
            <w:pPr>
              <w:spacing w:before="60" w:after="120" w:line="276" w:lineRule="auto"/>
              <w:ind w:firstLine="360"/>
              <w:jc w:val="both"/>
              <w:rPr>
                <w:del w:id="406" w:author="hp" w:date="2024-08-27T20:07:00Z"/>
                <w:rFonts w:ascii="Times New Roman" w:eastAsia="Times New Roman" w:hAnsi="Times New Roman"/>
                <w:sz w:val="28"/>
                <w:szCs w:val="28"/>
              </w:rPr>
            </w:pPr>
            <w:del w:id="407" w:author="hp" w:date="2024-08-27T20:07:00Z">
              <w:r w:rsidRPr="00C67808" w:rsidDel="00424422">
                <w:rPr>
                  <w:rFonts w:ascii="Times New Roman" w:eastAsia="Times New Roman" w:hAnsi="Times New Roman"/>
                  <w:bCs/>
                  <w:sz w:val="28"/>
                  <w:szCs w:val="28"/>
                </w:rPr>
                <w:delText xml:space="preserve"> 3. Tổ chức, cá nhân có quyền </w:delText>
              </w:r>
              <w:r w:rsidRPr="00C67808" w:rsidDel="00424422">
                <w:rPr>
                  <w:rFonts w:ascii="Times New Roman" w:eastAsia="Times New Roman" w:hAnsi="Times New Roman"/>
                  <w:sz w:val="28"/>
                  <w:szCs w:val="28"/>
                </w:rPr>
                <w:delText>khiếu nại, tố cáo về việc đề nghị và xét tặng Kỷ niệm chương theo quy định của pháp luật về khiếu nại, tố cáo.</w:delText>
              </w:r>
            </w:del>
          </w:p>
        </w:tc>
        <w:tc>
          <w:tcPr>
            <w:tcW w:w="5310" w:type="dxa"/>
            <w:shd w:val="clear" w:color="auto" w:fill="auto"/>
            <w:tcPrChange w:id="408" w:author="hp" w:date="2024-08-27T19:00:00Z">
              <w:tcPr>
                <w:tcW w:w="5310" w:type="dxa"/>
                <w:gridSpan w:val="3"/>
                <w:shd w:val="clear" w:color="auto" w:fill="auto"/>
              </w:tcPr>
            </w:tcPrChange>
          </w:tcPr>
          <w:p w:rsidR="00EC179C" w:rsidRPr="00C67808" w:rsidDel="00424422" w:rsidRDefault="00EC179C" w:rsidP="00A46882">
            <w:pPr>
              <w:pStyle w:val="BodyText"/>
              <w:spacing w:before="60" w:after="120" w:line="276" w:lineRule="auto"/>
              <w:ind w:firstLine="432"/>
              <w:rPr>
                <w:del w:id="409" w:author="hp" w:date="2024-08-27T20:07:00Z"/>
                <w:szCs w:val="28"/>
              </w:rPr>
            </w:pPr>
            <w:del w:id="410" w:author="hp" w:date="2024-08-27T20:07:00Z">
              <w:r w:rsidRPr="00C67808" w:rsidDel="00424422">
                <w:rPr>
                  <w:b/>
                  <w:bCs/>
                  <w:szCs w:val="28"/>
                </w:rPr>
                <w:delText>Bỏ quy định tại Điều 4 Thông tư hiện hành về quyền và trách nhiệm của tổ chức, cá nhân</w:delText>
              </w:r>
            </w:del>
          </w:p>
        </w:tc>
        <w:tc>
          <w:tcPr>
            <w:tcW w:w="3960" w:type="dxa"/>
            <w:shd w:val="clear" w:color="auto" w:fill="auto"/>
            <w:tcPrChange w:id="411" w:author="hp" w:date="2024-08-27T19:00:00Z">
              <w:tcPr>
                <w:tcW w:w="3960" w:type="dxa"/>
                <w:gridSpan w:val="3"/>
                <w:shd w:val="clear" w:color="auto" w:fill="auto"/>
              </w:tcPr>
            </w:tcPrChange>
          </w:tcPr>
          <w:p w:rsidR="00EC179C" w:rsidRPr="00C67808" w:rsidDel="00424422" w:rsidRDefault="00EC179C">
            <w:pPr>
              <w:spacing w:before="120" w:after="120" w:line="240" w:lineRule="auto"/>
              <w:jc w:val="both"/>
              <w:rPr>
                <w:del w:id="412" w:author="hp" w:date="2024-08-27T20:07:00Z"/>
                <w:rFonts w:ascii="Times New Roman" w:hAnsi="Times New Roman"/>
                <w:sz w:val="24"/>
                <w:szCs w:val="24"/>
              </w:rPr>
            </w:pPr>
            <w:del w:id="413" w:author="hp" w:date="2024-08-27T20:07:00Z">
              <w:r w:rsidRPr="00C67808" w:rsidDel="00424422">
                <w:rPr>
                  <w:rFonts w:ascii="Times New Roman" w:hAnsi="Times New Roman"/>
                  <w:sz w:val="24"/>
                  <w:szCs w:val="24"/>
                  <w:rPrChange w:id="414" w:author="hp" w:date="2024-08-30T16:21:00Z">
                    <w:rPr>
                      <w:rFonts w:ascii="Times New Roman" w:eastAsia="Times New Roman" w:hAnsi="Times New Roman"/>
                      <w:sz w:val="24"/>
                      <w:szCs w:val="24"/>
                    </w:rPr>
                  </w:rPrChange>
                </w:rPr>
                <w:delText xml:space="preserve">Quyền, trách nhiệm của tổ chức, cá nhân đã được quy định tại các văn bản quy phạm pháp luật hiện hành về thi đua, khen thưởng. </w:delText>
              </w:r>
            </w:del>
          </w:p>
        </w:tc>
      </w:tr>
      <w:tr w:rsidR="00EC179C" w:rsidRPr="00C67808" w:rsidTr="00936B39">
        <w:trPr>
          <w:trPrChange w:id="415" w:author="hp" w:date="2024-08-27T19:00:00Z">
            <w:trPr>
              <w:gridBefore w:val="3"/>
            </w:trPr>
          </w:trPrChange>
        </w:trPr>
        <w:tc>
          <w:tcPr>
            <w:tcW w:w="5850" w:type="dxa"/>
            <w:shd w:val="clear" w:color="auto" w:fill="auto"/>
            <w:tcPrChange w:id="416" w:author="hp" w:date="2024-08-27T19:00:00Z">
              <w:tcPr>
                <w:tcW w:w="5508" w:type="dxa"/>
                <w:gridSpan w:val="3"/>
                <w:shd w:val="clear" w:color="auto" w:fill="auto"/>
              </w:tcPr>
            </w:tcPrChange>
          </w:tcPr>
          <w:p w:rsidR="00EC179C" w:rsidRPr="00C67808" w:rsidRDefault="00EC179C" w:rsidP="004B7433">
            <w:pPr>
              <w:pStyle w:val="BodyText"/>
              <w:spacing w:before="60" w:line="240" w:lineRule="auto"/>
              <w:jc w:val="center"/>
              <w:rPr>
                <w:szCs w:val="28"/>
              </w:rPr>
            </w:pPr>
            <w:r w:rsidRPr="00C67808">
              <w:rPr>
                <w:b/>
                <w:bCs/>
                <w:szCs w:val="28"/>
              </w:rPr>
              <w:t>Chương II</w:t>
            </w:r>
          </w:p>
          <w:p w:rsidR="00EC179C" w:rsidRPr="00C67808" w:rsidRDefault="00EC179C">
            <w:pPr>
              <w:pStyle w:val="BodyText"/>
              <w:spacing w:before="60" w:line="240" w:lineRule="auto"/>
              <w:jc w:val="center"/>
              <w:rPr>
                <w:b/>
                <w:bCs/>
                <w:szCs w:val="28"/>
              </w:rPr>
            </w:pPr>
            <w:r w:rsidRPr="00C67808">
              <w:rPr>
                <w:b/>
                <w:bCs/>
                <w:szCs w:val="28"/>
              </w:rPr>
              <w:t>ĐỐI TƯỢNG VÀ TIÊU CHUẨN, ĐIỀU KIỆN XÉT TẶNG KỶ NIỆM CHƯƠNG</w:t>
            </w:r>
          </w:p>
          <w:p w:rsidR="00EC179C" w:rsidRPr="00C67808" w:rsidRDefault="00EC179C">
            <w:pPr>
              <w:pStyle w:val="BodyText"/>
              <w:spacing w:before="60" w:line="240" w:lineRule="auto"/>
              <w:jc w:val="center"/>
              <w:rPr>
                <w:bCs/>
                <w:szCs w:val="28"/>
              </w:rPr>
            </w:pPr>
            <w:r w:rsidRPr="00C67808">
              <w:rPr>
                <w:bCs/>
                <w:szCs w:val="28"/>
              </w:rPr>
              <w:t>Chương II gồm 06 điều, từ Điều 5 đến Điều 10</w:t>
            </w:r>
          </w:p>
        </w:tc>
        <w:tc>
          <w:tcPr>
            <w:tcW w:w="5310" w:type="dxa"/>
            <w:shd w:val="clear" w:color="auto" w:fill="auto"/>
            <w:tcPrChange w:id="417" w:author="hp" w:date="2024-08-27T19:00:00Z">
              <w:tcPr>
                <w:tcW w:w="5310" w:type="dxa"/>
                <w:gridSpan w:val="3"/>
                <w:shd w:val="clear" w:color="auto" w:fill="auto"/>
              </w:tcPr>
            </w:tcPrChange>
          </w:tcPr>
          <w:p w:rsidR="00EC179C" w:rsidRPr="00C67808" w:rsidRDefault="00EC179C" w:rsidP="004B7433">
            <w:pPr>
              <w:pStyle w:val="BodyText"/>
              <w:spacing w:before="60" w:line="240" w:lineRule="auto"/>
              <w:jc w:val="center"/>
              <w:rPr>
                <w:szCs w:val="28"/>
              </w:rPr>
            </w:pPr>
            <w:r w:rsidRPr="00C67808">
              <w:rPr>
                <w:b/>
                <w:bCs/>
                <w:szCs w:val="28"/>
              </w:rPr>
              <w:t>Chương II</w:t>
            </w:r>
          </w:p>
          <w:p w:rsidR="00EC179C" w:rsidRPr="00C67808" w:rsidRDefault="00EC179C" w:rsidP="00750896">
            <w:pPr>
              <w:pStyle w:val="BodyText"/>
              <w:spacing w:after="120" w:line="240" w:lineRule="auto"/>
              <w:ind w:right="-28" w:hanging="119"/>
              <w:jc w:val="center"/>
              <w:rPr>
                <w:b/>
                <w:bCs/>
                <w:szCs w:val="28"/>
              </w:rPr>
            </w:pPr>
            <w:r w:rsidRPr="00C67808">
              <w:rPr>
                <w:b/>
                <w:bCs/>
                <w:szCs w:val="28"/>
              </w:rPr>
              <w:t>ĐỐI TƯỢNG VÀ TIÊU CHUẨN XÉT TẶNG KỶ NIỆM CHƯƠNG</w:t>
            </w:r>
          </w:p>
          <w:p w:rsidR="00EC179C" w:rsidRPr="00724BBD" w:rsidRDefault="000822E0">
            <w:pPr>
              <w:pStyle w:val="BodyText"/>
              <w:spacing w:after="120" w:line="240" w:lineRule="auto"/>
              <w:ind w:right="-28" w:hanging="18"/>
              <w:jc w:val="center"/>
              <w:rPr>
                <w:b/>
                <w:bCs/>
                <w:spacing w:val="-8"/>
                <w:szCs w:val="28"/>
                <w:rPrChange w:id="418" w:author="hp" w:date="2024-09-11T11:07:00Z">
                  <w:rPr>
                    <w:b/>
                    <w:bCs/>
                    <w:spacing w:val="-6"/>
                    <w:szCs w:val="28"/>
                  </w:rPr>
                </w:rPrChange>
              </w:rPr>
              <w:pPrChange w:id="419" w:author="hp" w:date="2024-09-13T10:40:00Z">
                <w:pPr>
                  <w:pStyle w:val="BodyText"/>
                  <w:spacing w:after="120" w:line="240" w:lineRule="auto"/>
                  <w:ind w:right="-28" w:hanging="119"/>
                  <w:jc w:val="center"/>
                </w:pPr>
              </w:pPrChange>
            </w:pPr>
            <w:ins w:id="420" w:author="hp" w:date="2024-09-11T11:07:00Z">
              <w:r>
                <w:rPr>
                  <w:bCs/>
                  <w:spacing w:val="-8"/>
                  <w:szCs w:val="28"/>
                </w:rPr>
                <w:t>Chương II gồm 0</w:t>
              </w:r>
            </w:ins>
            <w:ins w:id="421" w:author="hp" w:date="2024-09-13T10:40:00Z">
              <w:r>
                <w:rPr>
                  <w:bCs/>
                  <w:spacing w:val="-8"/>
                  <w:szCs w:val="28"/>
                </w:rPr>
                <w:t>4</w:t>
              </w:r>
            </w:ins>
            <w:ins w:id="422" w:author="hp" w:date="2024-09-11T11:07:00Z">
              <w:r w:rsidR="00724BBD">
                <w:rPr>
                  <w:bCs/>
                  <w:spacing w:val="-8"/>
                  <w:szCs w:val="28"/>
                </w:rPr>
                <w:t xml:space="preserve"> điều, từ Điều </w:t>
              </w:r>
            </w:ins>
            <w:ins w:id="423" w:author="hp" w:date="2024-09-13T10:40:00Z">
              <w:r>
                <w:rPr>
                  <w:bCs/>
                  <w:spacing w:val="-8"/>
                  <w:szCs w:val="28"/>
                </w:rPr>
                <w:t>7</w:t>
              </w:r>
            </w:ins>
            <w:ins w:id="424" w:author="hp" w:date="2024-09-11T11:07:00Z">
              <w:r w:rsidR="00724BBD" w:rsidRPr="00724BBD">
                <w:rPr>
                  <w:bCs/>
                  <w:spacing w:val="-8"/>
                  <w:szCs w:val="28"/>
                  <w:rPrChange w:id="425" w:author="hp" w:date="2024-09-11T11:07:00Z">
                    <w:rPr>
                      <w:bCs/>
                      <w:szCs w:val="28"/>
                    </w:rPr>
                  </w:rPrChange>
                </w:rPr>
                <w:t xml:space="preserve"> đến Điều </w:t>
              </w:r>
              <w:r w:rsidR="00724BBD">
                <w:rPr>
                  <w:bCs/>
                  <w:spacing w:val="-8"/>
                  <w:szCs w:val="28"/>
                </w:rPr>
                <w:t>1</w:t>
              </w:r>
            </w:ins>
            <w:ins w:id="426" w:author="hp" w:date="2024-09-13T10:40:00Z">
              <w:r>
                <w:rPr>
                  <w:bCs/>
                  <w:spacing w:val="-8"/>
                  <w:szCs w:val="28"/>
                </w:rPr>
                <w:t>0</w:t>
              </w:r>
            </w:ins>
            <w:del w:id="427" w:author="hp" w:date="2024-09-11T11:07:00Z">
              <w:r w:rsidR="00EC179C" w:rsidRPr="00724BBD" w:rsidDel="00724BBD">
                <w:rPr>
                  <w:bCs/>
                  <w:spacing w:val="-8"/>
                  <w:szCs w:val="28"/>
                  <w:rPrChange w:id="428" w:author="hp" w:date="2024-09-11T11:07:00Z">
                    <w:rPr>
                      <w:rFonts w:ascii="Calibri" w:eastAsia="Calibri" w:hAnsi="Calibri"/>
                      <w:bCs/>
                      <w:sz w:val="22"/>
                      <w:szCs w:val="28"/>
                    </w:rPr>
                  </w:rPrChange>
                </w:rPr>
                <w:delText>Chương II gÀ T</w:delText>
              </w:r>
            </w:del>
            <w:del w:id="429" w:author="hp" w:date="2024-08-27T20:07:00Z">
              <w:r w:rsidR="00EC179C" w:rsidRPr="00724BBD" w:rsidDel="00424422">
                <w:rPr>
                  <w:bCs/>
                  <w:spacing w:val="-8"/>
                  <w:szCs w:val="28"/>
                  <w:rPrChange w:id="430" w:author="hp" w:date="2024-09-11T11:07:00Z">
                    <w:rPr>
                      <w:rFonts w:ascii="Calibri" w:eastAsia="Calibri" w:hAnsi="Calibri"/>
                      <w:bCs/>
                      <w:sz w:val="22"/>
                      <w:szCs w:val="28"/>
                    </w:rPr>
                  </w:rPrChange>
                </w:rPr>
                <w:delText xml:space="preserve">04 </w:delText>
              </w:r>
            </w:del>
            <w:del w:id="431" w:author="hp" w:date="2024-09-11T11:07:00Z">
              <w:r w:rsidR="00EC179C" w:rsidRPr="00724BBD" w:rsidDel="00724BBD">
                <w:rPr>
                  <w:bCs/>
                  <w:spacing w:val="-8"/>
                  <w:szCs w:val="28"/>
                  <w:rPrChange w:id="432" w:author="hp" w:date="2024-09-11T11:07:00Z">
                    <w:rPr>
                      <w:rFonts w:ascii="Calibri" w:eastAsia="Calibri" w:hAnsi="Calibri"/>
                      <w:bCs/>
                      <w:sz w:val="22"/>
                      <w:szCs w:val="28"/>
                    </w:rPr>
                  </w:rPrChange>
                </w:rPr>
                <w:delText>đi ơng II gÀ T</w:delText>
              </w:r>
            </w:del>
            <w:del w:id="433" w:author="hp" w:date="2024-08-27T20:07:00Z">
              <w:r w:rsidR="00EC179C" w:rsidRPr="00724BBD" w:rsidDel="00424422">
                <w:rPr>
                  <w:bCs/>
                  <w:spacing w:val="-8"/>
                  <w:szCs w:val="28"/>
                  <w:rPrChange w:id="434" w:author="hp" w:date="2024-09-11T11:07:00Z">
                    <w:rPr>
                      <w:rFonts w:ascii="Calibri" w:eastAsia="Calibri" w:hAnsi="Calibri"/>
                      <w:bCs/>
                      <w:sz w:val="22"/>
                      <w:szCs w:val="28"/>
                    </w:rPr>
                  </w:rPrChange>
                </w:rPr>
                <w:delText xml:space="preserve">4 </w:delText>
              </w:r>
            </w:del>
            <w:del w:id="435" w:author="hp" w:date="2024-09-11T11:07:00Z">
              <w:r w:rsidR="00EC179C" w:rsidRPr="00724BBD" w:rsidDel="00724BBD">
                <w:rPr>
                  <w:bCs/>
                  <w:spacing w:val="-8"/>
                  <w:szCs w:val="28"/>
                  <w:rPrChange w:id="436" w:author="hp" w:date="2024-09-11T11:07:00Z">
                    <w:rPr>
                      <w:rFonts w:ascii="Calibri" w:eastAsia="Calibri" w:hAnsi="Calibri"/>
                      <w:bCs/>
                      <w:sz w:val="22"/>
                      <w:szCs w:val="28"/>
                    </w:rPr>
                  </w:rPrChange>
                </w:rPr>
                <w:delText>đ  ơng II</w:delText>
              </w:r>
            </w:del>
            <w:del w:id="437" w:author="hp" w:date="2024-08-27T20:07:00Z">
              <w:r w:rsidR="00EC179C" w:rsidRPr="00724BBD" w:rsidDel="00424422">
                <w:rPr>
                  <w:bCs/>
                  <w:spacing w:val="-8"/>
                  <w:szCs w:val="28"/>
                  <w:rPrChange w:id="438" w:author="hp" w:date="2024-09-11T11:07:00Z">
                    <w:rPr>
                      <w:rFonts w:ascii="Calibri" w:eastAsia="Calibri" w:hAnsi="Calibri"/>
                      <w:bCs/>
                      <w:sz w:val="22"/>
                      <w:szCs w:val="28"/>
                    </w:rPr>
                  </w:rPrChange>
                </w:rPr>
                <w:delText>7</w:delText>
              </w:r>
            </w:del>
          </w:p>
        </w:tc>
        <w:tc>
          <w:tcPr>
            <w:tcW w:w="3960" w:type="dxa"/>
            <w:shd w:val="clear" w:color="auto" w:fill="auto"/>
            <w:tcPrChange w:id="439" w:author="hp" w:date="2024-08-27T19:00:00Z">
              <w:tcPr>
                <w:tcW w:w="3960" w:type="dxa"/>
                <w:gridSpan w:val="3"/>
                <w:shd w:val="clear" w:color="auto" w:fill="auto"/>
              </w:tcPr>
            </w:tcPrChange>
          </w:tcPr>
          <w:p w:rsidR="00EC179C" w:rsidRPr="00C67808" w:rsidRDefault="00EC179C">
            <w:pPr>
              <w:spacing w:before="120" w:after="120" w:line="240" w:lineRule="auto"/>
              <w:jc w:val="both"/>
              <w:rPr>
                <w:rFonts w:ascii="Times New Roman" w:hAnsi="Times New Roman"/>
                <w:sz w:val="24"/>
                <w:szCs w:val="24"/>
              </w:rPr>
            </w:pPr>
            <w:r w:rsidRPr="00C67808">
              <w:rPr>
                <w:rFonts w:ascii="Times New Roman" w:hAnsi="Times New Roman"/>
                <w:sz w:val="24"/>
                <w:szCs w:val="24"/>
                <w:rPrChange w:id="440" w:author="hp" w:date="2024-08-30T16:21:00Z">
                  <w:rPr>
                    <w:rFonts w:ascii="Times New Roman" w:eastAsia="Times New Roman" w:hAnsi="Times New Roman"/>
                    <w:sz w:val="24"/>
                    <w:szCs w:val="24"/>
                  </w:rPr>
                </w:rPrChange>
              </w:rPr>
              <w:t>Có điều chỉnh tên chương</w:t>
            </w:r>
            <w:ins w:id="441" w:author="hp" w:date="2024-08-27T20:11:00Z">
              <w:r w:rsidR="009F2979" w:rsidRPr="00C67808">
                <w:rPr>
                  <w:rFonts w:ascii="Times New Roman" w:hAnsi="Times New Roman"/>
                  <w:sz w:val="24"/>
                  <w:szCs w:val="24"/>
                  <w:rPrChange w:id="442" w:author="hp" w:date="2024-08-30T16:21:00Z">
                    <w:rPr>
                      <w:rFonts w:ascii="Times New Roman" w:eastAsia="Times New Roman" w:hAnsi="Times New Roman"/>
                      <w:sz w:val="24"/>
                      <w:szCs w:val="24"/>
                    </w:rPr>
                  </w:rPrChange>
                </w:rPr>
                <w:t>, giảm 02 điều</w:t>
              </w:r>
            </w:ins>
            <w:ins w:id="443" w:author="hp" w:date="2024-08-27T20:08:00Z">
              <w:r w:rsidR="00202749" w:rsidRPr="00C67808">
                <w:rPr>
                  <w:rFonts w:ascii="Times New Roman" w:hAnsi="Times New Roman"/>
                  <w:sz w:val="24"/>
                  <w:szCs w:val="24"/>
                  <w:rPrChange w:id="444" w:author="hp" w:date="2024-08-30T16:21:00Z">
                    <w:rPr>
                      <w:rFonts w:ascii="Times New Roman" w:eastAsia="Times New Roman" w:hAnsi="Times New Roman"/>
                      <w:sz w:val="24"/>
                      <w:szCs w:val="24"/>
                    </w:rPr>
                  </w:rPrChange>
                </w:rPr>
                <w:t xml:space="preserve"> </w:t>
              </w:r>
            </w:ins>
            <w:del w:id="445" w:author="hp" w:date="2024-08-27T20:08:00Z">
              <w:r w:rsidRPr="00C67808" w:rsidDel="00202749">
                <w:rPr>
                  <w:rFonts w:ascii="Times New Roman" w:hAnsi="Times New Roman"/>
                  <w:sz w:val="24"/>
                  <w:szCs w:val="24"/>
                  <w:rPrChange w:id="446" w:author="hp" w:date="2024-08-30T16:21:00Z">
                    <w:rPr>
                      <w:rFonts w:ascii="Times New Roman" w:eastAsia="Times New Roman" w:hAnsi="Times New Roman"/>
                      <w:sz w:val="24"/>
                      <w:szCs w:val="24"/>
                    </w:rPr>
                  </w:rPrChange>
                </w:rPr>
                <w:delText xml:space="preserve">, giảm 02 điều </w:delText>
              </w:r>
            </w:del>
            <w:r w:rsidRPr="00C67808">
              <w:rPr>
                <w:rFonts w:ascii="Times New Roman" w:hAnsi="Times New Roman"/>
                <w:sz w:val="24"/>
                <w:szCs w:val="24"/>
                <w:rPrChange w:id="447" w:author="hp" w:date="2024-08-30T16:21:00Z">
                  <w:rPr>
                    <w:rFonts w:ascii="Times New Roman" w:eastAsia="Times New Roman" w:hAnsi="Times New Roman"/>
                    <w:sz w:val="24"/>
                    <w:szCs w:val="24"/>
                  </w:rPr>
                </w:rPrChange>
              </w:rPr>
              <w:t>so với Thông tư hiện hành, có cơ cấu</w:t>
            </w:r>
            <w:del w:id="448" w:author="hp" w:date="2024-08-27T20:08:00Z">
              <w:r w:rsidRPr="00C67808" w:rsidDel="00202749">
                <w:rPr>
                  <w:rFonts w:ascii="Times New Roman" w:hAnsi="Times New Roman"/>
                  <w:sz w:val="24"/>
                  <w:szCs w:val="24"/>
                  <w:rPrChange w:id="449" w:author="hp" w:date="2024-08-30T16:21:00Z">
                    <w:rPr>
                      <w:rFonts w:ascii="Times New Roman" w:eastAsia="Times New Roman" w:hAnsi="Times New Roman"/>
                      <w:sz w:val="24"/>
                      <w:szCs w:val="24"/>
                    </w:rPr>
                  </w:rPrChange>
                </w:rPr>
                <w:delText xml:space="preserve"> lại</w:delText>
              </w:r>
            </w:del>
            <w:r w:rsidRPr="00C67808">
              <w:rPr>
                <w:rFonts w:ascii="Times New Roman" w:hAnsi="Times New Roman"/>
                <w:sz w:val="24"/>
                <w:szCs w:val="24"/>
                <w:rPrChange w:id="450" w:author="hp" w:date="2024-08-30T16:21:00Z">
                  <w:rPr>
                    <w:rFonts w:ascii="Times New Roman" w:eastAsia="Times New Roman" w:hAnsi="Times New Roman"/>
                    <w:sz w:val="24"/>
                    <w:szCs w:val="24"/>
                  </w:rPr>
                </w:rPrChange>
              </w:rPr>
              <w:t>, sửa đổi, bổ sung nội dung ở các điều cụ thể.</w:t>
            </w:r>
          </w:p>
        </w:tc>
      </w:tr>
      <w:tr w:rsidR="00EC179C" w:rsidRPr="00C67808" w:rsidTr="00936B39">
        <w:trPr>
          <w:trPrChange w:id="451" w:author="hp" w:date="2024-08-27T19:00:00Z">
            <w:trPr>
              <w:gridBefore w:val="3"/>
            </w:trPr>
          </w:trPrChange>
        </w:trPr>
        <w:tc>
          <w:tcPr>
            <w:tcW w:w="5850" w:type="dxa"/>
            <w:shd w:val="clear" w:color="auto" w:fill="auto"/>
            <w:tcPrChange w:id="452" w:author="hp" w:date="2024-08-27T19:00:00Z">
              <w:tcPr>
                <w:tcW w:w="5508" w:type="dxa"/>
                <w:gridSpan w:val="3"/>
                <w:shd w:val="clear" w:color="auto" w:fill="auto"/>
              </w:tcPr>
            </w:tcPrChange>
          </w:tcPr>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bookmarkStart w:id="453" w:name="dieu_5"/>
            <w:r w:rsidRPr="00C67808">
              <w:rPr>
                <w:rFonts w:ascii="Times New Roman" w:eastAsia="Times New Roman" w:hAnsi="Times New Roman"/>
                <w:b/>
                <w:bCs/>
                <w:sz w:val="28"/>
                <w:szCs w:val="28"/>
                <w:lang w:val="vi-VN"/>
              </w:rPr>
              <w:t>Điều 5. Đối tượng, tiêu chuẩn</w:t>
            </w:r>
            <w:r w:rsidRPr="00C67808">
              <w:rPr>
                <w:rFonts w:ascii="Times New Roman" w:eastAsia="Times New Roman" w:hAnsi="Times New Roman"/>
                <w:b/>
                <w:bCs/>
                <w:sz w:val="28"/>
                <w:szCs w:val="28"/>
              </w:rPr>
              <w:t xml:space="preserve">, điều kiện </w:t>
            </w:r>
            <w:r w:rsidRPr="00C67808">
              <w:rPr>
                <w:rFonts w:ascii="Times New Roman" w:eastAsia="Times New Roman" w:hAnsi="Times New Roman"/>
                <w:b/>
                <w:bCs/>
                <w:sz w:val="28"/>
                <w:szCs w:val="28"/>
                <w:lang w:val="vi-VN"/>
              </w:rPr>
              <w:t>xét tặng Kỷ niệm chương đối với cá nhân đã và đang công tác trong ngành Tư pháp</w:t>
            </w:r>
            <w:bookmarkEnd w:id="453"/>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1. Lãnh đạo, nguyên Lãnh đạo Bộ Tư pháp.</w:t>
            </w:r>
          </w:p>
          <w:p w:rsidR="00EC179C" w:rsidRPr="00C67808" w:rsidRDefault="00EC179C" w:rsidP="00A46882">
            <w:pPr>
              <w:spacing w:before="120" w:after="120" w:line="264" w:lineRule="auto"/>
              <w:ind w:firstLine="360"/>
              <w:jc w:val="both"/>
              <w:rPr>
                <w:rFonts w:ascii="Times New Roman" w:eastAsia="Times New Roman" w:hAnsi="Times New Roman"/>
                <w:sz w:val="14"/>
                <w:szCs w:val="28"/>
              </w:rPr>
            </w:pPr>
          </w:p>
          <w:p w:rsidR="00D86677" w:rsidRPr="00C67808" w:rsidRDefault="00D86677" w:rsidP="00A46882">
            <w:pPr>
              <w:spacing w:before="120" w:after="120" w:line="264" w:lineRule="auto"/>
              <w:ind w:firstLine="360"/>
              <w:jc w:val="both"/>
              <w:rPr>
                <w:ins w:id="454" w:author="hp" w:date="2024-08-29T11:06:00Z"/>
                <w:rFonts w:ascii="Times New Roman" w:eastAsia="Times New Roman" w:hAnsi="Times New Roman"/>
                <w:sz w:val="28"/>
                <w:szCs w:val="28"/>
              </w:rPr>
            </w:pP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2. Lãnh đạo các đơn vị thuộc Bộ Tư pháp, Sở Tư pháp, Cục Thi hành án dân sự các tỉnh, thành phố trực thuộc Trung ương được đề nghị xét tặng Kỷ niệm chương khi có đủ các điều kiện sau:</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 xml:space="preserve">a) Có thời gian giữ chức vụ tối thiểu 05 năm đối với cấp trưởng, 08 năm đối với cấp phó và </w:t>
            </w:r>
            <w:r w:rsidRPr="00C67808">
              <w:rPr>
                <w:rFonts w:ascii="Times New Roman" w:eastAsia="Times New Roman" w:hAnsi="Times New Roman"/>
                <w:sz w:val="28"/>
                <w:szCs w:val="28"/>
                <w:lang w:val="vi-VN"/>
              </w:rPr>
              <w:lastRenderedPageBreak/>
              <w:t>hoàn thành tốt nhiệm vụ trong thời gian quy định;</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b) Cá nhân công tác tại các ngành khác được điều động về ngành Tư pháp để bổ nhiệm các chức vụ quy định tại điểm a khoản này thì được đề nghị xét tặng Kỷ niệm chương khi có thời gian giữ chức vụ trong ngành Tư pháp tối thiểu 06 năm đối với cấp trưởng, 09 năm đối với cấp phó và hoàn thành tốt nhiệm vụ trong thời gian quy định;</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c) Đối với nữ là cán bộ lãnh đạo thì thời gian giữ các chức vụ để đề nghị xét tặng Kỷ niệm chương quy định tại các điểm a, b khoản 2 Điều này được giảm 02 năm so với quy định chung;</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d) Cá nhân có thời gian giữ chức vụ nhưng không đủ thời gian để đề nghị xét tặng theo tiêu chuẩn quy định đối với chức vụ đó thì được cộng với thời gian giữ chức vụ thấp hơn liền kề để đề nghị xét tặng Kỷ niệm chương theo chức vụ thấp hơn liền kề.</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p>
          <w:p w:rsidR="00D86677" w:rsidRPr="00C67808" w:rsidRDefault="00D86677" w:rsidP="00A46882">
            <w:pPr>
              <w:spacing w:before="120" w:after="120" w:line="264" w:lineRule="auto"/>
              <w:ind w:firstLine="360"/>
              <w:jc w:val="both"/>
              <w:rPr>
                <w:ins w:id="455" w:author="hp" w:date="2024-08-29T11:06:00Z"/>
                <w:rFonts w:ascii="Times New Roman" w:eastAsia="Times New Roman" w:hAnsi="Times New Roman"/>
                <w:sz w:val="28"/>
                <w:szCs w:val="28"/>
              </w:rPr>
            </w:pPr>
          </w:p>
          <w:p w:rsidR="00D86677" w:rsidRPr="00C67808" w:rsidRDefault="00D86677" w:rsidP="00A46882">
            <w:pPr>
              <w:spacing w:before="120" w:after="120" w:line="264" w:lineRule="auto"/>
              <w:ind w:firstLine="360"/>
              <w:jc w:val="both"/>
              <w:rPr>
                <w:ins w:id="456" w:author="hp" w:date="2024-08-29T11:06:00Z"/>
                <w:rFonts w:ascii="Times New Roman" w:eastAsia="Times New Roman" w:hAnsi="Times New Roman"/>
                <w:sz w:val="28"/>
                <w:szCs w:val="28"/>
              </w:rPr>
            </w:pP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3. Cá nhân đã và đang công tác tại các đơn vị thuộc Bộ Tư pháp, Cục Thi hành án dân sự, Chi cục Thi hành án dân sự, Sở Tư pháp, Phòng Tư pháp và công chức Tư pháp - Hộ tịch được đề nghị xét tặng Kỷ niệm chương khi có đủ 20 năm công tác trở lên đối với nam, 15 năm công tác trở lên đối với nữ và hoàn thành tốt nhiệm vụ trong thời gian quy định.</w:t>
            </w:r>
          </w:p>
          <w:p w:rsidR="00EC179C" w:rsidRPr="00C67808" w:rsidRDefault="00EC179C" w:rsidP="00A46882">
            <w:pPr>
              <w:spacing w:before="120" w:after="120" w:line="264" w:lineRule="auto"/>
              <w:ind w:firstLine="360"/>
              <w:jc w:val="both"/>
              <w:rPr>
                <w:rFonts w:ascii="Times New Roman" w:eastAsia="Times New Roman" w:hAnsi="Times New Roman"/>
                <w:sz w:val="2"/>
                <w:szCs w:val="28"/>
              </w:rPr>
            </w:pPr>
          </w:p>
          <w:p w:rsidR="00D86677" w:rsidRPr="00C67808" w:rsidRDefault="00D86677" w:rsidP="00A46882">
            <w:pPr>
              <w:spacing w:before="120" w:after="120" w:line="264" w:lineRule="auto"/>
              <w:ind w:firstLine="360"/>
              <w:jc w:val="both"/>
              <w:rPr>
                <w:ins w:id="457" w:author="hp" w:date="2024-08-29T11:07:00Z"/>
                <w:rFonts w:ascii="Times New Roman" w:eastAsia="Times New Roman" w:hAnsi="Times New Roman"/>
                <w:sz w:val="28"/>
                <w:szCs w:val="28"/>
              </w:rPr>
            </w:pPr>
          </w:p>
          <w:p w:rsidR="00D86677" w:rsidRPr="00C67808" w:rsidRDefault="00D86677" w:rsidP="00A46882">
            <w:pPr>
              <w:spacing w:before="120" w:after="120" w:line="264" w:lineRule="auto"/>
              <w:ind w:firstLine="360"/>
              <w:jc w:val="both"/>
              <w:rPr>
                <w:ins w:id="458" w:author="hp" w:date="2024-08-29T11:07:00Z"/>
                <w:rFonts w:ascii="Times New Roman" w:eastAsia="Times New Roman" w:hAnsi="Times New Roman"/>
                <w:sz w:val="28"/>
                <w:szCs w:val="28"/>
              </w:rPr>
            </w:pPr>
          </w:p>
          <w:p w:rsidR="00D86677" w:rsidRPr="00C67808" w:rsidRDefault="00D86677" w:rsidP="00A46882">
            <w:pPr>
              <w:spacing w:before="120" w:after="120" w:line="264" w:lineRule="auto"/>
              <w:ind w:firstLine="360"/>
              <w:jc w:val="both"/>
              <w:rPr>
                <w:ins w:id="459" w:author="hp" w:date="2024-08-29T11:07:00Z"/>
                <w:rFonts w:ascii="Times New Roman" w:eastAsia="Times New Roman" w:hAnsi="Times New Roman"/>
                <w:sz w:val="28"/>
                <w:szCs w:val="28"/>
              </w:rPr>
            </w:pP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 xml:space="preserve">4. Cá nhân công tác trong các ngành, tổ chức khác chuyển về ngành Tư pháp hoặc từ ngành Tư pháp chuyển sang làm công tác tư pháp tại các ngành, tổ chức khác được đề nghị xét tặng Kỷ niệm chương khi có đủ 22 năm công tác trở lên đối với nam, có đủ 17 năm công tác trở lên đối với nữ, trong đó có tối thiểu 10 năm công tác </w:t>
            </w:r>
            <w:r w:rsidRPr="00C67808">
              <w:rPr>
                <w:rFonts w:ascii="Times New Roman" w:eastAsia="Times New Roman" w:hAnsi="Times New Roman"/>
                <w:sz w:val="28"/>
                <w:szCs w:val="28"/>
                <w:lang w:val="vi-VN"/>
              </w:rPr>
              <w:lastRenderedPageBreak/>
              <w:t>trong ngành Tư pháp và hoàn thành tốt nhiệm vụ trong thời gian quy định.</w:t>
            </w:r>
          </w:p>
        </w:tc>
        <w:tc>
          <w:tcPr>
            <w:tcW w:w="5310" w:type="dxa"/>
            <w:shd w:val="clear" w:color="auto" w:fill="auto"/>
            <w:tcPrChange w:id="460" w:author="hp" w:date="2024-08-27T19:00:00Z">
              <w:tcPr>
                <w:tcW w:w="5310" w:type="dxa"/>
                <w:gridSpan w:val="3"/>
                <w:shd w:val="clear" w:color="auto" w:fill="auto"/>
              </w:tcPr>
            </w:tcPrChange>
          </w:tcPr>
          <w:p w:rsidR="00C25265" w:rsidRPr="00C25265" w:rsidRDefault="00C25265" w:rsidP="00C25265">
            <w:pPr>
              <w:spacing w:before="120" w:after="120" w:line="276" w:lineRule="auto"/>
              <w:ind w:firstLine="432"/>
              <w:jc w:val="both"/>
              <w:rPr>
                <w:ins w:id="461" w:author="hp" w:date="2024-09-12T16:50:00Z"/>
                <w:rFonts w:ascii="Times New Roman" w:eastAsia="Times New Roman" w:hAnsi="Times New Roman"/>
                <w:sz w:val="28"/>
                <w:szCs w:val="28"/>
              </w:rPr>
            </w:pPr>
            <w:ins w:id="462" w:author="hp" w:date="2024-09-12T16:50:00Z">
              <w:r w:rsidRPr="00C25265">
                <w:rPr>
                  <w:rFonts w:ascii="Times New Roman" w:eastAsia="Times New Roman" w:hAnsi="Times New Roman"/>
                  <w:b/>
                  <w:bCs/>
                  <w:sz w:val="28"/>
                  <w:szCs w:val="28"/>
                  <w:lang w:val="vi-VN"/>
                </w:rPr>
                <w:lastRenderedPageBreak/>
                <w:t xml:space="preserve">Điều </w:t>
              </w:r>
            </w:ins>
            <w:ins w:id="463" w:author="hp" w:date="2024-09-13T10:40:00Z">
              <w:r w:rsidR="00747DEB">
                <w:rPr>
                  <w:rFonts w:ascii="Times New Roman" w:eastAsia="Times New Roman" w:hAnsi="Times New Roman"/>
                  <w:b/>
                  <w:bCs/>
                  <w:sz w:val="28"/>
                  <w:szCs w:val="28"/>
                </w:rPr>
                <w:t>7</w:t>
              </w:r>
            </w:ins>
            <w:ins w:id="464" w:author="hp" w:date="2024-09-12T16:50:00Z">
              <w:r w:rsidRPr="00C25265">
                <w:rPr>
                  <w:rFonts w:ascii="Times New Roman" w:eastAsia="Times New Roman" w:hAnsi="Times New Roman"/>
                  <w:b/>
                  <w:bCs/>
                  <w:sz w:val="28"/>
                  <w:szCs w:val="28"/>
                  <w:lang w:val="vi-VN"/>
                </w:rPr>
                <w:t>. Đối tượng, tiêu chuẩn xét tặng Kỷ niệm chương đối với cá nhân đã và đang công tác trong ngành Tư pháp</w:t>
              </w:r>
            </w:ins>
          </w:p>
          <w:p w:rsidR="00C25265" w:rsidRPr="00C25265" w:rsidRDefault="00C25265" w:rsidP="00C25265">
            <w:pPr>
              <w:spacing w:before="120" w:after="120" w:line="276" w:lineRule="auto"/>
              <w:ind w:firstLine="432"/>
              <w:jc w:val="both"/>
              <w:rPr>
                <w:ins w:id="465" w:author="hp" w:date="2024-09-12T16:50:00Z"/>
                <w:rFonts w:ascii="Times New Roman" w:eastAsia="Times New Roman" w:hAnsi="Times New Roman"/>
                <w:spacing w:val="-6"/>
                <w:sz w:val="28"/>
                <w:szCs w:val="28"/>
              </w:rPr>
            </w:pPr>
            <w:ins w:id="466" w:author="hp" w:date="2024-09-12T16:50:00Z">
              <w:r w:rsidRPr="00C25265">
                <w:rPr>
                  <w:rFonts w:ascii="Times New Roman" w:eastAsia="Times New Roman" w:hAnsi="Times New Roman"/>
                  <w:spacing w:val="-6"/>
                  <w:sz w:val="28"/>
                  <w:szCs w:val="28"/>
                  <w:lang w:val="vi-VN"/>
                </w:rPr>
                <w:t xml:space="preserve">1. </w:t>
              </w:r>
              <w:r w:rsidRPr="00C25265">
                <w:rPr>
                  <w:rFonts w:ascii="Times New Roman" w:eastAsia="Times New Roman" w:hAnsi="Times New Roman"/>
                  <w:spacing w:val="-6"/>
                  <w:sz w:val="28"/>
                  <w:szCs w:val="28"/>
                </w:rPr>
                <w:t>Bộ trưởng, Thứ trưởng Bộ Tư pháp; nguyên Bộ trưởng, Thứ trưởng Bộ Tư pháp.</w:t>
              </w:r>
            </w:ins>
          </w:p>
          <w:p w:rsidR="00C25265" w:rsidRPr="00C25265" w:rsidRDefault="00C25265" w:rsidP="00C25265">
            <w:pPr>
              <w:spacing w:before="120" w:after="120" w:line="276" w:lineRule="auto"/>
              <w:ind w:firstLine="432"/>
              <w:jc w:val="both"/>
              <w:rPr>
                <w:ins w:id="467" w:author="hp" w:date="2024-09-12T16:50:00Z"/>
                <w:rFonts w:ascii="Times New Roman" w:eastAsia="Times New Roman" w:hAnsi="Times New Roman"/>
                <w:sz w:val="28"/>
                <w:szCs w:val="28"/>
              </w:rPr>
            </w:pPr>
            <w:ins w:id="468" w:author="hp" w:date="2024-09-12T16:50:00Z">
              <w:r w:rsidRPr="00C25265">
                <w:rPr>
                  <w:rFonts w:ascii="Times New Roman" w:eastAsia="Times New Roman" w:hAnsi="Times New Roman"/>
                  <w:sz w:val="28"/>
                  <w:szCs w:val="28"/>
                  <w:lang w:val="vi-VN"/>
                </w:rPr>
                <w:t xml:space="preserve">2. </w:t>
              </w:r>
              <w:r w:rsidRPr="00C25265">
                <w:rPr>
                  <w:rFonts w:ascii="Times New Roman" w:eastAsia="Times New Roman" w:hAnsi="Times New Roman"/>
                  <w:sz w:val="28"/>
                  <w:szCs w:val="28"/>
                </w:rPr>
                <w:t>Lãnh đạo các đơn vị thuộc Bộ Tư pháp, Sở Tư pháp, Cục Thi hành án dân sự các tỉnh, thành phố trực thuộc Trung ương:</w:t>
              </w:r>
            </w:ins>
          </w:p>
          <w:p w:rsidR="00C25265" w:rsidRPr="00C25265" w:rsidRDefault="00C25265" w:rsidP="00C25265">
            <w:pPr>
              <w:spacing w:before="120" w:after="120" w:line="276" w:lineRule="auto"/>
              <w:ind w:firstLine="432"/>
              <w:jc w:val="both"/>
              <w:rPr>
                <w:ins w:id="469" w:author="hp" w:date="2024-09-12T16:50:00Z"/>
                <w:rFonts w:ascii="Times New Roman" w:eastAsia="Times New Roman" w:hAnsi="Times New Roman"/>
                <w:sz w:val="28"/>
                <w:szCs w:val="28"/>
              </w:rPr>
            </w:pPr>
            <w:ins w:id="470" w:author="hp" w:date="2024-09-12T16:50:00Z">
              <w:r w:rsidRPr="00C25265">
                <w:rPr>
                  <w:rFonts w:ascii="Times New Roman" w:eastAsia="Times New Roman" w:hAnsi="Times New Roman"/>
                  <w:sz w:val="28"/>
                  <w:szCs w:val="28"/>
                </w:rPr>
                <w:t xml:space="preserve">a) Có thời gian giữ chức vụ cấp trưởng đủ 05 năm trở lên đối với nam, 03 năm 06 tháng trở lên đối với nữ; có thời gian giữ chức vụ cấp phó đủ 08 năm trở lên đối với </w:t>
              </w:r>
              <w:r w:rsidRPr="00C25265">
                <w:rPr>
                  <w:rFonts w:ascii="Times New Roman" w:eastAsia="Times New Roman" w:hAnsi="Times New Roman"/>
                  <w:sz w:val="28"/>
                  <w:szCs w:val="28"/>
                </w:rPr>
                <w:lastRenderedPageBreak/>
                <w:t xml:space="preserve">nam, 05 năm 06 tháng trở lên đối với nữ và hoàn thành tốt nhiệm vụ trở lên </w:t>
              </w:r>
              <w:r w:rsidRPr="00C25265">
                <w:rPr>
                  <w:rFonts w:ascii="Times New Roman" w:eastAsia="Times New Roman" w:hAnsi="Times New Roman"/>
                  <w:sz w:val="28"/>
                  <w:szCs w:val="28"/>
                  <w:lang w:val="vi-VN"/>
                </w:rPr>
                <w:t xml:space="preserve">trong thời gian </w:t>
              </w:r>
              <w:r w:rsidRPr="00C25265">
                <w:rPr>
                  <w:rFonts w:ascii="Times New Roman" w:eastAsia="Times New Roman" w:hAnsi="Times New Roman"/>
                  <w:sz w:val="28"/>
                  <w:szCs w:val="28"/>
                </w:rPr>
                <w:t>là điều kiện để xét tặng.</w:t>
              </w:r>
            </w:ins>
          </w:p>
          <w:p w:rsidR="00C25265" w:rsidRPr="00C25265" w:rsidRDefault="00C25265" w:rsidP="00C25265">
            <w:pPr>
              <w:spacing w:before="120" w:after="120" w:line="276" w:lineRule="auto"/>
              <w:ind w:firstLine="432"/>
              <w:jc w:val="both"/>
              <w:rPr>
                <w:ins w:id="471" w:author="hp" w:date="2024-09-12T16:50:00Z"/>
                <w:rFonts w:ascii="Times New Roman" w:eastAsia="Times New Roman" w:hAnsi="Times New Roman"/>
                <w:spacing w:val="2"/>
                <w:sz w:val="28"/>
                <w:szCs w:val="28"/>
              </w:rPr>
            </w:pPr>
            <w:ins w:id="472" w:author="hp" w:date="2024-09-12T16:50:00Z">
              <w:r w:rsidRPr="00C25265">
                <w:rPr>
                  <w:rFonts w:ascii="Times New Roman" w:eastAsia="Times New Roman" w:hAnsi="Times New Roman"/>
                  <w:spacing w:val="2"/>
                  <w:sz w:val="28"/>
                  <w:szCs w:val="28"/>
                </w:rPr>
                <w:t>b) Trường hợp c</w:t>
              </w:r>
              <w:r w:rsidRPr="00C25265">
                <w:rPr>
                  <w:rFonts w:ascii="Times New Roman" w:eastAsia="Times New Roman" w:hAnsi="Times New Roman"/>
                  <w:spacing w:val="2"/>
                  <w:sz w:val="28"/>
                  <w:szCs w:val="28"/>
                  <w:lang w:val="vi-VN"/>
                </w:rPr>
                <w:t xml:space="preserve">á nhân công tác tại các ngành khác được điều động về ngành Tư pháp để bổ nhiệm các chức vụ </w:t>
              </w:r>
              <w:r w:rsidRPr="00C25265">
                <w:rPr>
                  <w:rFonts w:ascii="Times New Roman" w:eastAsia="Times New Roman" w:hAnsi="Times New Roman"/>
                  <w:spacing w:val="2"/>
                  <w:sz w:val="28"/>
                  <w:szCs w:val="28"/>
                </w:rPr>
                <w:t>quy định tại điểm a khoản này phải c</w:t>
              </w:r>
              <w:r w:rsidRPr="00C25265">
                <w:rPr>
                  <w:rFonts w:ascii="Times New Roman" w:eastAsia="Times New Roman" w:hAnsi="Times New Roman"/>
                  <w:spacing w:val="2"/>
                  <w:sz w:val="28"/>
                  <w:szCs w:val="28"/>
                  <w:lang w:val="vi-VN"/>
                </w:rPr>
                <w:t xml:space="preserve">ó thời gian giữ chức vụ </w:t>
              </w:r>
              <w:r w:rsidRPr="00C25265">
                <w:rPr>
                  <w:rFonts w:ascii="Times New Roman" w:eastAsia="Times New Roman" w:hAnsi="Times New Roman"/>
                  <w:spacing w:val="2"/>
                  <w:sz w:val="28"/>
                  <w:szCs w:val="28"/>
                </w:rPr>
                <w:t xml:space="preserve">cấp trưởng </w:t>
              </w:r>
              <w:r w:rsidRPr="00C25265">
                <w:rPr>
                  <w:rFonts w:ascii="Times New Roman" w:eastAsia="Times New Roman" w:hAnsi="Times New Roman"/>
                  <w:spacing w:val="2"/>
                  <w:sz w:val="28"/>
                  <w:szCs w:val="28"/>
                  <w:lang w:val="vi-VN"/>
                </w:rPr>
                <w:t xml:space="preserve">trong ngành Tư pháp </w:t>
              </w:r>
              <w:r w:rsidRPr="00C25265">
                <w:rPr>
                  <w:rFonts w:ascii="Times New Roman" w:eastAsia="Times New Roman" w:hAnsi="Times New Roman"/>
                  <w:spacing w:val="2"/>
                  <w:sz w:val="28"/>
                  <w:szCs w:val="28"/>
                </w:rPr>
                <w:t>đủ</w:t>
              </w:r>
              <w:r w:rsidRPr="00C25265">
                <w:rPr>
                  <w:rFonts w:ascii="Times New Roman" w:eastAsia="Times New Roman" w:hAnsi="Times New Roman"/>
                  <w:spacing w:val="2"/>
                  <w:sz w:val="28"/>
                  <w:szCs w:val="28"/>
                  <w:lang w:val="vi-VN"/>
                </w:rPr>
                <w:t xml:space="preserve"> 06 năm </w:t>
              </w:r>
              <w:r w:rsidRPr="00C25265">
                <w:rPr>
                  <w:rFonts w:ascii="Times New Roman" w:eastAsia="Times New Roman" w:hAnsi="Times New Roman"/>
                  <w:spacing w:val="2"/>
                  <w:sz w:val="28"/>
                  <w:szCs w:val="28"/>
                </w:rPr>
                <w:t xml:space="preserve">trở lên </w:t>
              </w:r>
              <w:r w:rsidRPr="00C25265">
                <w:rPr>
                  <w:rFonts w:ascii="Times New Roman" w:eastAsia="Times New Roman" w:hAnsi="Times New Roman"/>
                  <w:spacing w:val="2"/>
                  <w:sz w:val="28"/>
                  <w:szCs w:val="28"/>
                  <w:lang w:val="vi-VN"/>
                </w:rPr>
                <w:t xml:space="preserve">đối với </w:t>
              </w:r>
              <w:r w:rsidRPr="00C25265">
                <w:rPr>
                  <w:rFonts w:ascii="Times New Roman" w:eastAsia="Times New Roman" w:hAnsi="Times New Roman"/>
                  <w:spacing w:val="2"/>
                  <w:sz w:val="28"/>
                  <w:szCs w:val="28"/>
                </w:rPr>
                <w:t>nam</w:t>
              </w:r>
              <w:r w:rsidRPr="00C25265">
                <w:rPr>
                  <w:rFonts w:ascii="Times New Roman" w:eastAsia="Times New Roman" w:hAnsi="Times New Roman"/>
                  <w:spacing w:val="2"/>
                  <w:sz w:val="28"/>
                  <w:szCs w:val="28"/>
                  <w:lang w:val="vi-VN"/>
                </w:rPr>
                <w:t>,</w:t>
              </w:r>
              <w:r w:rsidRPr="00C25265">
                <w:rPr>
                  <w:rFonts w:ascii="Times New Roman" w:eastAsia="Times New Roman" w:hAnsi="Times New Roman"/>
                  <w:spacing w:val="2"/>
                  <w:sz w:val="28"/>
                  <w:szCs w:val="28"/>
                </w:rPr>
                <w:t xml:space="preserve"> 04 năm đối với nữ; c</w:t>
              </w:r>
              <w:r w:rsidRPr="00C25265">
                <w:rPr>
                  <w:rFonts w:ascii="Times New Roman" w:eastAsia="Times New Roman" w:hAnsi="Times New Roman"/>
                  <w:spacing w:val="2"/>
                  <w:sz w:val="28"/>
                  <w:szCs w:val="28"/>
                  <w:lang w:val="vi-VN"/>
                </w:rPr>
                <w:t xml:space="preserve">ó thời gian giữ chức vụ </w:t>
              </w:r>
              <w:r w:rsidRPr="00C25265">
                <w:rPr>
                  <w:rFonts w:ascii="Times New Roman" w:eastAsia="Times New Roman" w:hAnsi="Times New Roman"/>
                  <w:spacing w:val="2"/>
                  <w:sz w:val="28"/>
                  <w:szCs w:val="28"/>
                </w:rPr>
                <w:t xml:space="preserve">cấp phó </w:t>
              </w:r>
              <w:r w:rsidRPr="00C25265">
                <w:rPr>
                  <w:rFonts w:ascii="Times New Roman" w:eastAsia="Times New Roman" w:hAnsi="Times New Roman"/>
                  <w:spacing w:val="2"/>
                  <w:sz w:val="28"/>
                  <w:szCs w:val="28"/>
                  <w:lang w:val="vi-VN"/>
                </w:rPr>
                <w:t xml:space="preserve">trong ngành Tư pháp </w:t>
              </w:r>
              <w:r w:rsidRPr="00C25265">
                <w:rPr>
                  <w:rFonts w:ascii="Times New Roman" w:eastAsia="Times New Roman" w:hAnsi="Times New Roman"/>
                  <w:spacing w:val="2"/>
                  <w:sz w:val="28"/>
                  <w:szCs w:val="28"/>
                </w:rPr>
                <w:t xml:space="preserve">đủ </w:t>
              </w:r>
              <w:r w:rsidRPr="00C25265">
                <w:rPr>
                  <w:rFonts w:ascii="Times New Roman" w:eastAsia="Times New Roman" w:hAnsi="Times New Roman"/>
                  <w:spacing w:val="2"/>
                  <w:sz w:val="28"/>
                  <w:szCs w:val="28"/>
                  <w:lang w:val="vi-VN"/>
                </w:rPr>
                <w:t xml:space="preserve">09 năm </w:t>
              </w:r>
              <w:r w:rsidRPr="00C25265">
                <w:rPr>
                  <w:rFonts w:ascii="Times New Roman" w:eastAsia="Times New Roman" w:hAnsi="Times New Roman"/>
                  <w:spacing w:val="2"/>
                  <w:sz w:val="28"/>
                  <w:szCs w:val="28"/>
                </w:rPr>
                <w:t xml:space="preserve">trở lên </w:t>
              </w:r>
              <w:r w:rsidRPr="00C25265">
                <w:rPr>
                  <w:rFonts w:ascii="Times New Roman" w:eastAsia="Times New Roman" w:hAnsi="Times New Roman"/>
                  <w:spacing w:val="2"/>
                  <w:sz w:val="28"/>
                  <w:szCs w:val="28"/>
                  <w:lang w:val="vi-VN"/>
                </w:rPr>
                <w:t xml:space="preserve">đối với </w:t>
              </w:r>
              <w:r w:rsidRPr="00C25265">
                <w:rPr>
                  <w:rFonts w:ascii="Times New Roman" w:eastAsia="Times New Roman" w:hAnsi="Times New Roman"/>
                  <w:spacing w:val="2"/>
                  <w:sz w:val="28"/>
                  <w:szCs w:val="28"/>
                </w:rPr>
                <w:t>nam, 06 năm đối với nữ</w:t>
              </w:r>
              <w:r w:rsidRPr="00C25265">
                <w:rPr>
                  <w:rFonts w:ascii="Times New Roman" w:eastAsia="Times New Roman" w:hAnsi="Times New Roman"/>
                  <w:spacing w:val="2"/>
                  <w:sz w:val="28"/>
                  <w:szCs w:val="28"/>
                  <w:lang w:val="vi-VN"/>
                </w:rPr>
                <w:t xml:space="preserve"> và hoàn thành tốt nhiệm vụ </w:t>
              </w:r>
              <w:r w:rsidRPr="00C25265">
                <w:rPr>
                  <w:rFonts w:ascii="Times New Roman" w:eastAsia="Times New Roman" w:hAnsi="Times New Roman"/>
                  <w:spacing w:val="2"/>
                  <w:sz w:val="28"/>
                  <w:szCs w:val="28"/>
                </w:rPr>
                <w:t xml:space="preserve">trở lên </w:t>
              </w:r>
              <w:r w:rsidRPr="00C25265">
                <w:rPr>
                  <w:rFonts w:ascii="Times New Roman" w:eastAsia="Times New Roman" w:hAnsi="Times New Roman"/>
                  <w:spacing w:val="2"/>
                  <w:sz w:val="28"/>
                  <w:szCs w:val="28"/>
                  <w:lang w:val="vi-VN"/>
                </w:rPr>
                <w:t xml:space="preserve">trong thời gian </w:t>
              </w:r>
              <w:r w:rsidRPr="00C25265">
                <w:rPr>
                  <w:rFonts w:ascii="Times New Roman" w:eastAsia="Times New Roman" w:hAnsi="Times New Roman"/>
                  <w:spacing w:val="2"/>
                  <w:sz w:val="28"/>
                  <w:szCs w:val="28"/>
                </w:rPr>
                <w:t>là điều kiện để xét tặng.</w:t>
              </w:r>
            </w:ins>
          </w:p>
          <w:p w:rsidR="00C25265" w:rsidRPr="00C25265" w:rsidRDefault="00C25265" w:rsidP="00C25265">
            <w:pPr>
              <w:spacing w:before="120" w:after="120" w:line="276" w:lineRule="auto"/>
              <w:ind w:firstLine="432"/>
              <w:jc w:val="both"/>
              <w:rPr>
                <w:ins w:id="473" w:author="hp" w:date="2024-09-12T16:50:00Z"/>
                <w:rFonts w:ascii="Times New Roman" w:eastAsia="Times New Roman" w:hAnsi="Times New Roman"/>
                <w:sz w:val="16"/>
                <w:szCs w:val="28"/>
              </w:rPr>
            </w:pPr>
            <w:ins w:id="474" w:author="hp" w:date="2024-09-12T16:50:00Z">
              <w:r w:rsidRPr="00C25265">
                <w:rPr>
                  <w:rFonts w:ascii="Times New Roman" w:eastAsia="Times New Roman" w:hAnsi="Times New Roman"/>
                  <w:sz w:val="28"/>
                  <w:szCs w:val="28"/>
                </w:rPr>
                <w:t xml:space="preserve">c) </w:t>
              </w:r>
              <w:r w:rsidRPr="00C25265">
                <w:rPr>
                  <w:rFonts w:ascii="Times New Roman" w:eastAsia="Times New Roman" w:hAnsi="Times New Roman"/>
                  <w:spacing w:val="2"/>
                  <w:sz w:val="28"/>
                  <w:szCs w:val="28"/>
                </w:rPr>
                <w:t>Trường hợp c</w:t>
              </w:r>
              <w:r w:rsidRPr="00C25265">
                <w:rPr>
                  <w:rFonts w:ascii="Times New Roman" w:eastAsia="Times New Roman" w:hAnsi="Times New Roman"/>
                  <w:spacing w:val="2"/>
                  <w:sz w:val="28"/>
                  <w:szCs w:val="28"/>
                  <w:lang w:val="vi-VN"/>
                </w:rPr>
                <w:t xml:space="preserve">á nhân có thời gian giữ chức vụ nhưng không đủ thời gian để đề nghị xét tặng theo tiêu chuẩn quy định đối với chức vụ đó thì được cộng với thời gian giữ chức vụ thấp hơn liền kề để đề nghị xét tặng Kỷ niệm chương theo chức vụ thấp hơn </w:t>
              </w:r>
              <w:r w:rsidRPr="00C25265">
                <w:rPr>
                  <w:rFonts w:ascii="Times New Roman" w:eastAsia="Times New Roman" w:hAnsi="Times New Roman"/>
                  <w:spacing w:val="2"/>
                  <w:sz w:val="28"/>
                  <w:szCs w:val="28"/>
                  <w:lang w:val="vi-VN"/>
                </w:rPr>
                <w:lastRenderedPageBreak/>
                <w:t>liền kề.</w:t>
              </w:r>
            </w:ins>
          </w:p>
          <w:p w:rsidR="00C25265" w:rsidRPr="00C25265" w:rsidRDefault="00C25265" w:rsidP="00C25265">
            <w:pPr>
              <w:spacing w:before="120" w:after="120" w:line="276" w:lineRule="auto"/>
              <w:ind w:firstLine="432"/>
              <w:jc w:val="both"/>
              <w:rPr>
                <w:ins w:id="475" w:author="hp" w:date="2024-09-12T16:50:00Z"/>
                <w:rFonts w:ascii="Times New Roman" w:eastAsia="Times New Roman" w:hAnsi="Times New Roman"/>
                <w:sz w:val="28"/>
                <w:szCs w:val="28"/>
              </w:rPr>
            </w:pPr>
            <w:ins w:id="476" w:author="hp" w:date="2024-09-12T16:50:00Z">
              <w:r w:rsidRPr="00C25265">
                <w:rPr>
                  <w:rFonts w:ascii="Times New Roman" w:eastAsia="Times New Roman" w:hAnsi="Times New Roman"/>
                  <w:sz w:val="28"/>
                  <w:szCs w:val="28"/>
                  <w:lang w:val="vi-VN"/>
                </w:rPr>
                <w:t xml:space="preserve">3. Cá nhân đã và đang công tác tại các đơn vị thuộc Bộ Tư pháp, Cục Thi hành án dân sự, Chi cục Thi hành án dân sự, Sở Tư pháp, Phòng Tư pháp và </w:t>
              </w:r>
              <w:r w:rsidRPr="00C25265">
                <w:rPr>
                  <w:rFonts w:ascii="Times New Roman" w:eastAsia="Times New Roman" w:hAnsi="Times New Roman"/>
                  <w:sz w:val="28"/>
                  <w:szCs w:val="28"/>
                </w:rPr>
                <w:t>C</w:t>
              </w:r>
              <w:r w:rsidRPr="00C25265">
                <w:rPr>
                  <w:rFonts w:ascii="Times New Roman" w:eastAsia="Times New Roman" w:hAnsi="Times New Roman"/>
                  <w:sz w:val="28"/>
                  <w:szCs w:val="28"/>
                  <w:lang w:val="vi-VN"/>
                </w:rPr>
                <w:t xml:space="preserve">ông chức Tư pháp - Hộ tịch được đề nghị xét tặng Kỷ niệm chương khi có </w:t>
              </w:r>
              <w:r w:rsidRPr="00C25265">
                <w:rPr>
                  <w:rFonts w:ascii="Times New Roman" w:eastAsia="Times New Roman" w:hAnsi="Times New Roman"/>
                  <w:sz w:val="28"/>
                  <w:szCs w:val="28"/>
                </w:rPr>
                <w:t xml:space="preserve">thời gian công tác đủ 20 năm </w:t>
              </w:r>
              <w:r w:rsidRPr="00C25265">
                <w:rPr>
                  <w:rFonts w:ascii="Times New Roman" w:eastAsia="Times New Roman" w:hAnsi="Times New Roman"/>
                  <w:sz w:val="28"/>
                  <w:szCs w:val="28"/>
                  <w:lang w:val="vi-VN"/>
                </w:rPr>
                <w:t xml:space="preserve">trở lên đối với nam, 15 năm công tác trở lên đối với nữ và hoàn thành tốt nhiệm vụ </w:t>
              </w:r>
              <w:r w:rsidRPr="00C25265">
                <w:rPr>
                  <w:rFonts w:ascii="Times New Roman" w:eastAsia="Times New Roman" w:hAnsi="Times New Roman"/>
                  <w:sz w:val="28"/>
                  <w:szCs w:val="28"/>
                </w:rPr>
                <w:t xml:space="preserve">trở lên </w:t>
              </w:r>
              <w:r w:rsidRPr="00C25265">
                <w:rPr>
                  <w:rFonts w:ascii="Times New Roman" w:eastAsia="Times New Roman" w:hAnsi="Times New Roman"/>
                  <w:sz w:val="28"/>
                  <w:szCs w:val="28"/>
                  <w:lang w:val="vi-VN"/>
                </w:rPr>
                <w:t xml:space="preserve">trong thời gian </w:t>
              </w:r>
              <w:r w:rsidRPr="00C25265">
                <w:rPr>
                  <w:rFonts w:ascii="Times New Roman" w:eastAsia="Times New Roman" w:hAnsi="Times New Roman"/>
                  <w:sz w:val="28"/>
                  <w:szCs w:val="28"/>
                </w:rPr>
                <w:t>là điều kiện để xét tặng</w:t>
              </w:r>
              <w:r w:rsidRPr="00C25265">
                <w:rPr>
                  <w:rFonts w:ascii="Times New Roman" w:eastAsia="Times New Roman" w:hAnsi="Times New Roman"/>
                  <w:sz w:val="28"/>
                  <w:szCs w:val="28"/>
                  <w:lang w:val="vi-VN"/>
                </w:rPr>
                <w:t>.</w:t>
              </w:r>
              <w:r w:rsidRPr="00C25265">
                <w:rPr>
                  <w:rFonts w:ascii="Times New Roman" w:eastAsia="Times New Roman" w:hAnsi="Times New Roman"/>
                  <w:sz w:val="28"/>
                  <w:szCs w:val="28"/>
                </w:rPr>
                <w:t xml:space="preserve"> T</w:t>
              </w:r>
              <w:r w:rsidRPr="00C25265">
                <w:rPr>
                  <w:rFonts w:ascii="Times New Roman" w:eastAsia="Times New Roman" w:hAnsi="Times New Roman"/>
                  <w:sz w:val="28"/>
                  <w:szCs w:val="28"/>
                  <w:lang w:val="vi-VN"/>
                </w:rPr>
                <w:t xml:space="preserve">hời gian công tác trong ngành </w:t>
              </w:r>
              <w:r w:rsidRPr="00C25265">
                <w:rPr>
                  <w:rFonts w:ascii="Times New Roman" w:eastAsia="Times New Roman" w:hAnsi="Times New Roman"/>
                  <w:sz w:val="28"/>
                  <w:szCs w:val="28"/>
                </w:rPr>
                <w:t>Tư pháp</w:t>
              </w:r>
              <w:r w:rsidRPr="00C25265">
                <w:rPr>
                  <w:rFonts w:ascii="Times New Roman" w:eastAsia="Times New Roman" w:hAnsi="Times New Roman"/>
                  <w:sz w:val="28"/>
                  <w:szCs w:val="28"/>
                  <w:lang w:val="vi-VN"/>
                </w:rPr>
                <w:t xml:space="preserve"> để đề nghị xét tặng Kỷ niệm chương được tính từ thời điểm được tuyển dụng.</w:t>
              </w:r>
            </w:ins>
          </w:p>
          <w:p w:rsidR="00EC179C" w:rsidRPr="00C67808" w:rsidDel="00C25265" w:rsidRDefault="00C25265">
            <w:pPr>
              <w:spacing w:before="120" w:after="120" w:line="264" w:lineRule="auto"/>
              <w:ind w:firstLine="432"/>
              <w:jc w:val="both"/>
              <w:rPr>
                <w:del w:id="477" w:author="hp" w:date="2024-09-12T16:44:00Z"/>
                <w:rFonts w:ascii="Times New Roman" w:eastAsia="Times New Roman" w:hAnsi="Times New Roman"/>
                <w:sz w:val="28"/>
                <w:szCs w:val="28"/>
              </w:rPr>
              <w:pPrChange w:id="478" w:author="hp" w:date="2024-09-12T16:50:00Z">
                <w:pPr>
                  <w:spacing w:before="120" w:after="120" w:line="264" w:lineRule="auto"/>
                  <w:ind w:firstLine="360"/>
                  <w:jc w:val="both"/>
                </w:pPr>
              </w:pPrChange>
            </w:pPr>
            <w:ins w:id="479" w:author="hp" w:date="2024-09-12T16:50:00Z">
              <w:r w:rsidRPr="00C25265">
                <w:rPr>
                  <w:rFonts w:ascii="Times New Roman" w:eastAsia="Times New Roman" w:hAnsi="Times New Roman"/>
                  <w:sz w:val="28"/>
                  <w:szCs w:val="28"/>
                  <w:lang w:val="vi-VN"/>
                </w:rPr>
                <w:t xml:space="preserve">4. Cá nhân công tác trong các ngành, tổ chức khác chuyển về ngành Tư pháp </w:t>
              </w:r>
              <w:r w:rsidRPr="00C25265">
                <w:rPr>
                  <w:rFonts w:ascii="Times New Roman" w:eastAsia="Times New Roman" w:hAnsi="Times New Roman"/>
                  <w:sz w:val="28"/>
                  <w:szCs w:val="28"/>
                </w:rPr>
                <w:t xml:space="preserve">được </w:t>
              </w:r>
              <w:r w:rsidRPr="00C25265">
                <w:rPr>
                  <w:rFonts w:ascii="Times New Roman" w:eastAsia="Times New Roman" w:hAnsi="Times New Roman"/>
                  <w:sz w:val="28"/>
                  <w:szCs w:val="28"/>
                  <w:lang w:val="vi-VN"/>
                </w:rPr>
                <w:t xml:space="preserve">đề nghị xét tặng Kỷ niệm chương khi có </w:t>
              </w:r>
              <w:r w:rsidRPr="00C25265">
                <w:rPr>
                  <w:rFonts w:ascii="Times New Roman" w:eastAsia="Times New Roman" w:hAnsi="Times New Roman"/>
                  <w:sz w:val="28"/>
                  <w:szCs w:val="28"/>
                </w:rPr>
                <w:t>tổng thời gian công tác đủ</w:t>
              </w:r>
              <w:r w:rsidRPr="00C25265">
                <w:rPr>
                  <w:rFonts w:ascii="Times New Roman" w:eastAsia="Times New Roman" w:hAnsi="Times New Roman"/>
                  <w:sz w:val="28"/>
                  <w:szCs w:val="28"/>
                  <w:lang w:val="vi-VN"/>
                </w:rPr>
                <w:t xml:space="preserve"> 2</w:t>
              </w:r>
              <w:r w:rsidRPr="00C25265">
                <w:rPr>
                  <w:rFonts w:ascii="Times New Roman" w:eastAsia="Times New Roman" w:hAnsi="Times New Roman"/>
                  <w:sz w:val="28"/>
                  <w:szCs w:val="28"/>
                </w:rPr>
                <w:t>2</w:t>
              </w:r>
              <w:r w:rsidRPr="00C25265">
                <w:rPr>
                  <w:rFonts w:ascii="Times New Roman" w:eastAsia="Times New Roman" w:hAnsi="Times New Roman"/>
                  <w:sz w:val="28"/>
                  <w:szCs w:val="28"/>
                  <w:lang w:val="vi-VN"/>
                </w:rPr>
                <w:t xml:space="preserve"> năm trở lên đối với nam, </w:t>
              </w:r>
              <w:r w:rsidRPr="00C25265">
                <w:rPr>
                  <w:rFonts w:ascii="Times New Roman" w:eastAsia="Times New Roman" w:hAnsi="Times New Roman"/>
                  <w:sz w:val="28"/>
                  <w:szCs w:val="28"/>
                </w:rPr>
                <w:t>17</w:t>
              </w:r>
              <w:r w:rsidRPr="00C25265">
                <w:rPr>
                  <w:rFonts w:ascii="Times New Roman" w:eastAsia="Times New Roman" w:hAnsi="Times New Roman"/>
                  <w:sz w:val="28"/>
                  <w:szCs w:val="28"/>
                  <w:lang w:val="vi-VN"/>
                </w:rPr>
                <w:t xml:space="preserve"> năm công tác trở lên đối với nữ, trong đó có tối thiểu 1</w:t>
              </w:r>
              <w:r w:rsidRPr="00C25265">
                <w:rPr>
                  <w:rFonts w:ascii="Times New Roman" w:eastAsia="Times New Roman" w:hAnsi="Times New Roman"/>
                  <w:sz w:val="28"/>
                  <w:szCs w:val="28"/>
                </w:rPr>
                <w:t>0</w:t>
              </w:r>
              <w:r w:rsidRPr="00C25265">
                <w:rPr>
                  <w:rFonts w:ascii="Times New Roman" w:eastAsia="Times New Roman" w:hAnsi="Times New Roman"/>
                  <w:sz w:val="28"/>
                  <w:szCs w:val="28"/>
                  <w:lang w:val="vi-VN"/>
                </w:rPr>
                <w:t xml:space="preserve"> năm công tác trong ngành Tư pháp và hoàn thành tốt nhiệm vụ </w:t>
              </w:r>
              <w:r w:rsidRPr="00C25265">
                <w:rPr>
                  <w:rFonts w:ascii="Times New Roman" w:eastAsia="Times New Roman" w:hAnsi="Times New Roman"/>
                  <w:sz w:val="28"/>
                  <w:szCs w:val="28"/>
                </w:rPr>
                <w:t xml:space="preserve">trở lên </w:t>
              </w:r>
              <w:r w:rsidRPr="00C25265">
                <w:rPr>
                  <w:rFonts w:ascii="Times New Roman" w:eastAsia="Times New Roman" w:hAnsi="Times New Roman"/>
                  <w:sz w:val="28"/>
                  <w:szCs w:val="28"/>
                  <w:lang w:val="vi-VN"/>
                </w:rPr>
                <w:t xml:space="preserve">trong thời gian </w:t>
              </w:r>
              <w:r w:rsidRPr="00C25265">
                <w:rPr>
                  <w:rFonts w:ascii="Times New Roman" w:eastAsia="Times New Roman" w:hAnsi="Times New Roman"/>
                  <w:sz w:val="28"/>
                  <w:szCs w:val="28"/>
                </w:rPr>
                <w:t xml:space="preserve">là điều kiện để xét </w:t>
              </w:r>
              <w:r w:rsidRPr="00C25265">
                <w:rPr>
                  <w:rFonts w:ascii="Times New Roman" w:eastAsia="Times New Roman" w:hAnsi="Times New Roman"/>
                  <w:sz w:val="28"/>
                  <w:szCs w:val="28"/>
                </w:rPr>
                <w:lastRenderedPageBreak/>
                <w:t>tặng</w:t>
              </w:r>
              <w:r w:rsidRPr="00C25265">
                <w:rPr>
                  <w:rFonts w:ascii="Times New Roman" w:eastAsia="Times New Roman" w:hAnsi="Times New Roman"/>
                  <w:sz w:val="28"/>
                  <w:szCs w:val="28"/>
                  <w:lang w:val="vi-VN"/>
                </w:rPr>
                <w:t>.</w:t>
              </w:r>
              <w:r w:rsidRPr="00C25265">
                <w:rPr>
                  <w:rFonts w:ascii="Times New Roman" w:eastAsia="Times New Roman" w:hAnsi="Times New Roman"/>
                  <w:sz w:val="28"/>
                  <w:szCs w:val="28"/>
                </w:rPr>
                <w:t xml:space="preserve"> T</w:t>
              </w:r>
              <w:r w:rsidRPr="00C25265">
                <w:rPr>
                  <w:rFonts w:ascii="Times New Roman" w:eastAsia="Times New Roman" w:hAnsi="Times New Roman"/>
                  <w:sz w:val="28"/>
                  <w:szCs w:val="28"/>
                  <w:lang w:val="vi-VN"/>
                </w:rPr>
                <w:t xml:space="preserve">hời gian công tác trong ngành </w:t>
              </w:r>
              <w:r w:rsidRPr="00C25265">
                <w:rPr>
                  <w:rFonts w:ascii="Times New Roman" w:eastAsia="Times New Roman" w:hAnsi="Times New Roman"/>
                  <w:sz w:val="28"/>
                  <w:szCs w:val="28"/>
                </w:rPr>
                <w:t>Tư pháp</w:t>
              </w:r>
              <w:r w:rsidRPr="00C25265">
                <w:rPr>
                  <w:rFonts w:ascii="Times New Roman" w:eastAsia="Times New Roman" w:hAnsi="Times New Roman"/>
                  <w:sz w:val="28"/>
                  <w:szCs w:val="28"/>
                  <w:lang w:val="vi-VN"/>
                </w:rPr>
                <w:t xml:space="preserve"> để đề nghị xét tặng Kỷ niệm chương được tính từ thời điểm được tuyển dụng.</w:t>
              </w:r>
            </w:ins>
            <w:del w:id="480" w:author="hp" w:date="2024-09-12T16:44:00Z">
              <w:r w:rsidR="00EC179C" w:rsidRPr="00C67808" w:rsidDel="00C25265">
                <w:rPr>
                  <w:rFonts w:ascii="Times New Roman" w:eastAsia="Times New Roman" w:hAnsi="Times New Roman"/>
                  <w:b/>
                  <w:bCs/>
                  <w:sz w:val="28"/>
                  <w:szCs w:val="28"/>
                  <w:lang w:val="vi-VN"/>
                </w:rPr>
                <w:delText xml:space="preserve">Điều </w:delText>
              </w:r>
            </w:del>
            <w:del w:id="481" w:author="hp" w:date="2024-08-27T20:10:00Z">
              <w:r w:rsidR="00EC179C" w:rsidRPr="00C67808" w:rsidDel="00F06205">
                <w:rPr>
                  <w:rFonts w:ascii="Times New Roman" w:eastAsia="Times New Roman" w:hAnsi="Times New Roman"/>
                  <w:b/>
                  <w:bCs/>
                  <w:sz w:val="28"/>
                  <w:szCs w:val="28"/>
                </w:rPr>
                <w:delText>4</w:delText>
              </w:r>
            </w:del>
            <w:del w:id="482" w:author="hp" w:date="2024-09-12T16:44:00Z">
              <w:r w:rsidR="00EC179C" w:rsidRPr="00C67808" w:rsidDel="00C25265">
                <w:rPr>
                  <w:rFonts w:ascii="Times New Roman" w:eastAsia="Times New Roman" w:hAnsi="Times New Roman"/>
                  <w:b/>
                  <w:bCs/>
                  <w:sz w:val="28"/>
                  <w:szCs w:val="28"/>
                  <w:lang w:val="vi-VN"/>
                </w:rPr>
                <w:delText>. Đối tượng, tiêu chuẩn</w:delText>
              </w:r>
              <w:r w:rsidR="00EC179C" w:rsidRPr="00C67808" w:rsidDel="00C25265">
                <w:rPr>
                  <w:rFonts w:ascii="Times New Roman" w:eastAsia="Times New Roman" w:hAnsi="Times New Roman"/>
                  <w:b/>
                  <w:bCs/>
                  <w:sz w:val="28"/>
                  <w:szCs w:val="28"/>
                </w:rPr>
                <w:delText xml:space="preserve"> </w:delText>
              </w:r>
              <w:r w:rsidR="00EC179C" w:rsidRPr="00C67808" w:rsidDel="00C25265">
                <w:rPr>
                  <w:rFonts w:ascii="Times New Roman" w:eastAsia="Times New Roman" w:hAnsi="Times New Roman"/>
                  <w:b/>
                  <w:bCs/>
                  <w:sz w:val="28"/>
                  <w:szCs w:val="28"/>
                  <w:lang w:val="vi-VN"/>
                </w:rPr>
                <w:delText>xét tặng Kỷ niệm chương đối với cá nhân đã và đang công tác trong ngành Tư pháp</w:delText>
              </w:r>
            </w:del>
          </w:p>
          <w:p w:rsidR="00EC179C" w:rsidRPr="00C67808" w:rsidDel="008F2106" w:rsidRDefault="00EC179C">
            <w:pPr>
              <w:spacing w:before="120" w:after="120" w:line="283" w:lineRule="auto"/>
              <w:ind w:firstLine="432"/>
              <w:jc w:val="both"/>
              <w:rPr>
                <w:del w:id="483" w:author="hp" w:date="2024-08-27T20:09:00Z"/>
                <w:rFonts w:ascii="Times New Roman" w:eastAsia="Times New Roman" w:hAnsi="Times New Roman"/>
                <w:sz w:val="28"/>
                <w:szCs w:val="28"/>
              </w:rPr>
              <w:pPrChange w:id="484" w:author="hp" w:date="2024-09-12T16:50:00Z">
                <w:pPr>
                  <w:spacing w:before="120" w:after="120" w:line="264" w:lineRule="auto"/>
                  <w:ind w:firstLine="360"/>
                  <w:jc w:val="both"/>
                </w:pPr>
              </w:pPrChange>
            </w:pPr>
            <w:del w:id="485" w:author="hp" w:date="2024-08-27T20:09:00Z">
              <w:r w:rsidRPr="00C67808" w:rsidDel="008F2106">
                <w:rPr>
                  <w:rFonts w:ascii="Times New Roman" w:eastAsia="Times New Roman" w:hAnsi="Times New Roman"/>
                  <w:sz w:val="28"/>
                  <w:szCs w:val="28"/>
                  <w:lang w:val="vi-VN"/>
                </w:rPr>
                <w:delText>1. Lãnh đạo, nguyên Lãnh đạo Bộ Tư pháp</w:delText>
              </w:r>
              <w:r w:rsidRPr="00C67808" w:rsidDel="008F2106">
                <w:rPr>
                  <w:rFonts w:ascii="Times New Roman" w:eastAsia="Times New Roman" w:hAnsi="Times New Roman"/>
                  <w:sz w:val="28"/>
                  <w:szCs w:val="28"/>
                </w:rPr>
                <w:delText>.</w:delText>
              </w:r>
            </w:del>
          </w:p>
          <w:p w:rsidR="00EC179C" w:rsidRPr="00C67808" w:rsidDel="008F2106" w:rsidRDefault="00EC179C">
            <w:pPr>
              <w:spacing w:before="120" w:after="120" w:line="252" w:lineRule="auto"/>
              <w:ind w:firstLine="432"/>
              <w:jc w:val="both"/>
              <w:rPr>
                <w:del w:id="486" w:author="hp" w:date="2024-08-27T20:09:00Z"/>
                <w:rFonts w:ascii="Times New Roman" w:hAnsi="Times New Roman"/>
                <w:sz w:val="28"/>
                <w:szCs w:val="28"/>
              </w:rPr>
            </w:pPr>
            <w:del w:id="487" w:author="hp" w:date="2024-08-27T20:09:00Z">
              <w:r w:rsidRPr="00C67808" w:rsidDel="008F2106">
                <w:rPr>
                  <w:rFonts w:ascii="Times New Roman" w:hAnsi="Times New Roman"/>
                  <w:sz w:val="28"/>
                  <w:szCs w:val="28"/>
                  <w:lang w:val="vi-VN"/>
                </w:rPr>
                <w:delText xml:space="preserve">2. </w:delText>
              </w:r>
              <w:r w:rsidRPr="00C67808" w:rsidDel="008F2106">
                <w:rPr>
                  <w:rFonts w:ascii="Times New Roman" w:hAnsi="Times New Roman"/>
                  <w:sz w:val="28"/>
                  <w:szCs w:val="28"/>
                </w:rPr>
                <w:delText xml:space="preserve">Tổng cục trưởng Tổng cục Thi hành án dân sự, Vụ trưởng và tương đương; Giám đốc </w:delText>
              </w:r>
              <w:r w:rsidRPr="00C67808" w:rsidDel="008F2106">
                <w:rPr>
                  <w:rFonts w:ascii="Times New Roman" w:hAnsi="Times New Roman"/>
                  <w:sz w:val="28"/>
                  <w:szCs w:val="28"/>
                  <w:lang w:val="vi-VN"/>
                </w:rPr>
                <w:delText>Sở Tư pháp</w:delText>
              </w:r>
              <w:r w:rsidRPr="00C67808" w:rsidDel="008F2106">
                <w:rPr>
                  <w:rFonts w:ascii="Times New Roman" w:hAnsi="Times New Roman"/>
                  <w:sz w:val="28"/>
                  <w:szCs w:val="28"/>
                </w:rPr>
                <w:delText>, Cục trưởng Cục Thi hành án dân sự</w:delText>
              </w:r>
              <w:r w:rsidRPr="00C67808" w:rsidDel="008F2106">
                <w:rPr>
                  <w:rFonts w:ascii="Times New Roman" w:hAnsi="Times New Roman"/>
                  <w:sz w:val="28"/>
                  <w:szCs w:val="28"/>
                  <w:lang w:val="vi-VN"/>
                </w:rPr>
                <w:delText xml:space="preserve"> các tỉnh, thành phố trực thuộc Trung ương </w:delText>
              </w:r>
              <w:r w:rsidRPr="00C67808" w:rsidDel="008F2106">
                <w:rPr>
                  <w:rFonts w:ascii="Times New Roman" w:hAnsi="Times New Roman"/>
                  <w:sz w:val="28"/>
                  <w:szCs w:val="28"/>
                </w:rPr>
                <w:delText>c</w:delText>
              </w:r>
              <w:r w:rsidRPr="00C67808" w:rsidDel="008F2106">
                <w:rPr>
                  <w:rFonts w:ascii="Times New Roman" w:hAnsi="Times New Roman"/>
                  <w:sz w:val="28"/>
                  <w:szCs w:val="28"/>
                  <w:lang w:val="vi-VN"/>
                </w:rPr>
                <w:delText xml:space="preserve">ó thời gian giữ chức vụ </w:delText>
              </w:r>
              <w:r w:rsidRPr="00C67808" w:rsidDel="008F2106">
                <w:rPr>
                  <w:rFonts w:ascii="Times New Roman" w:hAnsi="Times New Roman"/>
                  <w:sz w:val="28"/>
                  <w:szCs w:val="28"/>
                </w:rPr>
                <w:delText>khi</w:delText>
              </w:r>
              <w:r w:rsidRPr="00C67808" w:rsidDel="008F2106">
                <w:rPr>
                  <w:rFonts w:ascii="Times New Roman" w:hAnsi="Times New Roman"/>
                  <w:sz w:val="28"/>
                  <w:szCs w:val="28"/>
                  <w:lang w:val="vi-VN"/>
                </w:rPr>
                <w:delText xml:space="preserve"> </w:delText>
              </w:r>
              <w:r w:rsidRPr="00C67808" w:rsidDel="008F2106">
                <w:rPr>
                  <w:rFonts w:ascii="Times New Roman" w:hAnsi="Times New Roman"/>
                  <w:sz w:val="28"/>
                  <w:szCs w:val="28"/>
                </w:rPr>
                <w:delText xml:space="preserve">có đủ </w:delText>
              </w:r>
              <w:r w:rsidRPr="00C67808" w:rsidDel="008F2106">
                <w:rPr>
                  <w:rFonts w:ascii="Times New Roman" w:hAnsi="Times New Roman"/>
                  <w:sz w:val="28"/>
                  <w:szCs w:val="28"/>
                  <w:lang w:val="vi-VN"/>
                </w:rPr>
                <w:delText>05 năm</w:delText>
              </w:r>
              <w:r w:rsidRPr="00C67808" w:rsidDel="008F2106">
                <w:rPr>
                  <w:rFonts w:ascii="Times New Roman" w:hAnsi="Times New Roman"/>
                  <w:sz w:val="28"/>
                  <w:szCs w:val="28"/>
                </w:rPr>
                <w:delText xml:space="preserve"> trở lên </w:delText>
              </w:r>
              <w:r w:rsidRPr="00C67808" w:rsidDel="008F2106">
                <w:rPr>
                  <w:rFonts w:ascii="Times New Roman" w:hAnsi="Times New Roman"/>
                  <w:sz w:val="28"/>
                  <w:szCs w:val="28"/>
                  <w:lang w:val="vi-VN"/>
                </w:rPr>
                <w:delText xml:space="preserve">và hoàn thành tốt nhiệm vụ </w:delText>
              </w:r>
              <w:r w:rsidRPr="00C67808" w:rsidDel="008F2106">
                <w:rPr>
                  <w:rFonts w:ascii="Times New Roman" w:hAnsi="Times New Roman"/>
                  <w:sz w:val="28"/>
                  <w:szCs w:val="28"/>
                </w:rPr>
                <w:delText xml:space="preserve">trở lên </w:delText>
              </w:r>
              <w:r w:rsidRPr="00C67808" w:rsidDel="008F2106">
                <w:rPr>
                  <w:rFonts w:ascii="Times New Roman" w:hAnsi="Times New Roman"/>
                  <w:sz w:val="28"/>
                  <w:szCs w:val="28"/>
                  <w:lang w:val="vi-VN"/>
                </w:rPr>
                <w:delText xml:space="preserve">trong thời gian </w:delText>
              </w:r>
              <w:r w:rsidRPr="00C67808" w:rsidDel="008F2106">
                <w:rPr>
                  <w:rFonts w:ascii="Times New Roman" w:hAnsi="Times New Roman"/>
                  <w:sz w:val="28"/>
                  <w:szCs w:val="28"/>
                </w:rPr>
                <w:delText>là điều kiện để xét tặng.</w:delText>
              </w:r>
            </w:del>
          </w:p>
          <w:p w:rsidR="00EC179C" w:rsidRPr="00C67808" w:rsidDel="008F2106" w:rsidRDefault="00EC179C">
            <w:pPr>
              <w:spacing w:before="120" w:after="120" w:line="252" w:lineRule="auto"/>
              <w:ind w:firstLine="432"/>
              <w:jc w:val="both"/>
              <w:rPr>
                <w:del w:id="488" w:author="hp" w:date="2024-08-27T20:09:00Z"/>
                <w:rFonts w:ascii="Times New Roman" w:hAnsi="Times New Roman"/>
                <w:sz w:val="28"/>
                <w:szCs w:val="28"/>
              </w:rPr>
            </w:pPr>
            <w:del w:id="489" w:author="hp" w:date="2024-08-27T20:09:00Z">
              <w:r w:rsidRPr="00C67808" w:rsidDel="008F2106">
                <w:rPr>
                  <w:rFonts w:ascii="Times New Roman" w:hAnsi="Times New Roman"/>
                  <w:sz w:val="28"/>
                  <w:szCs w:val="28"/>
                </w:rPr>
                <w:delText>Phó Tổng cục trưởng Tổng cục Thi hành án dân sự, Phó Vụ trưởng và tương đương, Phó Giám đốc</w:delText>
              </w:r>
              <w:r w:rsidRPr="00C67808" w:rsidDel="008F2106">
                <w:rPr>
                  <w:rFonts w:ascii="Times New Roman" w:hAnsi="Times New Roman"/>
                  <w:sz w:val="28"/>
                  <w:szCs w:val="28"/>
                  <w:lang w:val="vi-VN"/>
                </w:rPr>
                <w:delText xml:space="preserve"> Sở Tư pháp</w:delText>
              </w:r>
              <w:r w:rsidRPr="00C67808" w:rsidDel="008F2106">
                <w:rPr>
                  <w:rFonts w:ascii="Times New Roman" w:hAnsi="Times New Roman"/>
                  <w:sz w:val="28"/>
                  <w:szCs w:val="28"/>
                </w:rPr>
                <w:delText>, Phó Cục trưởng Cục Thi hành án dân sự</w:delText>
              </w:r>
              <w:r w:rsidRPr="00C67808" w:rsidDel="008F2106">
                <w:rPr>
                  <w:rFonts w:ascii="Times New Roman" w:hAnsi="Times New Roman"/>
                  <w:sz w:val="28"/>
                  <w:szCs w:val="28"/>
                  <w:lang w:val="vi-VN"/>
                </w:rPr>
                <w:delText xml:space="preserve"> các tỉnh, thành phố trực thuộc Trung ương</w:delText>
              </w:r>
              <w:r w:rsidRPr="00C67808" w:rsidDel="008F2106">
                <w:rPr>
                  <w:rFonts w:ascii="Times New Roman" w:hAnsi="Times New Roman"/>
                  <w:sz w:val="28"/>
                  <w:szCs w:val="28"/>
                </w:rPr>
                <w:delText xml:space="preserve"> c</w:delText>
              </w:r>
              <w:r w:rsidRPr="00C67808" w:rsidDel="008F2106">
                <w:rPr>
                  <w:rFonts w:ascii="Times New Roman" w:hAnsi="Times New Roman"/>
                  <w:sz w:val="28"/>
                  <w:szCs w:val="28"/>
                  <w:lang w:val="vi-VN"/>
                </w:rPr>
                <w:delText xml:space="preserve">ó thời gian giữ chức vụ </w:delText>
              </w:r>
              <w:r w:rsidRPr="00C67808" w:rsidDel="008F2106">
                <w:rPr>
                  <w:rFonts w:ascii="Times New Roman" w:hAnsi="Times New Roman"/>
                  <w:sz w:val="28"/>
                  <w:szCs w:val="28"/>
                </w:rPr>
                <w:delText>khi có đủ</w:delText>
              </w:r>
              <w:r w:rsidRPr="00C67808" w:rsidDel="008F2106">
                <w:rPr>
                  <w:rFonts w:ascii="Times New Roman" w:hAnsi="Times New Roman"/>
                  <w:sz w:val="28"/>
                  <w:szCs w:val="28"/>
                  <w:lang w:val="vi-VN"/>
                </w:rPr>
                <w:delText xml:space="preserve"> 08 năm </w:delText>
              </w:r>
              <w:r w:rsidRPr="00C67808" w:rsidDel="008F2106">
                <w:rPr>
                  <w:rFonts w:ascii="Times New Roman" w:hAnsi="Times New Roman"/>
                  <w:sz w:val="28"/>
                  <w:szCs w:val="28"/>
                </w:rPr>
                <w:delText xml:space="preserve">trở lên </w:delText>
              </w:r>
              <w:r w:rsidRPr="00C67808" w:rsidDel="008F2106">
                <w:rPr>
                  <w:rFonts w:ascii="Times New Roman" w:hAnsi="Times New Roman"/>
                  <w:sz w:val="28"/>
                  <w:szCs w:val="28"/>
                  <w:lang w:val="vi-VN"/>
                </w:rPr>
                <w:delText xml:space="preserve">và hoàn thành tốt nhiệm vụ </w:delText>
              </w:r>
              <w:r w:rsidRPr="00C67808" w:rsidDel="008F2106">
                <w:rPr>
                  <w:rFonts w:ascii="Times New Roman" w:hAnsi="Times New Roman"/>
                  <w:sz w:val="28"/>
                  <w:szCs w:val="28"/>
                </w:rPr>
                <w:delText xml:space="preserve">trở lên </w:delText>
              </w:r>
              <w:r w:rsidRPr="00C67808" w:rsidDel="008F2106">
                <w:rPr>
                  <w:rFonts w:ascii="Times New Roman" w:hAnsi="Times New Roman"/>
                  <w:sz w:val="28"/>
                  <w:szCs w:val="28"/>
                  <w:lang w:val="vi-VN"/>
                </w:rPr>
                <w:delText xml:space="preserve">trong thời gian </w:delText>
              </w:r>
              <w:r w:rsidRPr="00C67808" w:rsidDel="008F2106">
                <w:rPr>
                  <w:rFonts w:ascii="Times New Roman" w:hAnsi="Times New Roman"/>
                  <w:sz w:val="28"/>
                  <w:szCs w:val="28"/>
                </w:rPr>
                <w:delText>là điều kiện để xét tặng.</w:delText>
              </w:r>
            </w:del>
          </w:p>
          <w:p w:rsidR="00EC179C" w:rsidRPr="00C67808" w:rsidDel="008F2106" w:rsidRDefault="00EC179C">
            <w:pPr>
              <w:spacing w:before="120" w:after="120" w:line="252" w:lineRule="auto"/>
              <w:ind w:firstLine="432"/>
              <w:jc w:val="both"/>
              <w:rPr>
                <w:del w:id="490" w:author="hp" w:date="2024-08-27T20:09:00Z"/>
                <w:rFonts w:ascii="Times New Roman" w:hAnsi="Times New Roman"/>
                <w:sz w:val="28"/>
                <w:szCs w:val="28"/>
              </w:rPr>
            </w:pPr>
            <w:del w:id="491" w:author="hp" w:date="2024-08-27T20:09:00Z">
              <w:r w:rsidRPr="00C67808" w:rsidDel="008F2106">
                <w:rPr>
                  <w:rFonts w:ascii="Times New Roman" w:hAnsi="Times New Roman"/>
                  <w:sz w:val="28"/>
                  <w:szCs w:val="28"/>
                </w:rPr>
                <w:delText>Trường hợp c</w:delText>
              </w:r>
              <w:r w:rsidRPr="00C67808" w:rsidDel="008F2106">
                <w:rPr>
                  <w:rFonts w:ascii="Times New Roman" w:hAnsi="Times New Roman"/>
                  <w:sz w:val="28"/>
                  <w:szCs w:val="28"/>
                  <w:lang w:val="vi-VN"/>
                </w:rPr>
                <w:delText xml:space="preserve">á nhân công tác tại các ngành khác được điều động về ngành Tư pháp để bổ nhiệm các chức vụ </w:delText>
              </w:r>
              <w:r w:rsidRPr="00C67808" w:rsidDel="008F2106">
                <w:rPr>
                  <w:rFonts w:ascii="Times New Roman" w:hAnsi="Times New Roman"/>
                  <w:sz w:val="28"/>
                  <w:szCs w:val="28"/>
                </w:rPr>
                <w:delText>trên phải c</w:delText>
              </w:r>
              <w:r w:rsidRPr="00C67808" w:rsidDel="008F2106">
                <w:rPr>
                  <w:rFonts w:ascii="Times New Roman" w:hAnsi="Times New Roman"/>
                  <w:sz w:val="28"/>
                  <w:szCs w:val="28"/>
                  <w:lang w:val="vi-VN"/>
                </w:rPr>
                <w:delText xml:space="preserve">ó thời gian giữ chức vụ trong ngành Tư pháp </w:delText>
              </w:r>
              <w:r w:rsidRPr="00C67808" w:rsidDel="008F2106">
                <w:rPr>
                  <w:rFonts w:ascii="Times New Roman" w:hAnsi="Times New Roman"/>
                  <w:sz w:val="28"/>
                  <w:szCs w:val="28"/>
                </w:rPr>
                <w:delText>khi có đủ</w:delText>
              </w:r>
              <w:r w:rsidRPr="00C67808" w:rsidDel="008F2106">
                <w:rPr>
                  <w:rFonts w:ascii="Times New Roman" w:hAnsi="Times New Roman"/>
                  <w:sz w:val="28"/>
                  <w:szCs w:val="28"/>
                  <w:lang w:val="vi-VN"/>
                </w:rPr>
                <w:delText xml:space="preserve"> 06 năm </w:delText>
              </w:r>
              <w:r w:rsidRPr="00C67808" w:rsidDel="008F2106">
                <w:rPr>
                  <w:rFonts w:ascii="Times New Roman" w:hAnsi="Times New Roman"/>
                  <w:sz w:val="28"/>
                  <w:szCs w:val="28"/>
                </w:rPr>
                <w:delText xml:space="preserve">trở lên </w:delText>
              </w:r>
              <w:r w:rsidRPr="00C67808" w:rsidDel="008F2106">
                <w:rPr>
                  <w:rFonts w:ascii="Times New Roman" w:hAnsi="Times New Roman"/>
                  <w:sz w:val="28"/>
                  <w:szCs w:val="28"/>
                  <w:lang w:val="vi-VN"/>
                </w:rPr>
                <w:delText xml:space="preserve">đối với cấp trưởng, 09 năm </w:delText>
              </w:r>
              <w:r w:rsidRPr="00C67808" w:rsidDel="008F2106">
                <w:rPr>
                  <w:rFonts w:ascii="Times New Roman" w:hAnsi="Times New Roman"/>
                  <w:sz w:val="28"/>
                  <w:szCs w:val="28"/>
                </w:rPr>
                <w:delText xml:space="preserve">trở lên </w:delText>
              </w:r>
              <w:r w:rsidRPr="00C67808" w:rsidDel="008F2106">
                <w:rPr>
                  <w:rFonts w:ascii="Times New Roman" w:hAnsi="Times New Roman"/>
                  <w:sz w:val="28"/>
                  <w:szCs w:val="28"/>
                  <w:lang w:val="vi-VN"/>
                </w:rPr>
                <w:delText xml:space="preserve">đối với cấp phó và hoàn thành tốt nhiệm vụ </w:delText>
              </w:r>
              <w:r w:rsidRPr="00C67808" w:rsidDel="008F2106">
                <w:rPr>
                  <w:rFonts w:ascii="Times New Roman" w:hAnsi="Times New Roman"/>
                  <w:sz w:val="28"/>
                  <w:szCs w:val="28"/>
                </w:rPr>
                <w:delText xml:space="preserve">trở lên </w:delText>
              </w:r>
              <w:r w:rsidRPr="00C67808" w:rsidDel="008F2106">
                <w:rPr>
                  <w:rFonts w:ascii="Times New Roman" w:hAnsi="Times New Roman"/>
                  <w:sz w:val="28"/>
                  <w:szCs w:val="28"/>
                  <w:lang w:val="vi-VN"/>
                </w:rPr>
                <w:delText xml:space="preserve">trong thời gian </w:delText>
              </w:r>
              <w:r w:rsidRPr="00C67808" w:rsidDel="008F2106">
                <w:rPr>
                  <w:rFonts w:ascii="Times New Roman" w:hAnsi="Times New Roman"/>
                  <w:sz w:val="28"/>
                  <w:szCs w:val="28"/>
                </w:rPr>
                <w:delText>là điều kiện để xét tặng.</w:delText>
              </w:r>
            </w:del>
          </w:p>
          <w:p w:rsidR="00EC179C" w:rsidRPr="00C67808" w:rsidDel="008F2106" w:rsidRDefault="00EC179C">
            <w:pPr>
              <w:spacing w:before="120" w:after="120" w:line="252" w:lineRule="auto"/>
              <w:ind w:firstLine="432"/>
              <w:jc w:val="both"/>
              <w:rPr>
                <w:del w:id="492" w:author="hp" w:date="2024-08-27T20:09:00Z"/>
                <w:rFonts w:ascii="Times New Roman" w:hAnsi="Times New Roman"/>
                <w:sz w:val="16"/>
                <w:szCs w:val="28"/>
              </w:rPr>
            </w:pPr>
            <w:del w:id="493" w:author="hp" w:date="2024-08-27T20:09:00Z">
              <w:r w:rsidRPr="00C67808" w:rsidDel="008F2106">
                <w:rPr>
                  <w:rFonts w:ascii="Times New Roman" w:hAnsi="Times New Roman"/>
                  <w:spacing w:val="2"/>
                  <w:sz w:val="28"/>
                  <w:szCs w:val="28"/>
                  <w:lang w:val="vi-VN"/>
                </w:rPr>
                <w:delText>Đối với nữ là cán bộ lãnh đạo thì thời gian giữ các chức vụ để đề nghị xét tặng Kỷ niệm chương được giảm 02 năm so với quy định chung</w:delText>
              </w:r>
              <w:r w:rsidRPr="00C67808" w:rsidDel="008F2106">
                <w:rPr>
                  <w:rFonts w:ascii="Times New Roman" w:hAnsi="Times New Roman"/>
                  <w:spacing w:val="2"/>
                  <w:sz w:val="28"/>
                  <w:szCs w:val="28"/>
                </w:rPr>
                <w:delText>. Trường hợp c</w:delText>
              </w:r>
              <w:r w:rsidRPr="00C67808" w:rsidDel="008F2106">
                <w:rPr>
                  <w:rFonts w:ascii="Times New Roman" w:hAnsi="Times New Roman"/>
                  <w:spacing w:val="2"/>
                  <w:sz w:val="28"/>
                  <w:szCs w:val="28"/>
                  <w:lang w:val="vi-VN"/>
                </w:rPr>
                <w:delText>á nhân có thời gian giữ chức vụ nhưng không đủ thời gian để đề nghị xét tặng theo tiêu chuẩn quy định đối với chức vụ đó thì được cộng với thời gian giữ chức vụ thấp hơn liền kề để đề nghị xét tặng Kỷ niệm chương theo chức vụ thấp hơn liền kề.</w:delText>
              </w:r>
            </w:del>
          </w:p>
          <w:p w:rsidR="00EC179C" w:rsidRPr="00C67808" w:rsidDel="008F2106" w:rsidRDefault="00EC179C">
            <w:pPr>
              <w:spacing w:before="120" w:after="120" w:line="252" w:lineRule="auto"/>
              <w:ind w:firstLine="432"/>
              <w:jc w:val="both"/>
              <w:rPr>
                <w:del w:id="494" w:author="hp" w:date="2024-08-27T20:09:00Z"/>
                <w:rFonts w:ascii="Times New Roman" w:hAnsi="Times New Roman"/>
                <w:sz w:val="28"/>
                <w:szCs w:val="28"/>
              </w:rPr>
              <w:pPrChange w:id="495" w:author="hp" w:date="2024-09-12T16:50:00Z">
                <w:pPr>
                  <w:spacing w:before="120" w:after="120" w:line="252" w:lineRule="auto"/>
                  <w:ind w:firstLine="342"/>
                  <w:jc w:val="both"/>
                </w:pPr>
              </w:pPrChange>
            </w:pPr>
            <w:del w:id="496" w:author="hp" w:date="2024-08-27T20:09:00Z">
              <w:r w:rsidRPr="00C67808" w:rsidDel="008F2106">
                <w:rPr>
                  <w:rFonts w:ascii="Times New Roman" w:hAnsi="Times New Roman"/>
                  <w:sz w:val="28"/>
                  <w:szCs w:val="28"/>
                  <w:lang w:val="vi-VN"/>
                </w:rPr>
                <w:delText xml:space="preserve">3. Cá nhân đã và đang công tác tại các đơn vị thuộc Bộ Tư pháp, Cục Thi hành án dân sự, Chi cục Thi hành án dân sự, Sở Tư pháp, Phòng Tư pháp và </w:delText>
              </w:r>
              <w:r w:rsidRPr="00C67808" w:rsidDel="008F2106">
                <w:rPr>
                  <w:rFonts w:ascii="Times New Roman" w:hAnsi="Times New Roman"/>
                  <w:sz w:val="28"/>
                  <w:szCs w:val="28"/>
                </w:rPr>
                <w:delText>C</w:delText>
              </w:r>
              <w:r w:rsidRPr="00C67808" w:rsidDel="008F2106">
                <w:rPr>
                  <w:rFonts w:ascii="Times New Roman" w:hAnsi="Times New Roman"/>
                  <w:sz w:val="28"/>
                  <w:szCs w:val="28"/>
                  <w:lang w:val="vi-VN"/>
                </w:rPr>
                <w:delText xml:space="preserve">ông chức Tư pháp - Hộ tịch được đề nghị xét tặng Kỷ niệm chương khi có đủ 20 năm công tác trở lên đối với nam, 15 năm công tác trở lên đối với nữ và hoàn thành tốt nhiệm vụ </w:delText>
              </w:r>
              <w:r w:rsidRPr="00C67808" w:rsidDel="008F2106">
                <w:rPr>
                  <w:rFonts w:ascii="Times New Roman" w:hAnsi="Times New Roman"/>
                  <w:sz w:val="28"/>
                  <w:szCs w:val="28"/>
                </w:rPr>
                <w:delText xml:space="preserve">trở lên </w:delText>
              </w:r>
              <w:r w:rsidRPr="00C67808" w:rsidDel="008F2106">
                <w:rPr>
                  <w:rFonts w:ascii="Times New Roman" w:hAnsi="Times New Roman"/>
                  <w:sz w:val="28"/>
                  <w:szCs w:val="28"/>
                  <w:lang w:val="vi-VN"/>
                </w:rPr>
                <w:delText xml:space="preserve">trong thời gian </w:delText>
              </w:r>
              <w:r w:rsidRPr="00C67808" w:rsidDel="008F2106">
                <w:rPr>
                  <w:rFonts w:ascii="Times New Roman" w:hAnsi="Times New Roman"/>
                  <w:sz w:val="28"/>
                  <w:szCs w:val="28"/>
                </w:rPr>
                <w:delText>là điều kiện để xét tặng</w:delText>
              </w:r>
              <w:r w:rsidRPr="00C67808" w:rsidDel="008F2106">
                <w:rPr>
                  <w:rFonts w:ascii="Times New Roman" w:hAnsi="Times New Roman"/>
                  <w:sz w:val="28"/>
                  <w:szCs w:val="28"/>
                  <w:lang w:val="vi-VN"/>
                </w:rPr>
                <w:delText>.</w:delText>
              </w:r>
            </w:del>
          </w:p>
          <w:p w:rsidR="00EC179C" w:rsidRPr="00C67808" w:rsidRDefault="00EC179C">
            <w:pPr>
              <w:spacing w:before="120" w:after="120" w:line="264" w:lineRule="auto"/>
              <w:ind w:firstLine="432"/>
              <w:jc w:val="both"/>
              <w:rPr>
                <w:rFonts w:ascii="Times New Roman" w:eastAsia="Times New Roman" w:hAnsi="Times New Roman"/>
                <w:sz w:val="28"/>
                <w:szCs w:val="28"/>
              </w:rPr>
              <w:pPrChange w:id="497" w:author="hp" w:date="2024-09-12T16:50:00Z">
                <w:pPr>
                  <w:spacing w:before="120" w:after="120" w:line="264" w:lineRule="auto"/>
                  <w:ind w:firstLine="342"/>
                  <w:jc w:val="both"/>
                </w:pPr>
              </w:pPrChange>
            </w:pPr>
            <w:del w:id="498" w:author="hp" w:date="2024-08-27T20:09:00Z">
              <w:r w:rsidRPr="00C67808" w:rsidDel="008F2106">
                <w:rPr>
                  <w:rFonts w:ascii="Times New Roman" w:hAnsi="Times New Roman"/>
                  <w:sz w:val="28"/>
                  <w:szCs w:val="28"/>
                  <w:lang w:val="vi-VN"/>
                </w:rPr>
                <w:delText xml:space="preserve">4. Cá nhân công tác trong các ngành, tổ chức khác chuyển về ngành Tư pháp </w:delText>
              </w:r>
              <w:r w:rsidRPr="00C67808" w:rsidDel="008F2106">
                <w:rPr>
                  <w:rFonts w:ascii="Times New Roman" w:hAnsi="Times New Roman"/>
                  <w:sz w:val="28"/>
                  <w:szCs w:val="28"/>
                </w:rPr>
                <w:delText xml:space="preserve">được </w:delText>
              </w:r>
              <w:r w:rsidRPr="00C67808" w:rsidDel="008F2106">
                <w:rPr>
                  <w:rFonts w:ascii="Times New Roman" w:hAnsi="Times New Roman"/>
                  <w:sz w:val="28"/>
                  <w:szCs w:val="28"/>
                  <w:lang w:val="vi-VN"/>
                </w:rPr>
                <w:delText>đề nghị xét tặng Kỷ niệm chương khi có đủ 2</w:delText>
              </w:r>
              <w:r w:rsidRPr="00C67808" w:rsidDel="008F2106">
                <w:rPr>
                  <w:rFonts w:ascii="Times New Roman" w:hAnsi="Times New Roman"/>
                  <w:sz w:val="28"/>
                  <w:szCs w:val="28"/>
                </w:rPr>
                <w:delText>2</w:delText>
              </w:r>
              <w:r w:rsidRPr="00C67808" w:rsidDel="008F2106">
                <w:rPr>
                  <w:rFonts w:ascii="Times New Roman" w:hAnsi="Times New Roman"/>
                  <w:sz w:val="28"/>
                  <w:szCs w:val="28"/>
                  <w:lang w:val="vi-VN"/>
                </w:rPr>
                <w:delText xml:space="preserve"> năm công tác trở lên đối với nam, </w:delText>
              </w:r>
              <w:r w:rsidRPr="00C67808" w:rsidDel="008F2106">
                <w:rPr>
                  <w:rFonts w:ascii="Times New Roman" w:hAnsi="Times New Roman"/>
                  <w:sz w:val="28"/>
                  <w:szCs w:val="28"/>
                </w:rPr>
                <w:delText xml:space="preserve">khi </w:delText>
              </w:r>
              <w:r w:rsidRPr="00C67808" w:rsidDel="008F2106">
                <w:rPr>
                  <w:rFonts w:ascii="Times New Roman" w:hAnsi="Times New Roman"/>
                  <w:sz w:val="28"/>
                  <w:szCs w:val="28"/>
                  <w:lang w:val="vi-VN"/>
                </w:rPr>
                <w:delText xml:space="preserve">có đủ </w:delText>
              </w:r>
              <w:r w:rsidRPr="00C67808" w:rsidDel="008F2106">
                <w:rPr>
                  <w:rFonts w:ascii="Times New Roman" w:hAnsi="Times New Roman"/>
                  <w:sz w:val="28"/>
                  <w:szCs w:val="28"/>
                </w:rPr>
                <w:delText>17</w:delText>
              </w:r>
              <w:r w:rsidRPr="00C67808" w:rsidDel="008F2106">
                <w:rPr>
                  <w:rFonts w:ascii="Times New Roman" w:hAnsi="Times New Roman"/>
                  <w:sz w:val="28"/>
                  <w:szCs w:val="28"/>
                  <w:lang w:val="vi-VN"/>
                </w:rPr>
                <w:delText xml:space="preserve"> năm công tác trở lên đối với nữ, trong đó có tối thiểu 1</w:delText>
              </w:r>
              <w:r w:rsidRPr="00C67808" w:rsidDel="008F2106">
                <w:rPr>
                  <w:rFonts w:ascii="Times New Roman" w:hAnsi="Times New Roman"/>
                  <w:sz w:val="28"/>
                  <w:szCs w:val="28"/>
                </w:rPr>
                <w:delText>0</w:delText>
              </w:r>
              <w:r w:rsidRPr="00C67808" w:rsidDel="008F2106">
                <w:rPr>
                  <w:rFonts w:ascii="Times New Roman" w:hAnsi="Times New Roman"/>
                  <w:sz w:val="28"/>
                  <w:szCs w:val="28"/>
                  <w:lang w:val="vi-VN"/>
                </w:rPr>
                <w:delText xml:space="preserve"> năm công tác trong ngành Tư pháp và hoàn thành tốt nhiệm vụ </w:delText>
              </w:r>
              <w:r w:rsidRPr="00C67808" w:rsidDel="008F2106">
                <w:rPr>
                  <w:rFonts w:ascii="Times New Roman" w:hAnsi="Times New Roman"/>
                  <w:sz w:val="28"/>
                  <w:szCs w:val="28"/>
                </w:rPr>
                <w:delText xml:space="preserve">trở lên </w:delText>
              </w:r>
              <w:r w:rsidRPr="00C67808" w:rsidDel="008F2106">
                <w:rPr>
                  <w:rFonts w:ascii="Times New Roman" w:hAnsi="Times New Roman"/>
                  <w:sz w:val="28"/>
                  <w:szCs w:val="28"/>
                  <w:lang w:val="vi-VN"/>
                </w:rPr>
                <w:delText xml:space="preserve">trong thời gian </w:delText>
              </w:r>
              <w:r w:rsidRPr="00C67808" w:rsidDel="008F2106">
                <w:rPr>
                  <w:rFonts w:ascii="Times New Roman" w:hAnsi="Times New Roman"/>
                  <w:sz w:val="28"/>
                  <w:szCs w:val="28"/>
                </w:rPr>
                <w:delText>là điều kiện để xét tặng</w:delText>
              </w:r>
              <w:r w:rsidRPr="00C67808" w:rsidDel="008F2106">
                <w:rPr>
                  <w:rFonts w:ascii="Times New Roman" w:hAnsi="Times New Roman"/>
                  <w:sz w:val="28"/>
                  <w:szCs w:val="28"/>
                  <w:lang w:val="vi-VN"/>
                </w:rPr>
                <w:delText>.</w:delText>
              </w:r>
            </w:del>
          </w:p>
        </w:tc>
        <w:tc>
          <w:tcPr>
            <w:tcW w:w="3960" w:type="dxa"/>
            <w:shd w:val="clear" w:color="auto" w:fill="auto"/>
            <w:tcPrChange w:id="499" w:author="hp" w:date="2024-08-27T19:00:00Z">
              <w:tcPr>
                <w:tcW w:w="3960" w:type="dxa"/>
                <w:gridSpan w:val="3"/>
                <w:shd w:val="clear" w:color="auto" w:fill="auto"/>
              </w:tcPr>
            </w:tcPrChange>
          </w:tcPr>
          <w:p w:rsidR="00EC179C" w:rsidRPr="00C67808" w:rsidRDefault="00EC179C" w:rsidP="00A46882">
            <w:pPr>
              <w:spacing w:before="120" w:after="120" w:line="240" w:lineRule="auto"/>
              <w:jc w:val="both"/>
              <w:rPr>
                <w:rFonts w:ascii="Times New Roman" w:hAnsi="Times New Roman"/>
                <w:sz w:val="28"/>
                <w:szCs w:val="28"/>
              </w:rPr>
            </w:pPr>
          </w:p>
          <w:p w:rsidR="00EC179C" w:rsidRPr="00C67808" w:rsidRDefault="00EC179C" w:rsidP="00A46882">
            <w:pPr>
              <w:spacing w:before="120" w:after="120" w:line="240" w:lineRule="auto"/>
              <w:jc w:val="both"/>
              <w:rPr>
                <w:ins w:id="500" w:author="hp" w:date="2024-08-29T11:22:00Z"/>
                <w:rFonts w:ascii="Times New Roman" w:hAnsi="Times New Roman"/>
                <w:sz w:val="28"/>
                <w:szCs w:val="28"/>
              </w:rPr>
            </w:pPr>
          </w:p>
          <w:p w:rsidR="00580448" w:rsidRPr="00C67808" w:rsidRDefault="00580448" w:rsidP="00A46882">
            <w:pPr>
              <w:spacing w:before="120" w:after="120" w:line="240" w:lineRule="auto"/>
              <w:jc w:val="both"/>
              <w:rPr>
                <w:rFonts w:ascii="Times New Roman" w:hAnsi="Times New Roman"/>
                <w:sz w:val="24"/>
                <w:szCs w:val="24"/>
                <w:rPrChange w:id="501" w:author="hp" w:date="2024-08-30T16:21:00Z">
                  <w:rPr>
                    <w:rFonts w:ascii="Times New Roman" w:hAnsi="Times New Roman"/>
                    <w:sz w:val="28"/>
                    <w:szCs w:val="28"/>
                  </w:rPr>
                </w:rPrChange>
              </w:rPr>
            </w:pPr>
            <w:ins w:id="502" w:author="hp" w:date="2024-08-29T11:22:00Z">
              <w:r w:rsidRPr="00C67808">
                <w:rPr>
                  <w:rFonts w:ascii="Times New Roman" w:hAnsi="Times New Roman"/>
                  <w:sz w:val="24"/>
                  <w:szCs w:val="24"/>
                  <w:rPrChange w:id="503" w:author="hp" w:date="2024-08-30T16:21:00Z">
                    <w:rPr>
                      <w:rFonts w:ascii="Times New Roman" w:hAnsi="Times New Roman"/>
                      <w:sz w:val="28"/>
                      <w:szCs w:val="28"/>
                    </w:rPr>
                  </w:rPrChange>
                </w:rPr>
                <w:t xml:space="preserve">Khoản </w:t>
              </w:r>
            </w:ins>
            <w:ins w:id="504" w:author="hp" w:date="2024-08-29T11:23:00Z">
              <w:r w:rsidR="00A00430" w:rsidRPr="00C67808">
                <w:rPr>
                  <w:rFonts w:ascii="Times New Roman" w:hAnsi="Times New Roman"/>
                  <w:sz w:val="24"/>
                  <w:szCs w:val="24"/>
                </w:rPr>
                <w:t xml:space="preserve">1 Điều </w:t>
              </w:r>
            </w:ins>
            <w:ins w:id="505" w:author="hp" w:date="2024-09-13T10:46:00Z">
              <w:r w:rsidR="000256F0">
                <w:rPr>
                  <w:rFonts w:ascii="Times New Roman" w:hAnsi="Times New Roman"/>
                  <w:sz w:val="24"/>
                  <w:szCs w:val="24"/>
                </w:rPr>
                <w:t>7</w:t>
              </w:r>
            </w:ins>
            <w:ins w:id="506" w:author="hp" w:date="2024-08-29T11:23:00Z">
              <w:r w:rsidR="00A00430" w:rsidRPr="00C67808">
                <w:rPr>
                  <w:rFonts w:ascii="Times New Roman" w:hAnsi="Times New Roman"/>
                  <w:sz w:val="24"/>
                  <w:szCs w:val="24"/>
                </w:rPr>
                <w:t xml:space="preserve"> dự thảo quy định cụ thể </w:t>
              </w:r>
              <w:r w:rsidR="00A00430" w:rsidRPr="00C67808">
                <w:rPr>
                  <w:rFonts w:ascii="Times New Roman" w:eastAsia="Times New Roman" w:hAnsi="Times New Roman"/>
                  <w:sz w:val="24"/>
                  <w:szCs w:val="24"/>
                  <w:lang w:val="vi-VN"/>
                  <w:rPrChange w:id="507" w:author="hp" w:date="2024-08-30T16:21:00Z">
                    <w:rPr>
                      <w:rFonts w:ascii="Times New Roman" w:eastAsia="Times New Roman" w:hAnsi="Times New Roman"/>
                      <w:sz w:val="28"/>
                      <w:szCs w:val="28"/>
                      <w:lang w:val="vi-VN"/>
                    </w:rPr>
                  </w:rPrChange>
                </w:rPr>
                <w:t>Lãnh đạo, nguyên Lãnh đạo Bộ Tư pháp</w:t>
              </w:r>
            </w:ins>
            <w:ins w:id="508" w:author="hp" w:date="2024-08-29T11:24:00Z">
              <w:r w:rsidR="00A00430" w:rsidRPr="00C67808">
                <w:rPr>
                  <w:rFonts w:ascii="Times New Roman" w:eastAsia="Times New Roman" w:hAnsi="Times New Roman"/>
                  <w:sz w:val="24"/>
                  <w:szCs w:val="24"/>
                  <w:rPrChange w:id="509" w:author="hp" w:date="2024-08-30T16:21:00Z">
                    <w:rPr>
                      <w:rFonts w:ascii="Times New Roman" w:eastAsia="Times New Roman" w:hAnsi="Times New Roman"/>
                      <w:sz w:val="28"/>
                      <w:szCs w:val="28"/>
                    </w:rPr>
                  </w:rPrChange>
                </w:rPr>
                <w:t>.</w:t>
              </w:r>
            </w:ins>
          </w:p>
          <w:p w:rsidR="00EC179C" w:rsidRPr="00C67808" w:rsidRDefault="00EC179C" w:rsidP="00A46882">
            <w:pPr>
              <w:spacing w:before="120" w:after="120" w:line="240" w:lineRule="auto"/>
              <w:jc w:val="both"/>
              <w:rPr>
                <w:rFonts w:ascii="Times New Roman" w:hAnsi="Times New Roman"/>
                <w:sz w:val="24"/>
                <w:szCs w:val="24"/>
                <w:rPrChange w:id="510" w:author="hp" w:date="2024-08-30T16:21:00Z">
                  <w:rPr>
                    <w:rFonts w:ascii="Times New Roman" w:hAnsi="Times New Roman"/>
                    <w:sz w:val="28"/>
                    <w:szCs w:val="28"/>
                  </w:rPr>
                </w:rPrChange>
              </w:rPr>
            </w:pPr>
          </w:p>
          <w:p w:rsidR="00EC179C" w:rsidRPr="00C67808" w:rsidRDefault="00A00430" w:rsidP="00A46882">
            <w:pPr>
              <w:spacing w:before="120" w:after="120" w:line="240" w:lineRule="auto"/>
              <w:jc w:val="both"/>
              <w:rPr>
                <w:rFonts w:ascii="Times New Roman" w:hAnsi="Times New Roman"/>
                <w:sz w:val="28"/>
                <w:szCs w:val="28"/>
              </w:rPr>
            </w:pPr>
            <w:ins w:id="511" w:author="hp" w:date="2024-08-29T11:24:00Z">
              <w:r w:rsidRPr="00C67808">
                <w:rPr>
                  <w:rFonts w:ascii="Times New Roman" w:hAnsi="Times New Roman"/>
                  <w:sz w:val="24"/>
                  <w:szCs w:val="24"/>
                </w:rPr>
                <w:t xml:space="preserve">Khoản </w:t>
              </w:r>
            </w:ins>
            <w:ins w:id="512" w:author="hp" w:date="2024-08-29T11:25:00Z">
              <w:r w:rsidRPr="00C67808">
                <w:rPr>
                  <w:rFonts w:ascii="Times New Roman" w:hAnsi="Times New Roman"/>
                  <w:sz w:val="24"/>
                  <w:szCs w:val="24"/>
                </w:rPr>
                <w:t>2</w:t>
              </w:r>
            </w:ins>
            <w:ins w:id="513" w:author="hp" w:date="2024-08-29T11:24:00Z">
              <w:r w:rsidRPr="00C67808">
                <w:rPr>
                  <w:rFonts w:ascii="Times New Roman" w:hAnsi="Times New Roman"/>
                  <w:sz w:val="24"/>
                  <w:szCs w:val="24"/>
                </w:rPr>
                <w:t xml:space="preserve"> Điều </w:t>
              </w:r>
            </w:ins>
            <w:ins w:id="514" w:author="hp" w:date="2024-09-13T10:46:00Z">
              <w:r w:rsidR="000256F0">
                <w:rPr>
                  <w:rFonts w:ascii="Times New Roman" w:hAnsi="Times New Roman"/>
                  <w:sz w:val="24"/>
                  <w:szCs w:val="24"/>
                </w:rPr>
                <w:t>7</w:t>
              </w:r>
            </w:ins>
            <w:ins w:id="515" w:author="hp" w:date="2024-08-29T11:24:00Z">
              <w:r w:rsidRPr="00C67808">
                <w:rPr>
                  <w:rFonts w:ascii="Times New Roman" w:hAnsi="Times New Roman"/>
                  <w:sz w:val="24"/>
                  <w:szCs w:val="24"/>
                </w:rPr>
                <w:t xml:space="preserve"> </w:t>
              </w:r>
            </w:ins>
            <w:ins w:id="516" w:author="hp" w:date="2024-08-29T11:29:00Z">
              <w:r w:rsidRPr="00C67808">
                <w:rPr>
                  <w:rFonts w:ascii="Times New Roman" w:hAnsi="Times New Roman"/>
                  <w:sz w:val="24"/>
                  <w:szCs w:val="24"/>
                </w:rPr>
                <w:t>dự thảo kế thừa quy định tại khoản 2 Điều 5 Thông tư hiện hành, có sửa đổi,</w:t>
              </w:r>
            </w:ins>
            <w:ins w:id="517" w:author="hp" w:date="2024-08-29T11:26:00Z">
              <w:r w:rsidRPr="00C67808">
                <w:rPr>
                  <w:rFonts w:ascii="Times New Roman" w:hAnsi="Times New Roman"/>
                  <w:sz w:val="24"/>
                  <w:szCs w:val="24"/>
                </w:rPr>
                <w:t xml:space="preserve"> quy định cụ thể tiêu chuẩn về thời gian giữ chức vụ đối với </w:t>
              </w:r>
            </w:ins>
            <w:ins w:id="518" w:author="hp" w:date="2024-08-29T11:28:00Z">
              <w:r w:rsidRPr="00C67808">
                <w:rPr>
                  <w:rFonts w:ascii="Times New Roman" w:hAnsi="Times New Roman"/>
                  <w:sz w:val="24"/>
                  <w:szCs w:val="24"/>
                </w:rPr>
                <w:t>nam, nữ công chức lãnh đạo</w:t>
              </w:r>
            </w:ins>
            <w:ins w:id="519" w:author="hp" w:date="2024-08-29T11:30:00Z">
              <w:r w:rsidRPr="00C67808">
                <w:rPr>
                  <w:rFonts w:ascii="Times New Roman" w:hAnsi="Times New Roman"/>
                  <w:sz w:val="24"/>
                  <w:szCs w:val="24"/>
                </w:rPr>
                <w:t xml:space="preserve">. Tiêu chuẩn thời gian giữ chức vụ của nữ công chức lãnh đạo </w:t>
              </w:r>
            </w:ins>
            <w:ins w:id="520" w:author="hp" w:date="2024-08-29T11:31:00Z">
              <w:r w:rsidR="00B07CA1" w:rsidRPr="00C67808">
                <w:rPr>
                  <w:rFonts w:ascii="Times New Roman" w:hAnsi="Times New Roman"/>
                  <w:sz w:val="24"/>
                  <w:szCs w:val="24"/>
                </w:rPr>
                <w:t xml:space="preserve">phù hợp với quy định tại khoản 7 </w:t>
              </w:r>
            </w:ins>
            <w:ins w:id="521" w:author="hp" w:date="2024-08-29T11:32:00Z">
              <w:r w:rsidR="00B07CA1" w:rsidRPr="00C67808">
                <w:rPr>
                  <w:rFonts w:ascii="Times New Roman" w:hAnsi="Times New Roman"/>
                  <w:sz w:val="24"/>
                  <w:szCs w:val="24"/>
                </w:rPr>
                <w:t xml:space="preserve">Điều 4 Nghị định số 98/2023/NĐ-CP (đối tượng tại điểm a </w:t>
              </w:r>
              <w:r w:rsidR="00B07CA1" w:rsidRPr="00C67808">
                <w:rPr>
                  <w:rFonts w:ascii="Times New Roman" w:hAnsi="Times New Roman"/>
                  <w:sz w:val="24"/>
                  <w:szCs w:val="24"/>
                </w:rPr>
                <w:lastRenderedPageBreak/>
                <w:t xml:space="preserve">khoản 2 </w:t>
              </w:r>
            </w:ins>
            <w:ins w:id="522" w:author="hp" w:date="2024-08-29T11:33:00Z">
              <w:r w:rsidR="00B07CA1" w:rsidRPr="00C67808">
                <w:rPr>
                  <w:rFonts w:ascii="Times New Roman" w:hAnsi="Times New Roman"/>
                  <w:sz w:val="24"/>
                  <w:szCs w:val="24"/>
                </w:rPr>
                <w:t xml:space="preserve">Điều </w:t>
              </w:r>
            </w:ins>
            <w:ins w:id="523" w:author="hp" w:date="2024-09-13T10:46:00Z">
              <w:r w:rsidR="000256F0">
                <w:rPr>
                  <w:rFonts w:ascii="Times New Roman" w:hAnsi="Times New Roman"/>
                  <w:sz w:val="24"/>
                  <w:szCs w:val="24"/>
                </w:rPr>
                <w:t>7</w:t>
              </w:r>
            </w:ins>
            <w:ins w:id="524" w:author="hp" w:date="2024-08-29T11:33:00Z">
              <w:r w:rsidR="00B07CA1" w:rsidRPr="00C67808">
                <w:rPr>
                  <w:rFonts w:ascii="Times New Roman" w:hAnsi="Times New Roman"/>
                  <w:sz w:val="24"/>
                  <w:szCs w:val="24"/>
                </w:rPr>
                <w:t xml:space="preserve"> có thời gian làm tròn </w:t>
              </w:r>
            </w:ins>
            <w:ins w:id="525" w:author="hp" w:date="2024-08-30T11:37:00Z">
              <w:r w:rsidR="00E11286" w:rsidRPr="00C67808">
                <w:rPr>
                  <w:rFonts w:ascii="Times New Roman" w:hAnsi="Times New Roman"/>
                  <w:sz w:val="24"/>
                  <w:szCs w:val="24"/>
                </w:rPr>
                <w:t>lên</w:t>
              </w:r>
            </w:ins>
            <w:ins w:id="526" w:author="hp" w:date="2024-08-29T11:33:00Z">
              <w:r w:rsidR="00B07CA1" w:rsidRPr="00C67808">
                <w:rPr>
                  <w:rFonts w:ascii="Times New Roman" w:hAnsi="Times New Roman"/>
                  <w:sz w:val="24"/>
                  <w:szCs w:val="24"/>
                </w:rPr>
                <w:t xml:space="preserve"> 06 tháng).</w:t>
              </w:r>
            </w:ins>
          </w:p>
          <w:p w:rsidR="00EC179C" w:rsidRPr="00C67808" w:rsidRDefault="00EC179C" w:rsidP="00A46882">
            <w:pPr>
              <w:spacing w:before="120" w:after="120" w:line="240" w:lineRule="auto"/>
              <w:jc w:val="both"/>
              <w:rPr>
                <w:rFonts w:ascii="Times New Roman" w:hAnsi="Times New Roman"/>
                <w:sz w:val="28"/>
                <w:szCs w:val="28"/>
              </w:rPr>
            </w:pPr>
          </w:p>
          <w:p w:rsidR="00EA7739" w:rsidRPr="00C67808" w:rsidRDefault="00EA7739" w:rsidP="00A46882">
            <w:pPr>
              <w:spacing w:before="120" w:after="120" w:line="240" w:lineRule="auto"/>
              <w:jc w:val="both"/>
              <w:rPr>
                <w:ins w:id="527" w:author="hp" w:date="2024-08-29T11:33:00Z"/>
                <w:rFonts w:ascii="Times New Roman" w:hAnsi="Times New Roman"/>
                <w:sz w:val="24"/>
                <w:szCs w:val="24"/>
              </w:rPr>
            </w:pPr>
          </w:p>
          <w:p w:rsidR="00EA7739" w:rsidRPr="00C67808" w:rsidRDefault="00EA7739" w:rsidP="00A46882">
            <w:pPr>
              <w:spacing w:before="120" w:after="120" w:line="240" w:lineRule="auto"/>
              <w:jc w:val="both"/>
              <w:rPr>
                <w:ins w:id="528" w:author="hp" w:date="2024-08-29T11:33:00Z"/>
                <w:rFonts w:ascii="Times New Roman" w:hAnsi="Times New Roman"/>
                <w:sz w:val="24"/>
                <w:szCs w:val="24"/>
              </w:rPr>
            </w:pPr>
          </w:p>
          <w:p w:rsidR="00EA7739" w:rsidRPr="00C67808" w:rsidRDefault="00EA7739" w:rsidP="00A46882">
            <w:pPr>
              <w:spacing w:before="120" w:after="120" w:line="240" w:lineRule="auto"/>
              <w:jc w:val="both"/>
              <w:rPr>
                <w:ins w:id="529" w:author="hp" w:date="2024-08-29T11:33:00Z"/>
                <w:rFonts w:ascii="Times New Roman" w:hAnsi="Times New Roman"/>
                <w:sz w:val="24"/>
                <w:szCs w:val="24"/>
              </w:rPr>
            </w:pPr>
          </w:p>
          <w:p w:rsidR="00EA7739" w:rsidRPr="00C67808" w:rsidRDefault="00EA7739" w:rsidP="00A46882">
            <w:pPr>
              <w:spacing w:before="120" w:after="120" w:line="240" w:lineRule="auto"/>
              <w:jc w:val="both"/>
              <w:rPr>
                <w:ins w:id="530" w:author="hp" w:date="2024-08-29T11:33:00Z"/>
                <w:rFonts w:ascii="Times New Roman" w:hAnsi="Times New Roman"/>
                <w:sz w:val="24"/>
                <w:szCs w:val="24"/>
              </w:rPr>
            </w:pPr>
          </w:p>
          <w:p w:rsidR="00EA7739" w:rsidRPr="00C67808" w:rsidRDefault="00EA7739" w:rsidP="00A46882">
            <w:pPr>
              <w:spacing w:before="120" w:after="120" w:line="240" w:lineRule="auto"/>
              <w:jc w:val="both"/>
              <w:rPr>
                <w:ins w:id="531" w:author="hp" w:date="2024-08-29T11:33:00Z"/>
                <w:rFonts w:ascii="Times New Roman" w:hAnsi="Times New Roman"/>
                <w:sz w:val="24"/>
                <w:szCs w:val="24"/>
              </w:rPr>
            </w:pPr>
          </w:p>
          <w:p w:rsidR="00EA7739" w:rsidRPr="00C67808" w:rsidRDefault="00EA7739" w:rsidP="00A46882">
            <w:pPr>
              <w:spacing w:before="120" w:after="120" w:line="240" w:lineRule="auto"/>
              <w:jc w:val="both"/>
              <w:rPr>
                <w:ins w:id="532" w:author="hp" w:date="2024-08-29T11:33:00Z"/>
                <w:rFonts w:ascii="Times New Roman" w:hAnsi="Times New Roman"/>
                <w:sz w:val="24"/>
                <w:szCs w:val="24"/>
              </w:rPr>
            </w:pPr>
          </w:p>
          <w:p w:rsidR="00EA7739" w:rsidRPr="00C67808" w:rsidRDefault="00EA7739" w:rsidP="00A46882">
            <w:pPr>
              <w:spacing w:before="120" w:after="120" w:line="240" w:lineRule="auto"/>
              <w:jc w:val="both"/>
              <w:rPr>
                <w:ins w:id="533" w:author="hp" w:date="2024-08-29T11:34:00Z"/>
                <w:rFonts w:ascii="Times New Roman" w:hAnsi="Times New Roman"/>
                <w:sz w:val="24"/>
                <w:szCs w:val="24"/>
              </w:rPr>
            </w:pPr>
          </w:p>
          <w:p w:rsidR="00EC179C" w:rsidRPr="00C67808" w:rsidDel="008F2106" w:rsidRDefault="00EC179C" w:rsidP="00A46882">
            <w:pPr>
              <w:spacing w:before="120" w:after="120" w:line="240" w:lineRule="auto"/>
              <w:jc w:val="both"/>
              <w:rPr>
                <w:del w:id="534" w:author="hp" w:date="2024-08-27T20:09:00Z"/>
                <w:rFonts w:ascii="Times New Roman" w:hAnsi="Times New Roman"/>
                <w:sz w:val="24"/>
                <w:szCs w:val="24"/>
              </w:rPr>
            </w:pPr>
            <w:del w:id="535" w:author="hp" w:date="2024-08-27T20:09:00Z">
              <w:r w:rsidRPr="00C67808" w:rsidDel="008F2106">
                <w:rPr>
                  <w:rFonts w:ascii="Times New Roman" w:hAnsi="Times New Roman"/>
                  <w:sz w:val="24"/>
                  <w:szCs w:val="24"/>
                </w:rPr>
                <w:delText>Khoản 2 được cơ cấu lại, quy định cụ thể các chức danh, chức vụ tại Bộ, ngành Tư pháp để thuận lợi cho việc áp dụng.</w:delText>
              </w:r>
            </w:del>
          </w:p>
          <w:p w:rsidR="00EC179C" w:rsidRPr="00C67808" w:rsidRDefault="00EC179C" w:rsidP="00A46882">
            <w:pPr>
              <w:spacing w:before="120" w:after="120" w:line="240" w:lineRule="auto"/>
              <w:jc w:val="both"/>
              <w:rPr>
                <w:ins w:id="536" w:author="hp" w:date="2024-08-29T11:53:00Z"/>
                <w:rFonts w:ascii="Times New Roman" w:hAnsi="Times New Roman"/>
                <w:sz w:val="24"/>
                <w:szCs w:val="24"/>
              </w:rPr>
            </w:pPr>
            <w:r w:rsidRPr="00C67808">
              <w:rPr>
                <w:rFonts w:ascii="Times New Roman" w:hAnsi="Times New Roman"/>
                <w:sz w:val="24"/>
                <w:szCs w:val="24"/>
              </w:rPr>
              <w:t>Sửa đổi quy định “</w:t>
            </w:r>
            <w:r w:rsidRPr="00C67808">
              <w:rPr>
                <w:rFonts w:ascii="Times New Roman" w:eastAsia="Times New Roman" w:hAnsi="Times New Roman"/>
                <w:sz w:val="24"/>
                <w:szCs w:val="24"/>
                <w:lang w:val="vi-VN"/>
              </w:rPr>
              <w:t>hoàn thành tốt nhiệm vụ trong thời gian quy định</w:t>
            </w:r>
            <w:r w:rsidRPr="00C67808">
              <w:rPr>
                <w:rFonts w:ascii="Times New Roman" w:eastAsia="Times New Roman" w:hAnsi="Times New Roman"/>
                <w:sz w:val="24"/>
                <w:szCs w:val="24"/>
              </w:rPr>
              <w:t xml:space="preserve">” </w:t>
            </w:r>
            <w:r w:rsidRPr="00C67808">
              <w:rPr>
                <w:rFonts w:ascii="Times New Roman" w:hAnsi="Times New Roman"/>
                <w:sz w:val="24"/>
                <w:szCs w:val="24"/>
              </w:rPr>
              <w:t>tại khoản 2, khoản 3, khoản 4</w:t>
            </w:r>
            <w:r w:rsidRPr="00C67808">
              <w:rPr>
                <w:rFonts w:ascii="Times New Roman" w:hAnsi="Times New Roman"/>
                <w:i/>
                <w:sz w:val="24"/>
                <w:szCs w:val="24"/>
              </w:rPr>
              <w:t xml:space="preserve"> </w:t>
            </w:r>
            <w:r w:rsidRPr="00C67808">
              <w:rPr>
                <w:rFonts w:ascii="Times New Roman" w:eastAsia="Times New Roman" w:hAnsi="Times New Roman"/>
                <w:sz w:val="24"/>
                <w:szCs w:val="24"/>
              </w:rPr>
              <w:t xml:space="preserve">thành </w:t>
            </w:r>
            <w:r w:rsidRPr="00C67808">
              <w:rPr>
                <w:rFonts w:ascii="Times New Roman" w:eastAsia="Times New Roman" w:hAnsi="Times New Roman"/>
                <w:i/>
                <w:sz w:val="24"/>
                <w:szCs w:val="24"/>
              </w:rPr>
              <w:t>“</w:t>
            </w:r>
            <w:r w:rsidRPr="00C67808">
              <w:rPr>
                <w:rFonts w:ascii="Times New Roman" w:hAnsi="Times New Roman"/>
                <w:i/>
                <w:sz w:val="24"/>
                <w:szCs w:val="24"/>
                <w:lang w:val="vi-VN"/>
              </w:rPr>
              <w:t xml:space="preserve">hoàn thành tốt nhiệm vụ </w:t>
            </w:r>
            <w:r w:rsidRPr="00C67808">
              <w:rPr>
                <w:rFonts w:ascii="Times New Roman" w:hAnsi="Times New Roman"/>
                <w:i/>
                <w:sz w:val="24"/>
                <w:szCs w:val="24"/>
              </w:rPr>
              <w:t xml:space="preserve">trở lên </w:t>
            </w:r>
            <w:r w:rsidRPr="00C67808">
              <w:rPr>
                <w:rFonts w:ascii="Times New Roman" w:hAnsi="Times New Roman"/>
                <w:i/>
                <w:sz w:val="24"/>
                <w:szCs w:val="24"/>
                <w:lang w:val="vi-VN"/>
              </w:rPr>
              <w:t xml:space="preserve">trong thời gian </w:t>
            </w:r>
            <w:r w:rsidRPr="00C67808">
              <w:rPr>
                <w:rFonts w:ascii="Times New Roman" w:hAnsi="Times New Roman"/>
                <w:i/>
                <w:sz w:val="24"/>
                <w:szCs w:val="24"/>
              </w:rPr>
              <w:t xml:space="preserve">là điều kiện để xét tặng” </w:t>
            </w:r>
            <w:r w:rsidRPr="00C67808">
              <w:rPr>
                <w:rFonts w:ascii="Times New Roman" w:hAnsi="Times New Roman"/>
                <w:sz w:val="24"/>
                <w:szCs w:val="24"/>
              </w:rPr>
              <w:t xml:space="preserve">để quy định chặt chẽ, </w:t>
            </w:r>
            <w:ins w:id="537" w:author="hp" w:date="2024-08-29T11:25:00Z">
              <w:r w:rsidR="00A00430" w:rsidRPr="00C67808">
                <w:rPr>
                  <w:rFonts w:ascii="Times New Roman" w:hAnsi="Times New Roman"/>
                  <w:sz w:val="24"/>
                  <w:szCs w:val="24"/>
                </w:rPr>
                <w:t xml:space="preserve">khắc phục lỗi kỹ thuật của Thông tư hiện hành để </w:t>
              </w:r>
            </w:ins>
            <w:r w:rsidRPr="00C67808">
              <w:rPr>
                <w:rFonts w:ascii="Times New Roman" w:hAnsi="Times New Roman"/>
                <w:sz w:val="24"/>
                <w:szCs w:val="24"/>
              </w:rPr>
              <w:t>thống nhất trong thực hiện.</w:t>
            </w:r>
          </w:p>
          <w:p w:rsidR="0054445A" w:rsidRPr="00C67808" w:rsidRDefault="0054445A" w:rsidP="00A46882">
            <w:pPr>
              <w:spacing w:before="120" w:after="120" w:line="240" w:lineRule="auto"/>
              <w:jc w:val="both"/>
              <w:rPr>
                <w:ins w:id="538" w:author="hp" w:date="2024-08-29T11:53:00Z"/>
                <w:rFonts w:ascii="Times New Roman" w:hAnsi="Times New Roman"/>
                <w:sz w:val="24"/>
                <w:szCs w:val="24"/>
              </w:rPr>
            </w:pPr>
          </w:p>
          <w:p w:rsidR="0054445A" w:rsidRPr="00C67808" w:rsidRDefault="0054445A" w:rsidP="00A46882">
            <w:pPr>
              <w:spacing w:before="120" w:after="120" w:line="240" w:lineRule="auto"/>
              <w:jc w:val="both"/>
              <w:rPr>
                <w:ins w:id="539" w:author="hp" w:date="2024-08-29T11:53:00Z"/>
                <w:rFonts w:ascii="Times New Roman" w:hAnsi="Times New Roman"/>
                <w:sz w:val="24"/>
                <w:szCs w:val="24"/>
              </w:rPr>
            </w:pPr>
          </w:p>
          <w:p w:rsidR="0054445A" w:rsidRPr="00C67808" w:rsidRDefault="0054445A" w:rsidP="00A46882">
            <w:pPr>
              <w:spacing w:before="120" w:after="120" w:line="240" w:lineRule="auto"/>
              <w:jc w:val="both"/>
              <w:rPr>
                <w:ins w:id="540" w:author="hp" w:date="2024-08-29T11:53:00Z"/>
                <w:rFonts w:ascii="Times New Roman" w:hAnsi="Times New Roman"/>
                <w:sz w:val="24"/>
                <w:szCs w:val="24"/>
              </w:rPr>
            </w:pPr>
          </w:p>
          <w:p w:rsidR="0054445A" w:rsidRPr="00C67808" w:rsidRDefault="0054445A" w:rsidP="00A46882">
            <w:pPr>
              <w:spacing w:before="120" w:after="120" w:line="240" w:lineRule="auto"/>
              <w:jc w:val="both"/>
              <w:rPr>
                <w:ins w:id="541" w:author="hp" w:date="2024-08-29T11:53:00Z"/>
                <w:rFonts w:ascii="Times New Roman" w:hAnsi="Times New Roman"/>
                <w:sz w:val="24"/>
                <w:szCs w:val="24"/>
              </w:rPr>
            </w:pPr>
          </w:p>
          <w:p w:rsidR="0054445A" w:rsidRPr="00C67808" w:rsidRDefault="0054445A" w:rsidP="00A46882">
            <w:pPr>
              <w:spacing w:before="120" w:after="120" w:line="240" w:lineRule="auto"/>
              <w:jc w:val="both"/>
              <w:rPr>
                <w:rFonts w:ascii="Times New Roman" w:hAnsi="Times New Roman"/>
                <w:sz w:val="24"/>
                <w:szCs w:val="24"/>
              </w:rPr>
            </w:pPr>
          </w:p>
          <w:p w:rsidR="00EC179C" w:rsidRPr="00C67808" w:rsidRDefault="00EC179C" w:rsidP="00A46882">
            <w:pPr>
              <w:spacing w:before="120" w:after="120" w:line="240" w:lineRule="auto"/>
              <w:jc w:val="both"/>
              <w:rPr>
                <w:rFonts w:ascii="Times New Roman" w:hAnsi="Times New Roman"/>
                <w:sz w:val="28"/>
                <w:szCs w:val="28"/>
              </w:rPr>
            </w:pPr>
          </w:p>
          <w:p w:rsidR="00EC179C" w:rsidRPr="00C67808" w:rsidRDefault="00EC179C" w:rsidP="00A46882">
            <w:pPr>
              <w:spacing w:before="120" w:after="120" w:line="240" w:lineRule="auto"/>
              <w:jc w:val="both"/>
              <w:rPr>
                <w:rFonts w:ascii="Times New Roman" w:hAnsi="Times New Roman"/>
                <w:sz w:val="28"/>
                <w:szCs w:val="28"/>
              </w:rPr>
            </w:pPr>
          </w:p>
          <w:p w:rsidR="00EC179C" w:rsidRPr="00C67808" w:rsidDel="0054445A" w:rsidRDefault="0054445A" w:rsidP="00A46882">
            <w:pPr>
              <w:spacing w:before="120" w:after="120" w:line="240" w:lineRule="auto"/>
              <w:jc w:val="both"/>
              <w:rPr>
                <w:del w:id="542" w:author="hp" w:date="2024-08-29T11:55:00Z"/>
                <w:rFonts w:ascii="Times New Roman" w:hAnsi="Times New Roman"/>
                <w:sz w:val="24"/>
                <w:szCs w:val="24"/>
                <w:rPrChange w:id="543" w:author="hp" w:date="2024-08-30T16:21:00Z">
                  <w:rPr>
                    <w:del w:id="544" w:author="hp" w:date="2024-08-29T11:55:00Z"/>
                    <w:rFonts w:ascii="Times New Roman" w:hAnsi="Times New Roman"/>
                    <w:sz w:val="28"/>
                    <w:szCs w:val="28"/>
                  </w:rPr>
                </w:rPrChange>
              </w:rPr>
            </w:pPr>
            <w:ins w:id="545" w:author="hp" w:date="2024-08-29T11:54:00Z">
              <w:r w:rsidRPr="00C67808">
                <w:rPr>
                  <w:rFonts w:ascii="Times New Roman" w:hAnsi="Times New Roman"/>
                  <w:sz w:val="24"/>
                  <w:szCs w:val="24"/>
                  <w:rPrChange w:id="546" w:author="hp" w:date="2024-08-30T16:21:00Z">
                    <w:rPr>
                      <w:rFonts w:ascii="Times New Roman" w:hAnsi="Times New Roman"/>
                      <w:sz w:val="28"/>
                      <w:szCs w:val="28"/>
                    </w:rPr>
                  </w:rPrChange>
                </w:rPr>
                <w:t>Khoản 3, khoản 4 Điề</w:t>
              </w:r>
              <w:r w:rsidR="000256F0">
                <w:rPr>
                  <w:rFonts w:ascii="Times New Roman" w:hAnsi="Times New Roman"/>
                  <w:sz w:val="24"/>
                  <w:szCs w:val="24"/>
                </w:rPr>
                <w:t xml:space="preserve">u </w:t>
              </w:r>
            </w:ins>
            <w:ins w:id="547" w:author="hp" w:date="2024-09-13T10:45:00Z">
              <w:r w:rsidR="000256F0">
                <w:rPr>
                  <w:rFonts w:ascii="Times New Roman" w:hAnsi="Times New Roman"/>
                  <w:sz w:val="24"/>
                  <w:szCs w:val="24"/>
                </w:rPr>
                <w:t>7</w:t>
              </w:r>
            </w:ins>
            <w:ins w:id="548" w:author="hp" w:date="2024-08-29T11:54:00Z">
              <w:r w:rsidRPr="00C67808">
                <w:rPr>
                  <w:rFonts w:ascii="Times New Roman" w:hAnsi="Times New Roman"/>
                  <w:sz w:val="24"/>
                  <w:szCs w:val="24"/>
                  <w:rPrChange w:id="549" w:author="hp" w:date="2024-08-30T16:21:00Z">
                    <w:rPr>
                      <w:rFonts w:ascii="Times New Roman" w:hAnsi="Times New Roman"/>
                      <w:sz w:val="28"/>
                      <w:szCs w:val="28"/>
                    </w:rPr>
                  </w:rPrChange>
                </w:rPr>
                <w:t xml:space="preserve"> dự thảo bổ sung quy định về thời </w:t>
              </w:r>
            </w:ins>
          </w:p>
          <w:p w:rsidR="00EC179C" w:rsidRPr="00C67808" w:rsidRDefault="0054445A" w:rsidP="00A46882">
            <w:pPr>
              <w:spacing w:before="120" w:after="120" w:line="240" w:lineRule="auto"/>
              <w:jc w:val="both"/>
              <w:rPr>
                <w:rFonts w:ascii="Times New Roman" w:hAnsi="Times New Roman"/>
                <w:sz w:val="24"/>
                <w:szCs w:val="24"/>
                <w:rPrChange w:id="550" w:author="hp" w:date="2024-08-30T16:21:00Z">
                  <w:rPr>
                    <w:rFonts w:ascii="Times New Roman" w:hAnsi="Times New Roman"/>
                    <w:sz w:val="28"/>
                    <w:szCs w:val="28"/>
                  </w:rPr>
                </w:rPrChange>
              </w:rPr>
            </w:pPr>
            <w:ins w:id="551" w:author="hp" w:date="2024-08-29T11:54:00Z">
              <w:r w:rsidRPr="00C67808">
                <w:rPr>
                  <w:rFonts w:ascii="Times New Roman" w:eastAsia="Times New Roman" w:hAnsi="Times New Roman"/>
                  <w:sz w:val="24"/>
                  <w:szCs w:val="24"/>
                  <w:lang w:val="vi-VN"/>
                  <w:rPrChange w:id="552" w:author="hp" w:date="2024-08-30T16:21:00Z">
                    <w:rPr>
                      <w:rFonts w:ascii="Times New Roman" w:eastAsia="Times New Roman" w:hAnsi="Times New Roman"/>
                      <w:sz w:val="28"/>
                      <w:szCs w:val="28"/>
                      <w:lang w:val="vi-VN"/>
                    </w:rPr>
                  </w:rPrChange>
                </w:rPr>
                <w:t xml:space="preserve">gian công tác trong ngành </w:t>
              </w:r>
              <w:r w:rsidRPr="00C67808">
                <w:rPr>
                  <w:rFonts w:ascii="Times New Roman" w:eastAsia="Times New Roman" w:hAnsi="Times New Roman"/>
                  <w:sz w:val="24"/>
                  <w:szCs w:val="24"/>
                  <w:rPrChange w:id="553" w:author="hp" w:date="2024-08-30T16:21:00Z">
                    <w:rPr>
                      <w:rFonts w:ascii="Times New Roman" w:eastAsia="Times New Roman" w:hAnsi="Times New Roman"/>
                      <w:sz w:val="28"/>
                      <w:szCs w:val="28"/>
                    </w:rPr>
                  </w:rPrChange>
                </w:rPr>
                <w:t>Tư pháp</w:t>
              </w:r>
              <w:r w:rsidRPr="00C67808">
                <w:rPr>
                  <w:rFonts w:ascii="Times New Roman" w:eastAsia="Times New Roman" w:hAnsi="Times New Roman"/>
                  <w:sz w:val="24"/>
                  <w:szCs w:val="24"/>
                  <w:lang w:val="vi-VN"/>
                  <w:rPrChange w:id="554" w:author="hp" w:date="2024-08-30T16:21:00Z">
                    <w:rPr>
                      <w:rFonts w:ascii="Times New Roman" w:eastAsia="Times New Roman" w:hAnsi="Times New Roman"/>
                      <w:sz w:val="28"/>
                      <w:szCs w:val="28"/>
                      <w:lang w:val="vi-VN"/>
                    </w:rPr>
                  </w:rPrChange>
                </w:rPr>
                <w:t xml:space="preserve"> để đề nghị xét tặng Kỷ niệm chương</w:t>
              </w:r>
            </w:ins>
            <w:ins w:id="555" w:author="hp" w:date="2024-08-29T11:55:00Z">
              <w:r w:rsidRPr="00C67808">
                <w:rPr>
                  <w:rFonts w:ascii="Times New Roman" w:eastAsia="Times New Roman" w:hAnsi="Times New Roman"/>
                  <w:sz w:val="24"/>
                  <w:szCs w:val="24"/>
                  <w:rPrChange w:id="556" w:author="hp" w:date="2024-08-30T16:21:00Z">
                    <w:rPr>
                      <w:rFonts w:ascii="Times New Roman" w:eastAsia="Times New Roman" w:hAnsi="Times New Roman"/>
                      <w:sz w:val="28"/>
                      <w:szCs w:val="28"/>
                    </w:rPr>
                  </w:rPrChange>
                </w:rPr>
                <w:t xml:space="preserve"> </w:t>
              </w:r>
            </w:ins>
            <w:ins w:id="557" w:author="hp" w:date="2024-08-29T16:06:00Z">
              <w:r w:rsidR="00823D2E" w:rsidRPr="00C67808">
                <w:rPr>
                  <w:rFonts w:ascii="Times New Roman" w:eastAsia="Times New Roman" w:hAnsi="Times New Roman"/>
                  <w:sz w:val="24"/>
                  <w:szCs w:val="24"/>
                </w:rPr>
                <w:t xml:space="preserve">trên cơ sở kế thừa quy định tại khoản 4 Điều 8 Thông tư hiện hành </w:t>
              </w:r>
            </w:ins>
            <w:ins w:id="558" w:author="hp" w:date="2024-08-29T11:55:00Z">
              <w:r w:rsidRPr="00C67808">
                <w:rPr>
                  <w:rFonts w:ascii="Times New Roman" w:eastAsia="Times New Roman" w:hAnsi="Times New Roman"/>
                  <w:sz w:val="24"/>
                  <w:szCs w:val="24"/>
                  <w:rPrChange w:id="559" w:author="hp" w:date="2024-08-30T16:21:00Z">
                    <w:rPr>
                      <w:rFonts w:ascii="Times New Roman" w:eastAsia="Times New Roman" w:hAnsi="Times New Roman"/>
                      <w:sz w:val="28"/>
                      <w:szCs w:val="28"/>
                    </w:rPr>
                  </w:rPrChange>
                </w:rPr>
                <w:t>để thuận lợi, thống nhất thực hiện.</w:t>
              </w:r>
            </w:ins>
          </w:p>
          <w:p w:rsidR="00EC179C" w:rsidRPr="00C67808" w:rsidRDefault="00EC179C" w:rsidP="00A46882">
            <w:pPr>
              <w:spacing w:before="120" w:after="120" w:line="240" w:lineRule="auto"/>
              <w:jc w:val="both"/>
              <w:rPr>
                <w:rFonts w:ascii="Times New Roman" w:hAnsi="Times New Roman"/>
                <w:sz w:val="28"/>
                <w:szCs w:val="28"/>
              </w:rPr>
            </w:pPr>
          </w:p>
          <w:p w:rsidR="00EC179C" w:rsidRPr="00C67808" w:rsidRDefault="00EC179C" w:rsidP="00A46882">
            <w:pPr>
              <w:spacing w:before="120" w:after="120" w:line="240" w:lineRule="auto"/>
              <w:jc w:val="both"/>
              <w:rPr>
                <w:rFonts w:ascii="Times New Roman" w:hAnsi="Times New Roman"/>
                <w:sz w:val="28"/>
                <w:szCs w:val="28"/>
              </w:rPr>
            </w:pPr>
          </w:p>
          <w:p w:rsidR="00EC179C" w:rsidRPr="00C67808" w:rsidRDefault="00EC179C" w:rsidP="00A46882">
            <w:pPr>
              <w:spacing w:before="120" w:after="120" w:line="240" w:lineRule="auto"/>
              <w:jc w:val="both"/>
              <w:rPr>
                <w:rFonts w:ascii="Times New Roman" w:hAnsi="Times New Roman"/>
                <w:sz w:val="28"/>
                <w:szCs w:val="28"/>
              </w:rPr>
            </w:pPr>
          </w:p>
          <w:p w:rsidR="00EC179C" w:rsidRPr="00C67808" w:rsidRDefault="00EC179C" w:rsidP="00A46882">
            <w:pPr>
              <w:spacing w:before="120" w:after="120" w:line="240" w:lineRule="auto"/>
              <w:jc w:val="both"/>
              <w:rPr>
                <w:rFonts w:ascii="Times New Roman" w:hAnsi="Times New Roman"/>
                <w:sz w:val="28"/>
                <w:szCs w:val="28"/>
              </w:rPr>
            </w:pPr>
          </w:p>
          <w:p w:rsidR="00EC179C" w:rsidRPr="00C67808" w:rsidDel="00E826C2" w:rsidRDefault="00EC179C" w:rsidP="00A46882">
            <w:pPr>
              <w:spacing w:before="120" w:after="120" w:line="240" w:lineRule="auto"/>
              <w:jc w:val="both"/>
              <w:rPr>
                <w:del w:id="560" w:author="hp" w:date="2024-09-13T13:02:00Z"/>
                <w:rFonts w:ascii="Times New Roman" w:hAnsi="Times New Roman"/>
                <w:sz w:val="28"/>
                <w:szCs w:val="28"/>
              </w:rPr>
            </w:pPr>
          </w:p>
          <w:p w:rsidR="00EC179C" w:rsidRPr="00C67808" w:rsidDel="0054445A" w:rsidRDefault="00EC179C" w:rsidP="00A46882">
            <w:pPr>
              <w:spacing w:before="120" w:after="120" w:line="240" w:lineRule="auto"/>
              <w:jc w:val="both"/>
              <w:rPr>
                <w:del w:id="561" w:author="hp" w:date="2024-08-29T11:54:00Z"/>
                <w:rFonts w:ascii="Times New Roman" w:hAnsi="Times New Roman"/>
                <w:sz w:val="28"/>
                <w:szCs w:val="28"/>
              </w:rPr>
            </w:pPr>
          </w:p>
          <w:p w:rsidR="00EC179C" w:rsidRPr="00C67808" w:rsidDel="0054445A" w:rsidRDefault="00EC179C" w:rsidP="00A46882">
            <w:pPr>
              <w:spacing w:before="120" w:after="120" w:line="240" w:lineRule="auto"/>
              <w:jc w:val="both"/>
              <w:rPr>
                <w:del w:id="562" w:author="hp" w:date="2024-08-29T11:54:00Z"/>
                <w:rFonts w:ascii="Times New Roman" w:hAnsi="Times New Roman"/>
                <w:sz w:val="28"/>
                <w:szCs w:val="28"/>
              </w:rPr>
            </w:pPr>
          </w:p>
          <w:p w:rsidR="00EC179C" w:rsidRPr="00C67808" w:rsidDel="0054445A" w:rsidRDefault="00EC179C" w:rsidP="00A46882">
            <w:pPr>
              <w:spacing w:before="120" w:after="120" w:line="240" w:lineRule="auto"/>
              <w:jc w:val="both"/>
              <w:rPr>
                <w:del w:id="563" w:author="hp" w:date="2024-08-29T11:54:00Z"/>
                <w:rFonts w:ascii="Times New Roman" w:hAnsi="Times New Roman"/>
                <w:sz w:val="28"/>
                <w:szCs w:val="28"/>
              </w:rPr>
            </w:pPr>
          </w:p>
          <w:p w:rsidR="00EC179C" w:rsidRPr="00C67808" w:rsidDel="0054445A" w:rsidRDefault="00EC179C" w:rsidP="00A46882">
            <w:pPr>
              <w:spacing w:before="120" w:after="120" w:line="240" w:lineRule="auto"/>
              <w:jc w:val="both"/>
              <w:rPr>
                <w:del w:id="564" w:author="hp" w:date="2024-08-29T11:54:00Z"/>
                <w:rFonts w:ascii="Times New Roman" w:hAnsi="Times New Roman"/>
                <w:sz w:val="28"/>
                <w:szCs w:val="28"/>
              </w:rPr>
            </w:pPr>
          </w:p>
          <w:p w:rsidR="00EC179C" w:rsidRPr="00C67808" w:rsidDel="0054445A" w:rsidRDefault="00EC179C" w:rsidP="00A46882">
            <w:pPr>
              <w:spacing w:before="120" w:after="120" w:line="240" w:lineRule="auto"/>
              <w:jc w:val="both"/>
              <w:rPr>
                <w:del w:id="565" w:author="hp" w:date="2024-08-29T11:54:00Z"/>
                <w:rFonts w:ascii="Times New Roman" w:hAnsi="Times New Roman"/>
                <w:sz w:val="28"/>
                <w:szCs w:val="28"/>
              </w:rPr>
            </w:pPr>
          </w:p>
          <w:p w:rsidR="00EC179C" w:rsidRPr="00C67808" w:rsidDel="0054445A" w:rsidRDefault="00EC179C" w:rsidP="00A46882">
            <w:pPr>
              <w:spacing w:before="120" w:after="120" w:line="240" w:lineRule="auto"/>
              <w:jc w:val="both"/>
              <w:rPr>
                <w:del w:id="566" w:author="hp" w:date="2024-08-29T11:54:00Z"/>
                <w:rFonts w:ascii="Times New Roman" w:hAnsi="Times New Roman"/>
                <w:sz w:val="28"/>
                <w:szCs w:val="28"/>
              </w:rPr>
            </w:pPr>
          </w:p>
          <w:p w:rsidR="00EC179C" w:rsidRPr="00C67808" w:rsidDel="0054445A" w:rsidRDefault="00EC179C" w:rsidP="00A46882">
            <w:pPr>
              <w:spacing w:before="120" w:after="120" w:line="240" w:lineRule="auto"/>
              <w:jc w:val="both"/>
              <w:rPr>
                <w:del w:id="567" w:author="hp" w:date="2024-08-29T11:55:00Z"/>
                <w:rFonts w:ascii="Times New Roman" w:hAnsi="Times New Roman"/>
                <w:sz w:val="28"/>
                <w:szCs w:val="28"/>
              </w:rPr>
            </w:pPr>
          </w:p>
          <w:p w:rsidR="00EC179C" w:rsidRPr="00C67808" w:rsidDel="00EA7739" w:rsidRDefault="00EC179C" w:rsidP="00A46882">
            <w:pPr>
              <w:spacing w:before="120" w:after="120" w:line="240" w:lineRule="auto"/>
              <w:jc w:val="both"/>
              <w:rPr>
                <w:del w:id="568" w:author="hp" w:date="2024-08-29T11:34:00Z"/>
                <w:rFonts w:ascii="Times New Roman" w:hAnsi="Times New Roman"/>
                <w:sz w:val="28"/>
                <w:szCs w:val="28"/>
              </w:rPr>
            </w:pPr>
          </w:p>
          <w:p w:rsidR="00EC179C" w:rsidRPr="00C67808" w:rsidDel="00EA7739" w:rsidRDefault="00EC179C" w:rsidP="00A46882">
            <w:pPr>
              <w:spacing w:before="120" w:after="120" w:line="240" w:lineRule="auto"/>
              <w:jc w:val="both"/>
              <w:rPr>
                <w:del w:id="569" w:author="hp" w:date="2024-08-29T11:34:00Z"/>
                <w:rFonts w:ascii="Times New Roman" w:hAnsi="Times New Roman"/>
                <w:sz w:val="28"/>
                <w:szCs w:val="28"/>
              </w:rPr>
            </w:pPr>
          </w:p>
          <w:p w:rsidR="00EC179C" w:rsidRPr="00C67808" w:rsidDel="00EA7739" w:rsidRDefault="00EC179C" w:rsidP="00A46882">
            <w:pPr>
              <w:spacing w:before="120" w:after="120" w:line="240" w:lineRule="auto"/>
              <w:jc w:val="both"/>
              <w:rPr>
                <w:del w:id="570" w:author="hp" w:date="2024-08-29T11:34:00Z"/>
                <w:rFonts w:ascii="Times New Roman" w:hAnsi="Times New Roman"/>
                <w:sz w:val="28"/>
                <w:szCs w:val="28"/>
              </w:rPr>
            </w:pPr>
          </w:p>
          <w:p w:rsidR="00EC179C" w:rsidRPr="00C67808" w:rsidDel="00EA7739" w:rsidRDefault="00EC179C" w:rsidP="00A46882">
            <w:pPr>
              <w:spacing w:before="120" w:after="120" w:line="240" w:lineRule="auto"/>
              <w:jc w:val="both"/>
              <w:rPr>
                <w:del w:id="571" w:author="hp" w:date="2024-08-29T11:34:00Z"/>
                <w:rFonts w:ascii="Times New Roman" w:hAnsi="Times New Roman"/>
                <w:sz w:val="28"/>
                <w:szCs w:val="28"/>
              </w:rPr>
            </w:pPr>
          </w:p>
          <w:p w:rsidR="00EC179C" w:rsidRPr="00C67808" w:rsidDel="00EA7739" w:rsidRDefault="00EC179C" w:rsidP="00A46882">
            <w:pPr>
              <w:spacing w:before="120" w:after="120" w:line="240" w:lineRule="auto"/>
              <w:jc w:val="both"/>
              <w:rPr>
                <w:del w:id="572" w:author="hp" w:date="2024-08-29T11:34:00Z"/>
                <w:rFonts w:ascii="Times New Roman" w:hAnsi="Times New Roman"/>
                <w:sz w:val="28"/>
                <w:szCs w:val="28"/>
              </w:rPr>
            </w:pPr>
          </w:p>
          <w:p w:rsidR="00EC179C" w:rsidRPr="00C67808" w:rsidDel="00EA7739" w:rsidRDefault="00EC179C" w:rsidP="00A46882">
            <w:pPr>
              <w:spacing w:before="120" w:after="120" w:line="240" w:lineRule="auto"/>
              <w:jc w:val="both"/>
              <w:rPr>
                <w:del w:id="573" w:author="hp" w:date="2024-08-29T11:34:00Z"/>
                <w:rFonts w:ascii="Times New Roman" w:hAnsi="Times New Roman"/>
                <w:sz w:val="28"/>
                <w:szCs w:val="28"/>
              </w:rPr>
            </w:pPr>
          </w:p>
          <w:p w:rsidR="00EC179C" w:rsidRPr="00C67808" w:rsidDel="00EA7739" w:rsidRDefault="00EC179C" w:rsidP="00A46882">
            <w:pPr>
              <w:spacing w:before="120" w:after="120" w:line="240" w:lineRule="auto"/>
              <w:jc w:val="both"/>
              <w:rPr>
                <w:del w:id="574" w:author="hp" w:date="2024-08-29T11:34:00Z"/>
                <w:rFonts w:ascii="Times New Roman" w:hAnsi="Times New Roman"/>
                <w:sz w:val="28"/>
                <w:szCs w:val="28"/>
              </w:rPr>
            </w:pPr>
          </w:p>
          <w:p w:rsidR="00EC179C" w:rsidRPr="00C67808" w:rsidDel="00EA7739" w:rsidRDefault="00EC179C" w:rsidP="00A46882">
            <w:pPr>
              <w:spacing w:before="120" w:after="120" w:line="240" w:lineRule="auto"/>
              <w:jc w:val="both"/>
              <w:rPr>
                <w:del w:id="575" w:author="hp" w:date="2024-08-29T11:34:00Z"/>
                <w:rFonts w:ascii="Times New Roman" w:hAnsi="Times New Roman"/>
                <w:sz w:val="24"/>
                <w:szCs w:val="24"/>
              </w:rPr>
            </w:pPr>
          </w:p>
          <w:p w:rsidR="00EC179C" w:rsidRPr="00C67808" w:rsidDel="00EA7739" w:rsidRDefault="00EC179C" w:rsidP="00A46882">
            <w:pPr>
              <w:spacing w:before="120" w:after="120" w:line="240" w:lineRule="auto"/>
              <w:jc w:val="both"/>
              <w:rPr>
                <w:del w:id="576" w:author="hp" w:date="2024-08-29T11:34:00Z"/>
                <w:rFonts w:ascii="Times New Roman" w:hAnsi="Times New Roman"/>
                <w:sz w:val="24"/>
                <w:szCs w:val="24"/>
              </w:rPr>
            </w:pPr>
          </w:p>
          <w:p w:rsidR="00EC179C" w:rsidRPr="00C67808" w:rsidDel="00EA7739" w:rsidRDefault="00EC179C" w:rsidP="00A46882">
            <w:pPr>
              <w:spacing w:before="120" w:after="120" w:line="240" w:lineRule="auto"/>
              <w:jc w:val="both"/>
              <w:rPr>
                <w:del w:id="577" w:author="hp" w:date="2024-08-29T11:34:00Z"/>
                <w:rFonts w:ascii="Times New Roman" w:hAnsi="Times New Roman"/>
                <w:sz w:val="34"/>
                <w:szCs w:val="24"/>
              </w:rPr>
            </w:pPr>
          </w:p>
          <w:p w:rsidR="00D86677" w:rsidRPr="00C67808" w:rsidRDefault="00D86677">
            <w:pPr>
              <w:spacing w:before="120" w:after="120" w:line="240" w:lineRule="auto"/>
              <w:jc w:val="both"/>
              <w:rPr>
                <w:ins w:id="578" w:author="hp" w:date="2024-08-29T11:07:00Z"/>
                <w:rFonts w:ascii="Times New Roman" w:hAnsi="Times New Roman"/>
                <w:sz w:val="24"/>
                <w:szCs w:val="24"/>
              </w:rPr>
            </w:pPr>
          </w:p>
          <w:p w:rsidR="00EC179C" w:rsidRPr="00C67808" w:rsidRDefault="00EC179C">
            <w:pPr>
              <w:spacing w:before="120" w:after="120" w:line="240" w:lineRule="auto"/>
              <w:jc w:val="both"/>
              <w:rPr>
                <w:rFonts w:ascii="Times New Roman" w:hAnsi="Times New Roman"/>
                <w:sz w:val="24"/>
                <w:szCs w:val="24"/>
              </w:rPr>
            </w:pPr>
            <w:r w:rsidRPr="00C67808">
              <w:rPr>
                <w:rFonts w:ascii="Times New Roman" w:hAnsi="Times New Roman"/>
                <w:sz w:val="24"/>
                <w:szCs w:val="24"/>
              </w:rPr>
              <w:t xml:space="preserve">Khoản 4 </w:t>
            </w:r>
            <w:ins w:id="579" w:author="hp" w:date="2024-09-13T10:45:00Z">
              <w:r w:rsidR="000256F0">
                <w:rPr>
                  <w:rFonts w:ascii="Times New Roman" w:hAnsi="Times New Roman"/>
                  <w:sz w:val="24"/>
                  <w:szCs w:val="24"/>
                </w:rPr>
                <w:t xml:space="preserve">Điều 7 dự thảo </w:t>
              </w:r>
            </w:ins>
            <w:r w:rsidRPr="00C67808">
              <w:rPr>
                <w:rFonts w:ascii="Times New Roman" w:hAnsi="Times New Roman"/>
                <w:sz w:val="24"/>
                <w:szCs w:val="24"/>
              </w:rPr>
              <w:t xml:space="preserve">bỏ quy định về đối tượng là cá nhân </w:t>
            </w:r>
            <w:r w:rsidRPr="00C67808">
              <w:rPr>
                <w:rFonts w:ascii="Times New Roman" w:eastAsia="Times New Roman" w:hAnsi="Times New Roman"/>
                <w:sz w:val="24"/>
                <w:szCs w:val="24"/>
                <w:lang w:val="vi-VN"/>
              </w:rPr>
              <w:t>từ ngành Tư pháp chuyển sang làm công tác tư pháp tại các ngành</w:t>
            </w:r>
            <w:r w:rsidRPr="00C67808">
              <w:rPr>
                <w:rFonts w:ascii="Times New Roman" w:eastAsia="Times New Roman" w:hAnsi="Times New Roman"/>
                <w:sz w:val="24"/>
                <w:szCs w:val="24"/>
              </w:rPr>
              <w:t xml:space="preserve"> do trùng đối tượng làm công tác pháp chế quy định tại khoản 1 Điều 5 dự thảo Thông tư</w:t>
            </w:r>
            <w:r w:rsidRPr="00C67808">
              <w:rPr>
                <w:rFonts w:ascii="Times New Roman" w:hAnsi="Times New Roman"/>
                <w:sz w:val="24"/>
                <w:szCs w:val="24"/>
              </w:rPr>
              <w:t xml:space="preserve">. </w:t>
            </w:r>
          </w:p>
        </w:tc>
      </w:tr>
      <w:tr w:rsidR="00EC179C" w:rsidRPr="00C67808" w:rsidTr="00936B39">
        <w:trPr>
          <w:trPrChange w:id="580" w:author="hp" w:date="2024-08-27T19:00:00Z">
            <w:trPr>
              <w:gridBefore w:val="3"/>
            </w:trPr>
          </w:trPrChange>
        </w:trPr>
        <w:tc>
          <w:tcPr>
            <w:tcW w:w="5850" w:type="dxa"/>
            <w:shd w:val="clear" w:color="auto" w:fill="auto"/>
            <w:tcPrChange w:id="581" w:author="hp" w:date="2024-08-27T19:00:00Z">
              <w:tcPr>
                <w:tcW w:w="5508" w:type="dxa"/>
                <w:gridSpan w:val="3"/>
                <w:shd w:val="clear" w:color="auto" w:fill="auto"/>
              </w:tcPr>
            </w:tcPrChange>
          </w:tcPr>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bookmarkStart w:id="582" w:name="dieu_6"/>
            <w:r w:rsidRPr="00C67808">
              <w:rPr>
                <w:rFonts w:ascii="Times New Roman" w:eastAsia="Times New Roman" w:hAnsi="Times New Roman"/>
                <w:b/>
                <w:bCs/>
                <w:sz w:val="28"/>
                <w:szCs w:val="28"/>
                <w:lang w:val="vi-VN"/>
              </w:rPr>
              <w:lastRenderedPageBreak/>
              <w:t>Điều 6. Đối tượng, tiêu chuẩn, điều kiện xét tặng Kỷ niệm chương đối với cá nhân đang làm công tác tư pháp</w:t>
            </w:r>
            <w:bookmarkEnd w:id="582"/>
          </w:p>
          <w:p w:rsidR="00EC179C" w:rsidRPr="00C67808" w:rsidRDefault="00EC179C">
            <w:pPr>
              <w:spacing w:before="120" w:after="120" w:line="264" w:lineRule="auto"/>
              <w:ind w:firstLine="360"/>
              <w:jc w:val="both"/>
              <w:rPr>
                <w:ins w:id="583" w:author="hp" w:date="2024-08-29T11:51:00Z"/>
                <w:rFonts w:ascii="Times New Roman" w:eastAsia="Times New Roman" w:hAnsi="Times New Roman"/>
                <w:sz w:val="28"/>
                <w:szCs w:val="28"/>
              </w:rPr>
            </w:pPr>
            <w:r w:rsidRPr="00C67808">
              <w:rPr>
                <w:rFonts w:ascii="Times New Roman" w:eastAsia="Times New Roman" w:hAnsi="Times New Roman"/>
                <w:sz w:val="28"/>
                <w:szCs w:val="28"/>
                <w:lang w:val="vi-VN"/>
              </w:rPr>
              <w:t>1. Cá nhân trực tiếp làm công tác pháp chế tại Bộ, cơ quan ngang Bộ, cơ quan thuộc Chính phủ, cơ quan chuyên môn thuộc Ủy ban nhân dân tỉnh, thành phố trực thuộc Trung ương, doanh nghiệp nhà nước thuộc các Bộ, ngành ở Trung ương; Cá nhân đang công tác tại các cơ quan Thi hành án Quân đội; Luật sư; Công chứng viên làm việc tại các Văn phòng Công chứng; Đấu giá viên làm việc tại các doanh nghiệp bán đấu giá tài sản; Thừa phát lại; Quản tài viên; Giám định viên Tư pháp; Hòa giải viên thương mại; Trọng tài viên được đề nghị xét tặng Kỷ niệm chương khi có đủ 22 năm làm công tác tư pháp trở lên đối với nam, có đủ 17 năm làm công tác tư pháp trở lên đối với nữ.</w:t>
            </w:r>
          </w:p>
          <w:p w:rsidR="007D684B" w:rsidRPr="00C67808" w:rsidRDefault="007D684B">
            <w:pPr>
              <w:spacing w:before="120" w:after="120" w:line="264" w:lineRule="auto"/>
              <w:ind w:firstLine="360"/>
              <w:jc w:val="both"/>
              <w:rPr>
                <w:ins w:id="584" w:author="hp" w:date="2024-08-29T11:51:00Z"/>
                <w:rFonts w:ascii="Times New Roman" w:eastAsia="Times New Roman" w:hAnsi="Times New Roman"/>
                <w:sz w:val="28"/>
                <w:szCs w:val="28"/>
              </w:rPr>
            </w:pPr>
          </w:p>
          <w:p w:rsidR="007D684B" w:rsidRPr="00C67808" w:rsidRDefault="007D684B">
            <w:pPr>
              <w:spacing w:before="120" w:after="120" w:line="264" w:lineRule="auto"/>
              <w:ind w:firstLine="360"/>
              <w:jc w:val="both"/>
              <w:rPr>
                <w:ins w:id="585" w:author="hp" w:date="2024-08-29T11:51:00Z"/>
                <w:rFonts w:ascii="Times New Roman" w:eastAsia="Times New Roman" w:hAnsi="Times New Roman"/>
                <w:sz w:val="28"/>
                <w:szCs w:val="28"/>
              </w:rPr>
            </w:pPr>
          </w:p>
          <w:p w:rsidR="007D684B" w:rsidRPr="00C67808" w:rsidRDefault="007D684B">
            <w:pPr>
              <w:spacing w:before="120" w:after="120" w:line="264" w:lineRule="auto"/>
              <w:ind w:firstLine="360"/>
              <w:jc w:val="both"/>
              <w:rPr>
                <w:ins w:id="586" w:author="hp" w:date="2024-08-29T11:51:00Z"/>
                <w:rFonts w:ascii="Times New Roman" w:eastAsia="Times New Roman" w:hAnsi="Times New Roman"/>
                <w:sz w:val="28"/>
                <w:szCs w:val="28"/>
              </w:rPr>
            </w:pPr>
          </w:p>
          <w:p w:rsidR="007D684B" w:rsidRPr="00C67808" w:rsidRDefault="007D684B">
            <w:pPr>
              <w:spacing w:before="120" w:after="120" w:line="264" w:lineRule="auto"/>
              <w:ind w:firstLine="360"/>
              <w:jc w:val="both"/>
              <w:rPr>
                <w:ins w:id="587" w:author="hp" w:date="2024-08-29T11:51:00Z"/>
                <w:rFonts w:ascii="Times New Roman" w:eastAsia="Times New Roman" w:hAnsi="Times New Roman"/>
                <w:sz w:val="28"/>
                <w:szCs w:val="28"/>
              </w:rPr>
            </w:pPr>
          </w:p>
          <w:p w:rsidR="007D684B" w:rsidRPr="00C67808" w:rsidRDefault="007D684B">
            <w:pPr>
              <w:spacing w:before="120" w:after="120" w:line="264" w:lineRule="auto"/>
              <w:ind w:firstLine="360"/>
              <w:jc w:val="both"/>
              <w:rPr>
                <w:ins w:id="588" w:author="hp" w:date="2024-08-29T11:51:00Z"/>
                <w:rFonts w:ascii="Times New Roman" w:eastAsia="Times New Roman" w:hAnsi="Times New Roman"/>
                <w:sz w:val="28"/>
                <w:szCs w:val="28"/>
              </w:rPr>
            </w:pPr>
          </w:p>
          <w:p w:rsidR="007D684B" w:rsidRPr="00C67808" w:rsidRDefault="007D684B">
            <w:pPr>
              <w:spacing w:before="120" w:after="120" w:line="264" w:lineRule="auto"/>
              <w:ind w:firstLine="360"/>
              <w:jc w:val="both"/>
              <w:rPr>
                <w:ins w:id="589" w:author="hp" w:date="2024-08-29T11:51:00Z"/>
                <w:rFonts w:ascii="Times New Roman" w:eastAsia="Times New Roman" w:hAnsi="Times New Roman"/>
                <w:sz w:val="28"/>
                <w:szCs w:val="28"/>
              </w:rPr>
            </w:pPr>
          </w:p>
          <w:p w:rsidR="007D684B" w:rsidRPr="00C67808" w:rsidRDefault="007D684B">
            <w:pPr>
              <w:spacing w:before="120" w:after="120" w:line="264" w:lineRule="auto"/>
              <w:ind w:firstLine="360"/>
              <w:jc w:val="both"/>
              <w:rPr>
                <w:ins w:id="590" w:author="hp" w:date="2024-08-29T11:51:00Z"/>
                <w:rFonts w:ascii="Times New Roman" w:eastAsia="Times New Roman" w:hAnsi="Times New Roman"/>
                <w:sz w:val="28"/>
                <w:szCs w:val="28"/>
              </w:rPr>
            </w:pPr>
          </w:p>
          <w:p w:rsidR="007D684B" w:rsidRPr="00C67808" w:rsidRDefault="007D684B">
            <w:pPr>
              <w:spacing w:before="120" w:after="120" w:line="264" w:lineRule="auto"/>
              <w:ind w:firstLine="360"/>
              <w:jc w:val="both"/>
              <w:rPr>
                <w:ins w:id="591" w:author="hp" w:date="2024-08-29T11:51:00Z"/>
                <w:rFonts w:ascii="Times New Roman" w:eastAsia="Times New Roman" w:hAnsi="Times New Roman"/>
                <w:sz w:val="28"/>
                <w:szCs w:val="28"/>
              </w:rPr>
            </w:pPr>
          </w:p>
          <w:p w:rsidR="007D684B" w:rsidRPr="00C67808" w:rsidRDefault="007D684B">
            <w:pPr>
              <w:spacing w:before="120" w:after="120" w:line="264" w:lineRule="auto"/>
              <w:ind w:firstLine="360"/>
              <w:jc w:val="both"/>
              <w:rPr>
                <w:ins w:id="592" w:author="hp" w:date="2024-08-29T11:51:00Z"/>
                <w:rFonts w:ascii="Times New Roman" w:eastAsia="Times New Roman" w:hAnsi="Times New Roman"/>
                <w:sz w:val="28"/>
                <w:szCs w:val="28"/>
              </w:rPr>
            </w:pPr>
          </w:p>
          <w:p w:rsidR="007D684B" w:rsidRPr="00C67808" w:rsidRDefault="007D684B">
            <w:pPr>
              <w:spacing w:before="120" w:after="120" w:line="264" w:lineRule="auto"/>
              <w:ind w:firstLine="360"/>
              <w:jc w:val="both"/>
              <w:rPr>
                <w:rFonts w:ascii="Times New Roman" w:eastAsia="Times New Roman" w:hAnsi="Times New Roman"/>
                <w:sz w:val="28"/>
                <w:szCs w:val="28"/>
              </w:rPr>
            </w:pPr>
          </w:p>
          <w:p w:rsidR="008C35A9" w:rsidRPr="00C67808" w:rsidRDefault="008C35A9" w:rsidP="00DC223D">
            <w:pPr>
              <w:spacing w:before="120" w:after="120" w:line="264" w:lineRule="auto"/>
              <w:jc w:val="both"/>
              <w:rPr>
                <w:ins w:id="593" w:author="hp" w:date="2024-08-29T12:11:00Z"/>
                <w:rFonts w:ascii="Times New Roman" w:eastAsia="Times New Roman" w:hAnsi="Times New Roman"/>
                <w:sz w:val="12"/>
                <w:szCs w:val="28"/>
                <w:rPrChange w:id="594" w:author="hp" w:date="2024-08-30T16:21:00Z">
                  <w:rPr>
                    <w:ins w:id="595" w:author="hp" w:date="2024-08-29T12:11:00Z"/>
                    <w:rFonts w:ascii="Times New Roman" w:eastAsia="Times New Roman" w:hAnsi="Times New Roman"/>
                    <w:sz w:val="28"/>
                    <w:szCs w:val="28"/>
                  </w:rPr>
                </w:rPrChange>
              </w:rPr>
              <w:pPrChange w:id="596" w:author="hp" w:date="2024-09-16T13:11:00Z">
                <w:pPr>
                  <w:spacing w:before="120" w:after="120" w:line="264" w:lineRule="auto"/>
                  <w:ind w:firstLine="360"/>
                  <w:jc w:val="both"/>
                </w:pPr>
              </w:pPrChange>
            </w:pP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 xml:space="preserve">2. Cá nhân là hòa giải viên ở cơ sở được đề nghị xét tặng Kỷ niệm chương khi có đủ 10 năm trở lên liên tục trực tiếp làm công tác hoà giải tại thôn, làng, ấp, bản, tổ dân phố hoặc có đủ 08 năm trở lên liên tục trực tiếp làm công tác hoà giải và có thành tích xuất sắc được khen thưởng từ 03 Giấy khen hoặc 01 Bằng khen của cơ quan nhà nước có thẩm quyền về công tác hoà giải. Đối với </w:t>
            </w:r>
            <w:r w:rsidRPr="00C67808">
              <w:rPr>
                <w:rFonts w:ascii="Times New Roman" w:eastAsia="Times New Roman" w:hAnsi="Times New Roman"/>
                <w:sz w:val="28"/>
                <w:szCs w:val="28"/>
                <w:lang w:val="vi-VN"/>
              </w:rPr>
              <w:lastRenderedPageBreak/>
              <w:t>hòa giải viên nữ thì thời gian làm công tác hòa giải quy định tại khoản này được giảm 02 năm.</w:t>
            </w:r>
          </w:p>
        </w:tc>
        <w:tc>
          <w:tcPr>
            <w:tcW w:w="5310" w:type="dxa"/>
            <w:shd w:val="clear" w:color="auto" w:fill="auto"/>
            <w:tcPrChange w:id="597" w:author="hp" w:date="2024-08-27T19:00:00Z">
              <w:tcPr>
                <w:tcW w:w="5310" w:type="dxa"/>
                <w:gridSpan w:val="3"/>
                <w:shd w:val="clear" w:color="auto" w:fill="auto"/>
              </w:tcPr>
            </w:tcPrChange>
          </w:tcPr>
          <w:p w:rsidR="00094D7C" w:rsidRPr="00094D7C" w:rsidRDefault="00094D7C" w:rsidP="00094D7C">
            <w:pPr>
              <w:spacing w:before="120" w:after="120" w:line="264" w:lineRule="auto"/>
              <w:ind w:firstLine="432"/>
              <w:jc w:val="both"/>
              <w:rPr>
                <w:ins w:id="598" w:author="hp" w:date="2024-09-12T17:01:00Z"/>
                <w:rFonts w:ascii="Times New Roman" w:eastAsia="Times New Roman" w:hAnsi="Times New Roman"/>
                <w:sz w:val="28"/>
                <w:szCs w:val="28"/>
              </w:rPr>
            </w:pPr>
            <w:ins w:id="599" w:author="hp" w:date="2024-09-12T17:01:00Z">
              <w:r w:rsidRPr="00094D7C">
                <w:rPr>
                  <w:rFonts w:ascii="Times New Roman" w:eastAsia="Times New Roman" w:hAnsi="Times New Roman"/>
                  <w:b/>
                  <w:bCs/>
                  <w:sz w:val="28"/>
                  <w:szCs w:val="28"/>
                  <w:lang w:val="vi-VN"/>
                </w:rPr>
                <w:lastRenderedPageBreak/>
                <w:t xml:space="preserve">Điều </w:t>
              </w:r>
            </w:ins>
            <w:ins w:id="600" w:author="hp" w:date="2024-09-13T10:41:00Z">
              <w:r w:rsidR="00747DEB">
                <w:rPr>
                  <w:rFonts w:ascii="Times New Roman" w:eastAsia="Times New Roman" w:hAnsi="Times New Roman"/>
                  <w:b/>
                  <w:bCs/>
                  <w:sz w:val="28"/>
                  <w:szCs w:val="28"/>
                </w:rPr>
                <w:t>8</w:t>
              </w:r>
            </w:ins>
            <w:ins w:id="601" w:author="hp" w:date="2024-09-12T17:01:00Z">
              <w:r w:rsidRPr="00094D7C">
                <w:rPr>
                  <w:rFonts w:ascii="Times New Roman" w:eastAsia="Times New Roman" w:hAnsi="Times New Roman"/>
                  <w:b/>
                  <w:bCs/>
                  <w:sz w:val="28"/>
                  <w:szCs w:val="28"/>
                  <w:lang w:val="vi-VN"/>
                </w:rPr>
                <w:t>. Đối tượng, tiêu chuẩn xét tặng Kỷ niệm chương đối với cá nhân đang làm công tác tư pháp</w:t>
              </w:r>
            </w:ins>
          </w:p>
          <w:p w:rsidR="00094D7C" w:rsidRPr="00094D7C" w:rsidRDefault="00094D7C" w:rsidP="00094D7C">
            <w:pPr>
              <w:spacing w:before="120" w:after="120" w:line="264" w:lineRule="auto"/>
              <w:ind w:firstLine="432"/>
              <w:jc w:val="both"/>
              <w:rPr>
                <w:ins w:id="602" w:author="hp" w:date="2024-09-12T17:01:00Z"/>
                <w:rFonts w:ascii="Times New Roman" w:eastAsia="Times New Roman" w:hAnsi="Times New Roman"/>
                <w:sz w:val="28"/>
                <w:szCs w:val="28"/>
              </w:rPr>
            </w:pPr>
            <w:ins w:id="603" w:author="hp" w:date="2024-09-12T17:01:00Z">
              <w:r w:rsidRPr="00094D7C">
                <w:rPr>
                  <w:rFonts w:ascii="Times New Roman" w:eastAsia="Times New Roman" w:hAnsi="Times New Roman"/>
                  <w:sz w:val="28"/>
                  <w:szCs w:val="28"/>
                  <w:lang w:val="vi-VN"/>
                </w:rPr>
                <w:t xml:space="preserve">1. Cá nhân trực tiếp làm công tác pháp chế </w:t>
              </w:r>
              <w:r w:rsidRPr="00094D7C">
                <w:rPr>
                  <w:rFonts w:ascii="Times New Roman" w:eastAsia="Times New Roman" w:hAnsi="Times New Roman"/>
                  <w:sz w:val="28"/>
                  <w:szCs w:val="28"/>
                </w:rPr>
                <w:t>ở</w:t>
              </w:r>
              <w:r w:rsidRPr="00094D7C">
                <w:rPr>
                  <w:rFonts w:ascii="Times New Roman" w:eastAsia="Times New Roman" w:hAnsi="Times New Roman"/>
                  <w:sz w:val="28"/>
                  <w:szCs w:val="28"/>
                  <w:lang w:val="vi-VN"/>
                </w:rPr>
                <w:t xml:space="preserve"> Bộ, cơ quan ngang Bộ, cơ quan thuộc Chính phủ, cơ quan chuyên môn thuộc Ủy ban nhân dân tỉnh, thành phố trực thuộc Trung ương, doanh nghiệp nhà nước thuộc các Bộ, ngành ở Trung ương; </w:t>
              </w:r>
              <w:r w:rsidRPr="00094D7C">
                <w:rPr>
                  <w:rFonts w:ascii="Times New Roman" w:eastAsia="Times New Roman" w:hAnsi="Times New Roman"/>
                  <w:sz w:val="28"/>
                  <w:szCs w:val="28"/>
                </w:rPr>
                <w:t>Giám định viên tư pháp; c</w:t>
              </w:r>
              <w:r w:rsidRPr="00094D7C">
                <w:rPr>
                  <w:rFonts w:ascii="Times New Roman" w:eastAsia="Times New Roman" w:hAnsi="Times New Roman"/>
                  <w:sz w:val="28"/>
                  <w:szCs w:val="28"/>
                  <w:lang w:val="vi-VN"/>
                </w:rPr>
                <w:t xml:space="preserve">á nhân </w:t>
              </w:r>
              <w:r w:rsidRPr="00094D7C">
                <w:rPr>
                  <w:rFonts w:ascii="Times New Roman" w:eastAsia="Times New Roman" w:hAnsi="Times New Roman"/>
                  <w:sz w:val="28"/>
                  <w:szCs w:val="28"/>
                </w:rPr>
                <w:t xml:space="preserve">trực tiếp làm công tác thi hành án dân sự </w:t>
              </w:r>
              <w:r w:rsidRPr="00094D7C">
                <w:rPr>
                  <w:rFonts w:ascii="Times New Roman" w:eastAsia="Times New Roman" w:hAnsi="Times New Roman"/>
                  <w:sz w:val="28"/>
                  <w:szCs w:val="28"/>
                  <w:lang w:val="vi-VN"/>
                </w:rPr>
                <w:t>trong Quân đội</w:t>
              </w:r>
              <w:r w:rsidRPr="00094D7C">
                <w:rPr>
                  <w:rFonts w:ascii="Times New Roman" w:eastAsia="Times New Roman" w:hAnsi="Times New Roman"/>
                  <w:sz w:val="24"/>
                  <w:szCs w:val="24"/>
                  <w:lang w:val="vi-VN"/>
                </w:rPr>
                <w:t xml:space="preserve"> </w:t>
              </w:r>
              <w:r w:rsidRPr="00094D7C">
                <w:rPr>
                  <w:rFonts w:ascii="Times New Roman" w:eastAsia="Times New Roman" w:hAnsi="Times New Roman"/>
                  <w:sz w:val="28"/>
                  <w:szCs w:val="28"/>
                  <w:lang w:val="vi-VN"/>
                </w:rPr>
                <w:t xml:space="preserve">được đề nghị xét tặng Kỷ niệm chương khi có </w:t>
              </w:r>
              <w:r w:rsidRPr="00094D7C">
                <w:rPr>
                  <w:rFonts w:ascii="Times New Roman" w:eastAsia="Times New Roman" w:hAnsi="Times New Roman"/>
                  <w:sz w:val="28"/>
                  <w:szCs w:val="28"/>
                </w:rPr>
                <w:t xml:space="preserve">thời gian làm </w:t>
              </w:r>
              <w:r w:rsidRPr="00094D7C">
                <w:rPr>
                  <w:rFonts w:ascii="Times New Roman" w:eastAsia="Times New Roman" w:hAnsi="Times New Roman"/>
                  <w:sz w:val="28"/>
                  <w:szCs w:val="28"/>
                  <w:lang w:val="vi-VN"/>
                </w:rPr>
                <w:t>công tác tư pháp đủ 22 năm trở lên đối với nam, 17 năm trở lên đối với nữ</w:t>
              </w:r>
              <w:r w:rsidRPr="00094D7C">
                <w:rPr>
                  <w:rFonts w:ascii="Times New Roman" w:eastAsia="Times New Roman" w:hAnsi="Times New Roman"/>
                  <w:sz w:val="28"/>
                  <w:szCs w:val="28"/>
                </w:rPr>
                <w:t xml:space="preserve"> và </w:t>
              </w:r>
              <w:r w:rsidRPr="00094D7C">
                <w:rPr>
                  <w:rFonts w:ascii="Times New Roman" w:eastAsia="Times New Roman" w:hAnsi="Times New Roman"/>
                  <w:sz w:val="28"/>
                  <w:szCs w:val="28"/>
                  <w:lang w:val="vi-VN"/>
                </w:rPr>
                <w:t xml:space="preserve">hoàn thành tốt nhiệm vụ </w:t>
              </w:r>
              <w:r w:rsidRPr="00094D7C">
                <w:rPr>
                  <w:rFonts w:ascii="Times New Roman" w:eastAsia="Times New Roman" w:hAnsi="Times New Roman"/>
                  <w:sz w:val="28"/>
                  <w:szCs w:val="28"/>
                </w:rPr>
                <w:t xml:space="preserve">trở lên trong </w:t>
              </w:r>
              <w:r w:rsidRPr="00094D7C">
                <w:rPr>
                  <w:rFonts w:ascii="Times New Roman" w:eastAsia="Times New Roman" w:hAnsi="Times New Roman"/>
                  <w:sz w:val="28"/>
                  <w:szCs w:val="28"/>
                  <w:lang w:val="vi-VN"/>
                </w:rPr>
                <w:t xml:space="preserve">thời gian </w:t>
              </w:r>
              <w:r w:rsidRPr="00094D7C">
                <w:rPr>
                  <w:rFonts w:ascii="Times New Roman" w:eastAsia="Times New Roman" w:hAnsi="Times New Roman"/>
                  <w:sz w:val="28"/>
                  <w:szCs w:val="28"/>
                </w:rPr>
                <w:t>là điều kiện để xét tặng. T</w:t>
              </w:r>
              <w:r w:rsidRPr="00094D7C">
                <w:rPr>
                  <w:rFonts w:ascii="Times New Roman" w:eastAsia="Times New Roman" w:hAnsi="Times New Roman"/>
                  <w:sz w:val="28"/>
                  <w:szCs w:val="28"/>
                  <w:lang w:val="vi-VN"/>
                </w:rPr>
                <w:t xml:space="preserve">hời gian </w:t>
              </w:r>
              <w:r w:rsidRPr="00094D7C">
                <w:rPr>
                  <w:rFonts w:ascii="Times New Roman" w:eastAsia="Times New Roman" w:hAnsi="Times New Roman"/>
                  <w:sz w:val="28"/>
                  <w:szCs w:val="28"/>
                </w:rPr>
                <w:t>làm công tác tư pháp</w:t>
              </w:r>
              <w:r w:rsidRPr="00094D7C">
                <w:rPr>
                  <w:rFonts w:ascii="Times New Roman" w:eastAsia="Times New Roman" w:hAnsi="Times New Roman"/>
                  <w:sz w:val="28"/>
                  <w:szCs w:val="28"/>
                  <w:lang w:val="vi-VN"/>
                </w:rPr>
                <w:t xml:space="preserve"> để đề nghị xét tặng Kỷ niệm chương được tính từ thời điểm được </w:t>
              </w:r>
              <w:r w:rsidRPr="00094D7C">
                <w:rPr>
                  <w:rFonts w:ascii="Times New Roman" w:eastAsia="Times New Roman" w:hAnsi="Times New Roman"/>
                  <w:sz w:val="28"/>
                  <w:szCs w:val="28"/>
                  <w:lang w:val="vi-VN"/>
                </w:rPr>
                <w:lastRenderedPageBreak/>
                <w:t>tuyển dụng</w:t>
              </w:r>
              <w:r w:rsidRPr="00094D7C">
                <w:rPr>
                  <w:rFonts w:ascii="Times New Roman" w:eastAsia="Times New Roman" w:hAnsi="Times New Roman"/>
                  <w:sz w:val="28"/>
                  <w:szCs w:val="28"/>
                </w:rPr>
                <w:t xml:space="preserve"> hoặc bổ nhiệm đối với giám định viên tư pháp.</w:t>
              </w:r>
            </w:ins>
          </w:p>
          <w:p w:rsidR="00094D7C" w:rsidRPr="00094D7C" w:rsidRDefault="00094D7C" w:rsidP="00094D7C">
            <w:pPr>
              <w:spacing w:before="120" w:after="120" w:line="264" w:lineRule="auto"/>
              <w:ind w:firstLine="432"/>
              <w:jc w:val="both"/>
              <w:rPr>
                <w:ins w:id="604" w:author="hp" w:date="2024-09-12T17:01:00Z"/>
                <w:rFonts w:ascii="Times New Roman" w:eastAsia="Times New Roman" w:hAnsi="Times New Roman"/>
                <w:sz w:val="28"/>
                <w:szCs w:val="28"/>
              </w:rPr>
            </w:pPr>
            <w:ins w:id="605" w:author="hp" w:date="2024-09-12T17:01:00Z">
              <w:r w:rsidRPr="00094D7C">
                <w:rPr>
                  <w:rFonts w:ascii="Times New Roman" w:eastAsia="Times New Roman" w:hAnsi="Times New Roman"/>
                  <w:sz w:val="28"/>
                  <w:szCs w:val="28"/>
                </w:rPr>
                <w:t>2. Cá nhân là Luật sư; Công chứng viên làm việc tại các Văn phòng công chứng; Đấu giá viên làm việc tại các doanh nghiệp đấu giá tài sản; Thừa phát lại; Quản tài viên được đề nghị xét tặng Kỷ niệm chương khi có đủ 22 năm trở lên đối với nam, 17 năm trở lên đối với nữ. Thời gian tính làm công tác tư pháp được tính từ thời điểm cá nhân được đăng ký hành nghề.</w:t>
              </w:r>
            </w:ins>
          </w:p>
          <w:p w:rsidR="00042EDD" w:rsidRDefault="00042EDD">
            <w:pPr>
              <w:spacing w:before="120" w:after="120" w:line="264" w:lineRule="auto"/>
              <w:jc w:val="both"/>
              <w:rPr>
                <w:ins w:id="606" w:author="hp" w:date="2024-09-13T08:22:00Z"/>
                <w:rFonts w:ascii="Times New Roman" w:eastAsia="Times New Roman" w:hAnsi="Times New Roman"/>
                <w:sz w:val="28"/>
                <w:szCs w:val="28"/>
              </w:rPr>
              <w:pPrChange w:id="607" w:author="hp" w:date="2024-09-12T20:02:00Z">
                <w:pPr>
                  <w:spacing w:before="120" w:after="120" w:line="264" w:lineRule="auto"/>
                  <w:ind w:firstLine="360"/>
                  <w:jc w:val="both"/>
                </w:pPr>
              </w:pPrChange>
            </w:pPr>
          </w:p>
          <w:p w:rsidR="002C6529" w:rsidRDefault="002C6529">
            <w:pPr>
              <w:spacing w:before="120" w:after="120" w:line="264" w:lineRule="auto"/>
              <w:jc w:val="both"/>
              <w:rPr>
                <w:ins w:id="608" w:author="hp" w:date="2024-09-12T20:02:00Z"/>
                <w:rFonts w:ascii="Times New Roman" w:eastAsia="Times New Roman" w:hAnsi="Times New Roman"/>
                <w:sz w:val="28"/>
                <w:szCs w:val="28"/>
              </w:rPr>
              <w:pPrChange w:id="609" w:author="hp" w:date="2024-09-12T20:02:00Z">
                <w:pPr>
                  <w:spacing w:before="120" w:after="120" w:line="264" w:lineRule="auto"/>
                  <w:ind w:firstLine="360"/>
                  <w:jc w:val="both"/>
                </w:pPr>
              </w:pPrChange>
            </w:pPr>
          </w:p>
          <w:p w:rsidR="00EC179C" w:rsidRPr="00C67808" w:rsidDel="00BA3B0A" w:rsidRDefault="00094D7C">
            <w:pPr>
              <w:spacing w:before="120" w:after="120" w:line="264" w:lineRule="auto"/>
              <w:ind w:firstLine="432"/>
              <w:jc w:val="both"/>
              <w:rPr>
                <w:del w:id="610" w:author="hp" w:date="2024-09-12T17:00:00Z"/>
                <w:rFonts w:ascii="Times New Roman" w:eastAsia="Times New Roman" w:hAnsi="Times New Roman"/>
                <w:sz w:val="28"/>
                <w:szCs w:val="28"/>
              </w:rPr>
              <w:pPrChange w:id="611" w:author="hp" w:date="2024-09-12T17:01:00Z">
                <w:pPr>
                  <w:spacing w:before="120" w:after="120" w:line="264" w:lineRule="auto"/>
                  <w:ind w:firstLine="360"/>
                  <w:jc w:val="both"/>
                </w:pPr>
              </w:pPrChange>
            </w:pPr>
            <w:ins w:id="612" w:author="hp" w:date="2024-09-12T17:01:00Z">
              <w:r w:rsidRPr="00094D7C">
                <w:rPr>
                  <w:rFonts w:ascii="Times New Roman" w:eastAsia="Times New Roman" w:hAnsi="Times New Roman"/>
                  <w:sz w:val="28"/>
                  <w:szCs w:val="28"/>
                </w:rPr>
                <w:t>3</w:t>
              </w:r>
              <w:r w:rsidRPr="00094D7C">
                <w:rPr>
                  <w:rFonts w:ascii="Times New Roman" w:eastAsia="Times New Roman" w:hAnsi="Times New Roman"/>
                  <w:sz w:val="28"/>
                  <w:szCs w:val="28"/>
                  <w:lang w:val="vi-VN"/>
                </w:rPr>
                <w:t xml:space="preserve">. Cá nhân là hòa giải viên ở cơ sở được đề nghị xét tặng Kỷ niệm chương khi có đủ </w:t>
              </w:r>
              <w:r w:rsidRPr="00094D7C">
                <w:rPr>
                  <w:rFonts w:ascii="Times New Roman" w:eastAsia="Times New Roman" w:hAnsi="Times New Roman"/>
                  <w:sz w:val="28"/>
                  <w:szCs w:val="28"/>
                </w:rPr>
                <w:t xml:space="preserve">13 năm trở lên liên tục trực tiếp </w:t>
              </w:r>
              <w:r w:rsidRPr="00094D7C">
                <w:rPr>
                  <w:rFonts w:ascii="Times New Roman" w:eastAsia="Times New Roman" w:hAnsi="Times New Roman"/>
                  <w:sz w:val="28"/>
                  <w:szCs w:val="28"/>
                  <w:lang w:val="vi-VN"/>
                </w:rPr>
                <w:t xml:space="preserve">làm công tác hoà giải tại thôn, làng, ấp, bản, tổ dân phố hoặc có đủ </w:t>
              </w:r>
              <w:r w:rsidRPr="00094D7C">
                <w:rPr>
                  <w:rFonts w:ascii="Times New Roman" w:eastAsia="Times New Roman" w:hAnsi="Times New Roman"/>
                  <w:sz w:val="28"/>
                  <w:szCs w:val="28"/>
                </w:rPr>
                <w:t>11</w:t>
              </w:r>
              <w:r w:rsidRPr="00094D7C">
                <w:rPr>
                  <w:rFonts w:ascii="Times New Roman" w:eastAsia="Times New Roman" w:hAnsi="Times New Roman"/>
                  <w:sz w:val="28"/>
                  <w:szCs w:val="28"/>
                  <w:lang w:val="vi-VN"/>
                </w:rPr>
                <w:t xml:space="preserve"> năm trở lên trực tiếp làm công tác hoà giải và có thành tích xuất sắc được khen thưởng từ 03 Giấy khen hoặc 01 Bằng khen của cơ quan nhà nước có thẩm quyền </w:t>
              </w:r>
              <w:r w:rsidRPr="00094D7C">
                <w:rPr>
                  <w:rFonts w:ascii="Times New Roman" w:eastAsia="Times New Roman" w:hAnsi="Times New Roman"/>
                  <w:sz w:val="28"/>
                  <w:szCs w:val="28"/>
                  <w:lang w:val="vi-VN"/>
                </w:rPr>
                <w:lastRenderedPageBreak/>
                <w:t>về công tác hoà giải. Đối với hòa giải viên nữ thì thời gian làm công tác hòa giải quy định tại khoản này được giảm 02 năm.</w:t>
              </w:r>
            </w:ins>
            <w:del w:id="613" w:author="hp" w:date="2024-09-12T17:00:00Z">
              <w:r w:rsidR="00EC179C" w:rsidRPr="00C67808" w:rsidDel="00BA3B0A">
                <w:rPr>
                  <w:rFonts w:ascii="Times New Roman" w:eastAsia="Times New Roman" w:hAnsi="Times New Roman"/>
                  <w:b/>
                  <w:bCs/>
                  <w:sz w:val="28"/>
                  <w:szCs w:val="28"/>
                  <w:lang w:val="vi-VN"/>
                </w:rPr>
                <w:delText xml:space="preserve">Điều </w:delText>
              </w:r>
            </w:del>
            <w:del w:id="614" w:author="hp" w:date="2024-08-27T20:10:00Z">
              <w:r w:rsidR="00EC179C" w:rsidRPr="00C67808" w:rsidDel="00F06205">
                <w:rPr>
                  <w:rFonts w:ascii="Times New Roman" w:eastAsia="Times New Roman" w:hAnsi="Times New Roman"/>
                  <w:b/>
                  <w:bCs/>
                  <w:sz w:val="28"/>
                  <w:szCs w:val="28"/>
                </w:rPr>
                <w:delText>5</w:delText>
              </w:r>
            </w:del>
            <w:del w:id="615" w:author="hp" w:date="2024-09-12T17:00:00Z">
              <w:r w:rsidR="00EC179C" w:rsidRPr="00C67808" w:rsidDel="00BA3B0A">
                <w:rPr>
                  <w:rFonts w:ascii="Times New Roman" w:eastAsia="Times New Roman" w:hAnsi="Times New Roman"/>
                  <w:b/>
                  <w:bCs/>
                  <w:sz w:val="28"/>
                  <w:szCs w:val="28"/>
                  <w:lang w:val="vi-VN"/>
                </w:rPr>
                <w:delText>. Đối tượng, tiêu chuẩn</w:delText>
              </w:r>
              <w:r w:rsidR="00EC179C" w:rsidRPr="00C67808" w:rsidDel="00BA3B0A">
                <w:rPr>
                  <w:rFonts w:ascii="Times New Roman" w:eastAsia="Times New Roman" w:hAnsi="Times New Roman"/>
                  <w:b/>
                  <w:bCs/>
                  <w:sz w:val="28"/>
                  <w:szCs w:val="28"/>
                </w:rPr>
                <w:delText xml:space="preserve"> </w:delText>
              </w:r>
              <w:r w:rsidR="00EC179C" w:rsidRPr="00C67808" w:rsidDel="00BA3B0A">
                <w:rPr>
                  <w:rFonts w:ascii="Times New Roman" w:eastAsia="Times New Roman" w:hAnsi="Times New Roman"/>
                  <w:b/>
                  <w:bCs/>
                  <w:sz w:val="28"/>
                  <w:szCs w:val="28"/>
                  <w:lang w:val="vi-VN"/>
                </w:rPr>
                <w:delText>xét tặng Kỷ niệm chương đối với cá nhân đang làm công tác tư pháp</w:delText>
              </w:r>
            </w:del>
          </w:p>
          <w:p w:rsidR="00EC179C" w:rsidRPr="00C67808" w:rsidDel="00577C85" w:rsidRDefault="00EC179C">
            <w:pPr>
              <w:spacing w:before="120" w:after="120" w:line="283" w:lineRule="auto"/>
              <w:ind w:firstLine="432"/>
              <w:jc w:val="both"/>
              <w:rPr>
                <w:del w:id="616" w:author="hp" w:date="2024-08-27T20:10:00Z"/>
                <w:rFonts w:ascii="Times New Roman" w:eastAsia="Times New Roman" w:hAnsi="Times New Roman"/>
                <w:sz w:val="28"/>
                <w:szCs w:val="28"/>
                <w:rPrChange w:id="617" w:author="hp" w:date="2024-08-30T16:21:00Z">
                  <w:rPr>
                    <w:del w:id="618" w:author="hp" w:date="2024-08-27T20:10:00Z"/>
                    <w:rFonts w:ascii="Times New Roman" w:hAnsi="Times New Roman"/>
                    <w:sz w:val="28"/>
                    <w:szCs w:val="28"/>
                    <w:lang w:val="vi-VN"/>
                  </w:rPr>
                </w:rPrChange>
              </w:rPr>
              <w:pPrChange w:id="619" w:author="hp" w:date="2024-09-12T17:01:00Z">
                <w:pPr>
                  <w:spacing w:before="120" w:after="120" w:line="247" w:lineRule="auto"/>
                  <w:ind w:firstLine="342"/>
                  <w:jc w:val="both"/>
                </w:pPr>
              </w:pPrChange>
            </w:pPr>
            <w:del w:id="620" w:author="hp" w:date="2024-08-27T20:10:00Z">
              <w:r w:rsidRPr="00C67808" w:rsidDel="00577C85">
                <w:rPr>
                  <w:rFonts w:ascii="Times New Roman" w:hAnsi="Times New Roman"/>
                  <w:sz w:val="28"/>
                  <w:szCs w:val="28"/>
                  <w:lang w:val="vi-VN"/>
                </w:rPr>
                <w:delText xml:space="preserve">1. Cá nhân trực tiếp làm công tác pháp chế </w:delText>
              </w:r>
              <w:r w:rsidRPr="00C67808" w:rsidDel="00577C85">
                <w:rPr>
                  <w:rFonts w:ascii="Times New Roman" w:hAnsi="Times New Roman"/>
                  <w:sz w:val="28"/>
                  <w:szCs w:val="28"/>
                </w:rPr>
                <w:delText>ở</w:delText>
              </w:r>
              <w:r w:rsidRPr="00C67808" w:rsidDel="00577C85">
                <w:rPr>
                  <w:rFonts w:ascii="Times New Roman" w:hAnsi="Times New Roman"/>
                  <w:sz w:val="28"/>
                  <w:szCs w:val="28"/>
                  <w:lang w:val="vi-VN"/>
                </w:rPr>
                <w:delText xml:space="preserve"> Bộ, cơ quan ngang Bộ, cơ quan thuộc Chính phủ, cơ quan chuyên môn thuộc Ủy ban nhân dân tỉnh, thành phố trực thuộc Trung ương, doanh nghiệp nhà nước thuộc các Bộ, ngành ở Trung ương; </w:delText>
              </w:r>
              <w:r w:rsidRPr="00C67808" w:rsidDel="00577C85">
                <w:rPr>
                  <w:rFonts w:ascii="Times New Roman" w:hAnsi="Times New Roman"/>
                  <w:sz w:val="28"/>
                  <w:szCs w:val="28"/>
                </w:rPr>
                <w:delText>c</w:delText>
              </w:r>
              <w:r w:rsidRPr="00C67808" w:rsidDel="00577C85">
                <w:rPr>
                  <w:rFonts w:ascii="Times New Roman" w:hAnsi="Times New Roman"/>
                  <w:sz w:val="28"/>
                  <w:szCs w:val="28"/>
                  <w:lang w:val="vi-VN"/>
                </w:rPr>
                <w:delText>á nhân đang công tác tại các cơ quan Thi hành án Quân đội</w:delText>
              </w:r>
              <w:r w:rsidRPr="00C67808" w:rsidDel="00577C85">
                <w:rPr>
                  <w:rFonts w:ascii="Times New Roman" w:hAnsi="Times New Roman"/>
                  <w:sz w:val="28"/>
                  <w:szCs w:val="28"/>
                </w:rPr>
                <w:delText xml:space="preserve">; </w:delText>
              </w:r>
              <w:r w:rsidRPr="00C67808" w:rsidDel="00577C85">
                <w:rPr>
                  <w:rFonts w:ascii="Times New Roman" w:hAnsi="Times New Roman"/>
                  <w:b/>
                  <w:sz w:val="28"/>
                  <w:szCs w:val="28"/>
                </w:rPr>
                <w:delText>cá nhân là</w:delText>
              </w:r>
              <w:r w:rsidRPr="00C67808" w:rsidDel="00577C85">
                <w:rPr>
                  <w:rFonts w:ascii="Times New Roman" w:hAnsi="Times New Roman"/>
                  <w:sz w:val="28"/>
                  <w:szCs w:val="28"/>
                </w:rPr>
                <w:delText xml:space="preserve"> </w:delText>
              </w:r>
              <w:r w:rsidRPr="00C67808" w:rsidDel="00577C85">
                <w:rPr>
                  <w:rFonts w:ascii="Times New Roman" w:hAnsi="Times New Roman"/>
                  <w:b/>
                  <w:sz w:val="28"/>
                  <w:szCs w:val="28"/>
                </w:rPr>
                <w:delText>Giám định viên tư pháp</w:delText>
              </w:r>
              <w:r w:rsidRPr="00C67808" w:rsidDel="00577C85">
                <w:rPr>
                  <w:rFonts w:ascii="Times New Roman" w:hAnsi="Times New Roman"/>
                  <w:sz w:val="28"/>
                  <w:szCs w:val="28"/>
                </w:rPr>
                <w:delText xml:space="preserve"> </w:delText>
              </w:r>
              <w:r w:rsidRPr="00C67808" w:rsidDel="00577C85">
                <w:rPr>
                  <w:rFonts w:ascii="Times New Roman" w:hAnsi="Times New Roman"/>
                  <w:sz w:val="28"/>
                  <w:szCs w:val="28"/>
                  <w:lang w:val="vi-VN"/>
                </w:rPr>
                <w:delText>được đề nghị xét tặng Kỷ niệm chương khi có đủ 22 năm làm công tác tư pháp trở lên đối với nam, có đủ 17 năm làm công tác tư pháp trở lên đối với nữ</w:delText>
              </w:r>
              <w:r w:rsidRPr="00C67808" w:rsidDel="00577C85">
                <w:rPr>
                  <w:rFonts w:ascii="Times New Roman" w:hAnsi="Times New Roman"/>
                  <w:sz w:val="28"/>
                  <w:szCs w:val="28"/>
                </w:rPr>
                <w:delText xml:space="preserve"> và </w:delText>
              </w:r>
              <w:r w:rsidRPr="00C67808" w:rsidDel="00577C85">
                <w:rPr>
                  <w:rFonts w:ascii="Times New Roman" w:hAnsi="Times New Roman"/>
                  <w:sz w:val="28"/>
                  <w:szCs w:val="28"/>
                  <w:lang w:val="vi-VN"/>
                </w:rPr>
                <w:delText xml:space="preserve">hoàn thành tốt nhiệm vụ </w:delText>
              </w:r>
              <w:r w:rsidRPr="00C67808" w:rsidDel="00577C85">
                <w:rPr>
                  <w:rFonts w:ascii="Times New Roman" w:hAnsi="Times New Roman"/>
                  <w:sz w:val="28"/>
                  <w:szCs w:val="28"/>
                </w:rPr>
                <w:delText xml:space="preserve">trở lên trong </w:delText>
              </w:r>
              <w:r w:rsidRPr="00C67808" w:rsidDel="00577C85">
                <w:rPr>
                  <w:rFonts w:ascii="Times New Roman" w:hAnsi="Times New Roman"/>
                  <w:sz w:val="28"/>
                  <w:szCs w:val="28"/>
                  <w:lang w:val="vi-VN"/>
                </w:rPr>
                <w:delText xml:space="preserve">thời gian </w:delText>
              </w:r>
              <w:r w:rsidRPr="00C67808" w:rsidDel="00577C85">
                <w:rPr>
                  <w:rFonts w:ascii="Times New Roman" w:hAnsi="Times New Roman"/>
                  <w:sz w:val="28"/>
                  <w:szCs w:val="28"/>
                </w:rPr>
                <w:delText>là điều kiện để xét tặng.</w:delText>
              </w:r>
            </w:del>
          </w:p>
          <w:p w:rsidR="00EC179C" w:rsidRPr="00C67808" w:rsidDel="00BA3B0A" w:rsidRDefault="00EC179C">
            <w:pPr>
              <w:spacing w:before="120" w:after="120" w:line="252" w:lineRule="auto"/>
              <w:ind w:firstLine="432"/>
              <w:jc w:val="both"/>
              <w:rPr>
                <w:del w:id="621" w:author="hp" w:date="2024-09-12T17:00:00Z"/>
                <w:rFonts w:ascii="Times New Roman" w:hAnsi="Times New Roman"/>
                <w:sz w:val="28"/>
                <w:szCs w:val="28"/>
              </w:rPr>
            </w:pPr>
          </w:p>
          <w:p w:rsidR="00EC179C" w:rsidRPr="00C67808" w:rsidDel="00577C85" w:rsidRDefault="00EC179C">
            <w:pPr>
              <w:spacing w:before="120" w:after="120" w:line="247" w:lineRule="auto"/>
              <w:ind w:firstLine="432"/>
              <w:jc w:val="both"/>
              <w:rPr>
                <w:del w:id="622" w:author="hp" w:date="2024-08-27T20:10:00Z"/>
                <w:rFonts w:ascii="Times New Roman" w:hAnsi="Times New Roman"/>
                <w:sz w:val="28"/>
                <w:szCs w:val="28"/>
              </w:rPr>
              <w:pPrChange w:id="623" w:author="hp" w:date="2024-09-12T17:01:00Z">
                <w:pPr>
                  <w:spacing w:before="120" w:after="120" w:line="247" w:lineRule="auto"/>
                  <w:jc w:val="both"/>
                </w:pPr>
              </w:pPrChange>
            </w:pPr>
          </w:p>
          <w:p w:rsidR="00EC179C" w:rsidRPr="00C67808" w:rsidDel="00577C85" w:rsidRDefault="00EC179C">
            <w:pPr>
              <w:spacing w:before="120" w:after="120" w:line="247" w:lineRule="auto"/>
              <w:ind w:firstLine="432"/>
              <w:jc w:val="both"/>
              <w:rPr>
                <w:del w:id="624" w:author="hp" w:date="2024-08-27T20:10:00Z"/>
                <w:rFonts w:ascii="Times New Roman" w:hAnsi="Times New Roman"/>
                <w:b/>
                <w:sz w:val="28"/>
                <w:szCs w:val="28"/>
              </w:rPr>
              <w:pPrChange w:id="625" w:author="hp" w:date="2024-09-12T17:01:00Z">
                <w:pPr>
                  <w:spacing w:before="120" w:after="120" w:line="247" w:lineRule="auto"/>
                  <w:ind w:firstLine="342"/>
                  <w:jc w:val="both"/>
                </w:pPr>
              </w:pPrChange>
            </w:pPr>
            <w:del w:id="626" w:author="hp" w:date="2024-08-27T20:10:00Z">
              <w:r w:rsidRPr="00C67808" w:rsidDel="00577C85">
                <w:rPr>
                  <w:rFonts w:ascii="Times New Roman" w:hAnsi="Times New Roman"/>
                  <w:sz w:val="28"/>
                  <w:szCs w:val="28"/>
                </w:rPr>
                <w:delText xml:space="preserve">2. Cá nhân là </w:delText>
              </w:r>
              <w:r w:rsidRPr="00C67808" w:rsidDel="00577C85">
                <w:rPr>
                  <w:rFonts w:ascii="Times New Roman" w:hAnsi="Times New Roman"/>
                  <w:sz w:val="28"/>
                  <w:szCs w:val="28"/>
                  <w:lang w:val="vi-VN"/>
                </w:rPr>
                <w:delText xml:space="preserve">Luật sư; Công chứng viên làm việc tại các Văn phòng Công chứng; </w:delText>
              </w:r>
              <w:r w:rsidRPr="00C67808" w:rsidDel="00577C85">
                <w:rPr>
                  <w:rFonts w:ascii="Times New Roman" w:hAnsi="Times New Roman"/>
                  <w:b/>
                  <w:sz w:val="28"/>
                  <w:szCs w:val="28"/>
                </w:rPr>
                <w:delText>Giám định viên làm việc tại các Văn phòng Giám định tư pháp;</w:delText>
              </w:r>
              <w:r w:rsidRPr="00C67808" w:rsidDel="00577C85">
                <w:rPr>
                  <w:rFonts w:ascii="Times New Roman" w:hAnsi="Times New Roman"/>
                  <w:sz w:val="28"/>
                  <w:szCs w:val="28"/>
                </w:rPr>
                <w:delText xml:space="preserve"> </w:delText>
              </w:r>
              <w:r w:rsidRPr="00C67808" w:rsidDel="00577C85">
                <w:rPr>
                  <w:rFonts w:ascii="Times New Roman" w:hAnsi="Times New Roman"/>
                  <w:sz w:val="28"/>
                  <w:szCs w:val="28"/>
                  <w:lang w:val="vi-VN"/>
                </w:rPr>
                <w:delText>Đấu giá viên làm việc tại các doanh nghiệp bán đấu giá tài sản; Thừa phát lại; Quản tài viên; Hòa giải viên thương mại</w:delText>
              </w:r>
              <w:r w:rsidRPr="00C67808" w:rsidDel="00577C85">
                <w:rPr>
                  <w:rFonts w:ascii="Times New Roman" w:hAnsi="Times New Roman"/>
                  <w:sz w:val="28"/>
                  <w:szCs w:val="28"/>
                </w:rPr>
                <w:delText xml:space="preserve"> của tổ chức hòa giải thương mại</w:delText>
              </w:r>
              <w:r w:rsidRPr="00C67808" w:rsidDel="00577C85">
                <w:rPr>
                  <w:rFonts w:ascii="Times New Roman" w:hAnsi="Times New Roman"/>
                  <w:sz w:val="28"/>
                  <w:szCs w:val="28"/>
                  <w:lang w:val="vi-VN"/>
                </w:rPr>
                <w:delText>; Trọng tài viên được đề nghị xét tặng Kỷ niệm chương khi có đủ 22 năm làm công tác tư pháp trở lên đối với nam, có đủ 17 năm làm công tác tư pháp trở lên đối với nữ</w:delText>
              </w:r>
              <w:r w:rsidRPr="00C67808" w:rsidDel="00577C85">
                <w:rPr>
                  <w:rFonts w:ascii="Times New Roman" w:hAnsi="Times New Roman"/>
                  <w:sz w:val="28"/>
                  <w:szCs w:val="28"/>
                </w:rPr>
                <w:delText xml:space="preserve">. </w:delText>
              </w:r>
              <w:r w:rsidRPr="00C67808" w:rsidDel="00577C85">
                <w:rPr>
                  <w:rFonts w:ascii="Times New Roman" w:hAnsi="Times New Roman"/>
                  <w:b/>
                  <w:sz w:val="28"/>
                  <w:szCs w:val="28"/>
                </w:rPr>
                <w:delText>Thời gian tính làm công tác tư pháp được tính từ thời điểm cá nhân được đăng ký hành nghề.</w:delText>
              </w:r>
            </w:del>
          </w:p>
          <w:p w:rsidR="00EC179C" w:rsidRPr="00C67808" w:rsidRDefault="00EC179C">
            <w:pPr>
              <w:spacing w:before="120" w:after="120" w:line="264" w:lineRule="auto"/>
              <w:ind w:firstLine="432"/>
              <w:jc w:val="both"/>
              <w:rPr>
                <w:rFonts w:ascii="Times New Roman" w:eastAsia="Times New Roman" w:hAnsi="Times New Roman"/>
                <w:sz w:val="28"/>
                <w:szCs w:val="28"/>
              </w:rPr>
              <w:pPrChange w:id="627" w:author="hp" w:date="2024-09-12T17:01:00Z">
                <w:pPr>
                  <w:spacing w:before="120" w:after="120" w:line="264" w:lineRule="auto"/>
                  <w:ind w:firstLine="360"/>
                  <w:jc w:val="both"/>
                </w:pPr>
              </w:pPrChange>
            </w:pPr>
            <w:del w:id="628" w:author="hp" w:date="2024-08-27T20:10:00Z">
              <w:r w:rsidRPr="00C67808" w:rsidDel="00577C85">
                <w:rPr>
                  <w:rFonts w:ascii="Times New Roman" w:eastAsia="Times New Roman" w:hAnsi="Times New Roman"/>
                  <w:sz w:val="28"/>
                  <w:szCs w:val="28"/>
                </w:rPr>
                <w:delText>3</w:delText>
              </w:r>
              <w:r w:rsidRPr="00C67808" w:rsidDel="00577C85">
                <w:rPr>
                  <w:rFonts w:ascii="Times New Roman" w:eastAsia="Times New Roman" w:hAnsi="Times New Roman"/>
                  <w:sz w:val="28"/>
                  <w:szCs w:val="28"/>
                  <w:lang w:val="vi-VN"/>
                </w:rPr>
                <w:delText xml:space="preserve">. Cá nhân là hòa giải viên ở cơ sở được đề nghị xét tặng Kỷ niệm chương khi có đủ </w:delText>
              </w:r>
              <w:r w:rsidRPr="00C67808" w:rsidDel="00577C85">
                <w:rPr>
                  <w:rFonts w:ascii="Times New Roman" w:eastAsia="Times New Roman" w:hAnsi="Times New Roman"/>
                  <w:b/>
                  <w:sz w:val="28"/>
                  <w:szCs w:val="28"/>
                </w:rPr>
                <w:delText>13 năm</w:delText>
              </w:r>
              <w:r w:rsidRPr="00C67808" w:rsidDel="00577C85">
                <w:rPr>
                  <w:rFonts w:ascii="Times New Roman" w:eastAsia="Times New Roman" w:hAnsi="Times New Roman"/>
                  <w:sz w:val="28"/>
                  <w:szCs w:val="28"/>
                </w:rPr>
                <w:delText xml:space="preserve"> trở lên liên tục trực tiếp </w:delText>
              </w:r>
              <w:r w:rsidRPr="00C67808" w:rsidDel="00577C85">
                <w:rPr>
                  <w:rFonts w:ascii="Times New Roman" w:eastAsia="Times New Roman" w:hAnsi="Times New Roman"/>
                  <w:sz w:val="28"/>
                  <w:szCs w:val="28"/>
                  <w:lang w:val="vi-VN"/>
                </w:rPr>
                <w:delText xml:space="preserve">làm công tác hoà giải tại thôn, làng, ấp, bản, tổ dân phố hoặc có đủ </w:delText>
              </w:r>
              <w:r w:rsidRPr="00C67808" w:rsidDel="00577C85">
                <w:rPr>
                  <w:rFonts w:ascii="Times New Roman" w:eastAsia="Times New Roman" w:hAnsi="Times New Roman"/>
                  <w:b/>
                  <w:sz w:val="28"/>
                  <w:szCs w:val="28"/>
                </w:rPr>
                <w:delText>11</w:delText>
              </w:r>
              <w:r w:rsidRPr="00C67808" w:rsidDel="00577C85">
                <w:rPr>
                  <w:rFonts w:ascii="Times New Roman" w:eastAsia="Times New Roman" w:hAnsi="Times New Roman"/>
                  <w:b/>
                  <w:sz w:val="28"/>
                  <w:szCs w:val="28"/>
                  <w:lang w:val="vi-VN"/>
                </w:rPr>
                <w:delText xml:space="preserve"> năm</w:delText>
              </w:r>
              <w:r w:rsidRPr="00C67808" w:rsidDel="00577C85">
                <w:rPr>
                  <w:rFonts w:ascii="Times New Roman" w:eastAsia="Times New Roman" w:hAnsi="Times New Roman"/>
                  <w:sz w:val="28"/>
                  <w:szCs w:val="28"/>
                  <w:lang w:val="vi-VN"/>
                </w:rPr>
                <w:delText xml:space="preserve"> trở lên trực tiếp làm công tác hoà giải và có thành tích xuất sắc được khen thưởng từ 03 Giấy khen hoặc 01 Bằng khen của cơ quan nhà nước có thẩm quyền về công tác hoà giải.</w:delText>
              </w:r>
              <w:r w:rsidRPr="00C67808" w:rsidDel="00577C85">
                <w:rPr>
                  <w:rFonts w:ascii="Times New Roman" w:eastAsia="Times New Roman" w:hAnsi="Times New Roman"/>
                  <w:sz w:val="28"/>
                  <w:szCs w:val="28"/>
                </w:rPr>
                <w:delText xml:space="preserve"> </w:delText>
              </w:r>
              <w:r w:rsidRPr="00C67808" w:rsidDel="00577C85">
                <w:rPr>
                  <w:rFonts w:ascii="Times New Roman" w:eastAsia="Times New Roman" w:hAnsi="Times New Roman"/>
                  <w:sz w:val="28"/>
                  <w:szCs w:val="28"/>
                  <w:lang w:val="vi-VN"/>
                </w:rPr>
                <w:delText>Đối với hòa giải viên nữ thì thời gian làm công tác hòa giải quy định tại khoản này được giảm 02 năm.</w:delText>
              </w:r>
            </w:del>
          </w:p>
        </w:tc>
        <w:tc>
          <w:tcPr>
            <w:tcW w:w="3960" w:type="dxa"/>
            <w:shd w:val="clear" w:color="auto" w:fill="auto"/>
            <w:tcPrChange w:id="629" w:author="hp" w:date="2024-08-27T19:00:00Z">
              <w:tcPr>
                <w:tcW w:w="3960" w:type="dxa"/>
                <w:gridSpan w:val="3"/>
                <w:shd w:val="clear" w:color="auto" w:fill="auto"/>
              </w:tcPr>
            </w:tcPrChange>
          </w:tcPr>
          <w:p w:rsidR="00EC179C" w:rsidRPr="00C67808" w:rsidRDefault="00EC179C" w:rsidP="00A46882">
            <w:pPr>
              <w:spacing w:before="120" w:after="120" w:line="240" w:lineRule="auto"/>
              <w:jc w:val="both"/>
              <w:rPr>
                <w:rFonts w:ascii="Times New Roman" w:hAnsi="Times New Roman"/>
                <w:spacing w:val="-6"/>
                <w:sz w:val="24"/>
                <w:szCs w:val="24"/>
              </w:rPr>
            </w:pPr>
          </w:p>
          <w:p w:rsidR="00EC179C" w:rsidRPr="00C67808" w:rsidDel="00E43100" w:rsidRDefault="00EC179C" w:rsidP="00A46882">
            <w:pPr>
              <w:spacing w:before="120" w:after="120" w:line="240" w:lineRule="auto"/>
              <w:jc w:val="both"/>
              <w:rPr>
                <w:del w:id="630" w:author="hp" w:date="2024-08-29T16:07:00Z"/>
                <w:rFonts w:ascii="Times New Roman" w:hAnsi="Times New Roman"/>
                <w:spacing w:val="-6"/>
                <w:sz w:val="24"/>
                <w:szCs w:val="24"/>
              </w:rPr>
            </w:pPr>
          </w:p>
          <w:p w:rsidR="00EC179C" w:rsidRPr="00C67808" w:rsidRDefault="00EC179C" w:rsidP="00887A9A">
            <w:pPr>
              <w:spacing w:before="120" w:after="120" w:line="252" w:lineRule="auto"/>
              <w:jc w:val="both"/>
              <w:rPr>
                <w:rFonts w:ascii="Times New Roman" w:hAnsi="Times New Roman"/>
                <w:spacing w:val="-6"/>
                <w:sz w:val="24"/>
                <w:szCs w:val="24"/>
              </w:rPr>
            </w:pPr>
          </w:p>
          <w:p w:rsidR="00234AC2" w:rsidRPr="00042EDD" w:rsidDel="006A6EC1" w:rsidRDefault="00EC179C">
            <w:pPr>
              <w:spacing w:before="120" w:after="120" w:line="240" w:lineRule="auto"/>
              <w:jc w:val="both"/>
              <w:rPr>
                <w:del w:id="631" w:author="hp" w:date="2024-08-29T14:42:00Z"/>
                <w:rFonts w:ascii="Times New Roman" w:hAnsi="Times New Roman"/>
                <w:sz w:val="24"/>
                <w:szCs w:val="24"/>
                <w:rPrChange w:id="632" w:author="hp" w:date="2024-09-12T20:00:00Z">
                  <w:rPr>
                    <w:del w:id="633" w:author="hp" w:date="2024-08-29T14:42:00Z"/>
                    <w:rFonts w:ascii="Times New Roman" w:hAnsi="Times New Roman"/>
                    <w:sz w:val="10"/>
                    <w:szCs w:val="24"/>
                  </w:rPr>
                </w:rPrChange>
              </w:rPr>
              <w:pPrChange w:id="634" w:author="hp" w:date="2024-09-12T20:00:00Z">
                <w:pPr>
                  <w:spacing w:before="120" w:after="120" w:line="252" w:lineRule="auto"/>
                  <w:jc w:val="both"/>
                </w:pPr>
              </w:pPrChange>
            </w:pPr>
            <w:r w:rsidRPr="00C67808">
              <w:rPr>
                <w:rFonts w:ascii="Times New Roman" w:hAnsi="Times New Roman"/>
                <w:spacing w:val="-6"/>
                <w:sz w:val="24"/>
                <w:szCs w:val="24"/>
              </w:rPr>
              <w:t xml:space="preserve">Cơ cấu lại </w:t>
            </w:r>
            <w:ins w:id="635" w:author="hp" w:date="2024-09-12T17:02:00Z">
              <w:r w:rsidR="007A5AC9">
                <w:rPr>
                  <w:rFonts w:ascii="Times New Roman" w:hAnsi="Times New Roman"/>
                  <w:spacing w:val="-6"/>
                  <w:sz w:val="24"/>
                  <w:szCs w:val="24"/>
                </w:rPr>
                <w:t>k</w:t>
              </w:r>
            </w:ins>
            <w:del w:id="636" w:author="hp" w:date="2024-09-12T17:02:00Z">
              <w:r w:rsidRPr="00C67808" w:rsidDel="007A5AC9">
                <w:rPr>
                  <w:rFonts w:ascii="Times New Roman" w:hAnsi="Times New Roman"/>
                  <w:spacing w:val="-6"/>
                  <w:sz w:val="24"/>
                  <w:szCs w:val="24"/>
                </w:rPr>
                <w:delText>K</w:delText>
              </w:r>
            </w:del>
            <w:r w:rsidRPr="00C67808">
              <w:rPr>
                <w:rFonts w:ascii="Times New Roman" w:hAnsi="Times New Roman"/>
                <w:spacing w:val="-6"/>
                <w:sz w:val="24"/>
                <w:szCs w:val="24"/>
              </w:rPr>
              <w:t xml:space="preserve">hoản 1 Điều 6 Thông tư hiện hành thành khoản 1, khoản 2 điều </w:t>
            </w:r>
            <w:del w:id="637" w:author="hp" w:date="2024-08-29T11:37:00Z">
              <w:r w:rsidRPr="00C67808" w:rsidDel="00B950BE">
                <w:rPr>
                  <w:rFonts w:ascii="Times New Roman" w:hAnsi="Times New Roman"/>
                  <w:spacing w:val="-6"/>
                  <w:sz w:val="24"/>
                  <w:szCs w:val="24"/>
                </w:rPr>
                <w:delText xml:space="preserve">5 </w:delText>
              </w:r>
            </w:del>
            <w:ins w:id="638" w:author="hp" w:date="2024-09-13T10:45:00Z">
              <w:r w:rsidR="000256F0">
                <w:rPr>
                  <w:rFonts w:ascii="Times New Roman" w:hAnsi="Times New Roman"/>
                  <w:spacing w:val="-6"/>
                  <w:sz w:val="24"/>
                  <w:szCs w:val="24"/>
                </w:rPr>
                <w:t>8</w:t>
              </w:r>
            </w:ins>
            <w:ins w:id="639" w:author="hp" w:date="2024-08-29T11:37:00Z">
              <w:r w:rsidR="00B950BE" w:rsidRPr="00C67808">
                <w:rPr>
                  <w:rFonts w:ascii="Times New Roman" w:hAnsi="Times New Roman"/>
                  <w:spacing w:val="-6"/>
                  <w:sz w:val="24"/>
                  <w:szCs w:val="24"/>
                </w:rPr>
                <w:t xml:space="preserve"> </w:t>
              </w:r>
            </w:ins>
            <w:r w:rsidRPr="00C67808">
              <w:rPr>
                <w:rFonts w:ascii="Times New Roman" w:hAnsi="Times New Roman"/>
                <w:spacing w:val="-6"/>
                <w:sz w:val="24"/>
                <w:szCs w:val="24"/>
              </w:rPr>
              <w:t>dự thảo Thông tư để điều chỉnh tiêu chuẩn xét phù hợp với các nhóm đối tượng. Trong đó, bổ sung tiêu chuẩn “</w:t>
            </w:r>
            <w:r w:rsidRPr="00C67808">
              <w:rPr>
                <w:rFonts w:ascii="Times New Roman" w:hAnsi="Times New Roman"/>
                <w:sz w:val="24"/>
                <w:szCs w:val="24"/>
                <w:lang w:val="vi-VN"/>
              </w:rPr>
              <w:t xml:space="preserve">hoàn thành tốt nhiệm vụ </w:t>
            </w:r>
            <w:r w:rsidRPr="00C67808">
              <w:rPr>
                <w:rFonts w:ascii="Times New Roman" w:hAnsi="Times New Roman"/>
                <w:sz w:val="24"/>
                <w:szCs w:val="24"/>
              </w:rPr>
              <w:t xml:space="preserve">trở lên trong </w:t>
            </w:r>
            <w:r w:rsidRPr="00C67808">
              <w:rPr>
                <w:rFonts w:ascii="Times New Roman" w:hAnsi="Times New Roman"/>
                <w:sz w:val="24"/>
                <w:szCs w:val="24"/>
                <w:lang w:val="vi-VN"/>
              </w:rPr>
              <w:t xml:space="preserve">thời gian </w:t>
            </w:r>
            <w:r w:rsidRPr="00C67808">
              <w:rPr>
                <w:rFonts w:ascii="Times New Roman" w:hAnsi="Times New Roman"/>
                <w:sz w:val="24"/>
                <w:szCs w:val="24"/>
              </w:rPr>
              <w:t xml:space="preserve">là điều kiện để xét tặng” đối với đối tượng thuộc khoản 1 Điều </w:t>
            </w:r>
            <w:del w:id="640" w:author="hp" w:date="2024-08-29T11:37:00Z">
              <w:r w:rsidRPr="00C67808" w:rsidDel="00924A9A">
                <w:rPr>
                  <w:rFonts w:ascii="Times New Roman" w:hAnsi="Times New Roman"/>
                  <w:sz w:val="24"/>
                  <w:szCs w:val="24"/>
                </w:rPr>
                <w:delText xml:space="preserve">5 </w:delText>
              </w:r>
            </w:del>
            <w:ins w:id="641" w:author="hp" w:date="2024-09-13T10:45:00Z">
              <w:r w:rsidR="000256F0">
                <w:rPr>
                  <w:rFonts w:ascii="Times New Roman" w:hAnsi="Times New Roman"/>
                  <w:sz w:val="24"/>
                  <w:szCs w:val="24"/>
                </w:rPr>
                <w:t>8</w:t>
              </w:r>
            </w:ins>
            <w:ins w:id="642" w:author="hp" w:date="2024-08-29T11:37:00Z">
              <w:r w:rsidR="00924A9A" w:rsidRPr="00C67808">
                <w:rPr>
                  <w:rFonts w:ascii="Times New Roman" w:hAnsi="Times New Roman"/>
                  <w:sz w:val="24"/>
                  <w:szCs w:val="24"/>
                </w:rPr>
                <w:t xml:space="preserve"> </w:t>
              </w:r>
            </w:ins>
            <w:r w:rsidRPr="00C67808">
              <w:rPr>
                <w:rFonts w:ascii="Times New Roman" w:hAnsi="Times New Roman"/>
                <w:sz w:val="24"/>
                <w:szCs w:val="24"/>
              </w:rPr>
              <w:t>dự thảo Thông tư để đảm bảo công bằng đối với các đối tượng đã và đang công tác trong ngành Tư pháp</w:t>
            </w:r>
            <w:ins w:id="643" w:author="hp" w:date="2024-08-29T11:56:00Z">
              <w:r w:rsidR="002119E8" w:rsidRPr="00C67808">
                <w:rPr>
                  <w:rFonts w:ascii="Times New Roman" w:hAnsi="Times New Roman"/>
                  <w:sz w:val="24"/>
                  <w:szCs w:val="24"/>
                </w:rPr>
                <w:t>; b</w:t>
              </w:r>
            </w:ins>
            <w:del w:id="644" w:author="hp" w:date="2024-08-29T11:56:00Z">
              <w:r w:rsidRPr="00C67808" w:rsidDel="002119E8">
                <w:rPr>
                  <w:rFonts w:ascii="Times New Roman" w:hAnsi="Times New Roman"/>
                  <w:sz w:val="24"/>
                  <w:szCs w:val="24"/>
                </w:rPr>
                <w:delText>.</w:delText>
              </w:r>
            </w:del>
            <w:ins w:id="645" w:author="hp" w:date="2024-08-29T11:56:00Z">
              <w:r w:rsidR="002119E8" w:rsidRPr="00C67808">
                <w:rPr>
                  <w:rFonts w:ascii="Times New Roman" w:hAnsi="Times New Roman"/>
                  <w:sz w:val="24"/>
                  <w:szCs w:val="24"/>
                </w:rPr>
                <w:t xml:space="preserve">ổ sung quy định về thời </w:t>
              </w:r>
              <w:r w:rsidR="002119E8" w:rsidRPr="00C67808">
                <w:rPr>
                  <w:rFonts w:ascii="Times New Roman" w:eastAsia="Times New Roman" w:hAnsi="Times New Roman"/>
                  <w:sz w:val="24"/>
                  <w:szCs w:val="24"/>
                  <w:lang w:val="vi-VN"/>
                </w:rPr>
                <w:t xml:space="preserve">gian </w:t>
              </w:r>
            </w:ins>
            <w:ins w:id="646" w:author="hp" w:date="2024-08-29T11:57:00Z">
              <w:r w:rsidR="002119E8" w:rsidRPr="00C67808">
                <w:rPr>
                  <w:rFonts w:ascii="Times New Roman" w:eastAsia="Times New Roman" w:hAnsi="Times New Roman"/>
                  <w:sz w:val="24"/>
                  <w:szCs w:val="24"/>
                </w:rPr>
                <w:t>làm công tác tư pháp</w:t>
              </w:r>
            </w:ins>
            <w:ins w:id="647" w:author="hp" w:date="2024-08-29T11:56:00Z">
              <w:r w:rsidR="002119E8" w:rsidRPr="00C67808">
                <w:rPr>
                  <w:rFonts w:ascii="Times New Roman" w:eastAsia="Times New Roman" w:hAnsi="Times New Roman"/>
                  <w:sz w:val="24"/>
                  <w:szCs w:val="24"/>
                  <w:lang w:val="vi-VN"/>
                </w:rPr>
                <w:t xml:space="preserve"> để đề nghị xét tặng Kỷ niệm chương</w:t>
              </w:r>
              <w:r w:rsidR="002119E8" w:rsidRPr="00C67808">
                <w:rPr>
                  <w:rFonts w:ascii="Times New Roman" w:eastAsia="Times New Roman" w:hAnsi="Times New Roman"/>
                  <w:sz w:val="24"/>
                  <w:szCs w:val="24"/>
                </w:rPr>
                <w:t xml:space="preserve"> để thuận lợi, thống nhất thực hiện.</w:t>
              </w:r>
            </w:ins>
            <w:ins w:id="648" w:author="hp" w:date="2024-08-29T11:57:00Z">
              <w:r w:rsidR="00260C14" w:rsidRPr="00C67808">
                <w:rPr>
                  <w:rFonts w:ascii="Times New Roman" w:eastAsia="Times New Roman" w:hAnsi="Times New Roman"/>
                  <w:sz w:val="24"/>
                  <w:szCs w:val="24"/>
                </w:rPr>
                <w:t xml:space="preserve"> Điều chỉnh </w:t>
              </w:r>
            </w:ins>
            <w:ins w:id="649" w:author="hp" w:date="2024-08-29T11:58:00Z">
              <w:r w:rsidR="00260C14" w:rsidRPr="00C67808">
                <w:rPr>
                  <w:rFonts w:ascii="Times New Roman" w:eastAsia="Times New Roman" w:hAnsi="Times New Roman"/>
                  <w:sz w:val="24"/>
                  <w:szCs w:val="24"/>
                </w:rPr>
                <w:t>đối tượng “</w:t>
              </w:r>
              <w:r w:rsidR="00260C14" w:rsidRPr="00C67808">
                <w:rPr>
                  <w:rFonts w:ascii="Times New Roman" w:eastAsia="Times New Roman" w:hAnsi="Times New Roman"/>
                  <w:sz w:val="24"/>
                  <w:szCs w:val="24"/>
                  <w:lang w:val="vi-VN"/>
                  <w:rPrChange w:id="650" w:author="hp" w:date="2024-08-30T16:21:00Z">
                    <w:rPr>
                      <w:rFonts w:ascii="Times New Roman" w:eastAsia="Times New Roman" w:hAnsi="Times New Roman"/>
                      <w:sz w:val="28"/>
                      <w:szCs w:val="28"/>
                      <w:lang w:val="vi-VN"/>
                    </w:rPr>
                  </w:rPrChange>
                </w:rPr>
                <w:t>Cá nhân đang công tác tại các cơ quan Thi hành án Quân đội</w:t>
              </w:r>
              <w:r w:rsidR="00260C14" w:rsidRPr="00C67808">
                <w:rPr>
                  <w:rFonts w:ascii="Times New Roman" w:eastAsia="Times New Roman" w:hAnsi="Times New Roman"/>
                  <w:sz w:val="24"/>
                  <w:szCs w:val="24"/>
                  <w:rPrChange w:id="651" w:author="hp" w:date="2024-08-30T16:21:00Z">
                    <w:rPr>
                      <w:rFonts w:ascii="Times New Roman" w:eastAsia="Times New Roman" w:hAnsi="Times New Roman"/>
                      <w:sz w:val="28"/>
                      <w:szCs w:val="28"/>
                    </w:rPr>
                  </w:rPrChange>
                </w:rPr>
                <w:t>” thành “</w:t>
              </w:r>
              <w:r w:rsidR="00260C14" w:rsidRPr="00C67808">
                <w:rPr>
                  <w:rFonts w:ascii="Times New Roman" w:eastAsia="Times New Roman" w:hAnsi="Times New Roman"/>
                  <w:spacing w:val="-2"/>
                  <w:sz w:val="24"/>
                  <w:szCs w:val="24"/>
                  <w:rPrChange w:id="652" w:author="hp" w:date="2024-08-30T16:21:00Z">
                    <w:rPr>
                      <w:rFonts w:ascii="Times New Roman" w:eastAsia="Times New Roman" w:hAnsi="Times New Roman"/>
                      <w:spacing w:val="-2"/>
                      <w:sz w:val="28"/>
                      <w:szCs w:val="28"/>
                      <w:highlight w:val="yellow"/>
                    </w:rPr>
                  </w:rPrChange>
                </w:rPr>
                <w:t>c</w:t>
              </w:r>
              <w:r w:rsidR="00260C14" w:rsidRPr="00C67808">
                <w:rPr>
                  <w:rFonts w:ascii="Times New Roman" w:eastAsia="Times New Roman" w:hAnsi="Times New Roman"/>
                  <w:spacing w:val="-2"/>
                  <w:sz w:val="24"/>
                  <w:szCs w:val="24"/>
                  <w:lang w:val="vi-VN"/>
                  <w:rPrChange w:id="653" w:author="hp" w:date="2024-08-30T16:21:00Z">
                    <w:rPr>
                      <w:rFonts w:ascii="Times New Roman" w:eastAsia="Times New Roman" w:hAnsi="Times New Roman"/>
                      <w:spacing w:val="-2"/>
                      <w:sz w:val="28"/>
                      <w:szCs w:val="28"/>
                      <w:highlight w:val="yellow"/>
                      <w:lang w:val="vi-VN"/>
                    </w:rPr>
                  </w:rPrChange>
                </w:rPr>
                <w:t xml:space="preserve">á nhân </w:t>
              </w:r>
              <w:r w:rsidR="00260C14" w:rsidRPr="00C67808">
                <w:rPr>
                  <w:rFonts w:ascii="Times New Roman" w:eastAsia="Times New Roman" w:hAnsi="Times New Roman"/>
                  <w:spacing w:val="-2"/>
                  <w:sz w:val="24"/>
                  <w:szCs w:val="24"/>
                  <w:rPrChange w:id="654" w:author="hp" w:date="2024-08-30T16:21:00Z">
                    <w:rPr>
                      <w:rFonts w:ascii="Times New Roman" w:eastAsia="Times New Roman" w:hAnsi="Times New Roman"/>
                      <w:spacing w:val="-2"/>
                      <w:sz w:val="28"/>
                      <w:szCs w:val="28"/>
                      <w:highlight w:val="yellow"/>
                    </w:rPr>
                  </w:rPrChange>
                </w:rPr>
                <w:t xml:space="preserve">trực tiếp làm công tác thi hành án dân sự trong Quân đội” </w:t>
              </w:r>
            </w:ins>
            <w:ins w:id="655" w:author="hp" w:date="2024-08-29T12:08:00Z">
              <w:r w:rsidR="00B14870" w:rsidRPr="00C67808">
                <w:rPr>
                  <w:rFonts w:ascii="Times New Roman" w:hAnsi="Times New Roman"/>
                  <w:sz w:val="24"/>
                  <w:szCs w:val="24"/>
                </w:rPr>
                <w:t xml:space="preserve">để phù hợp với quy định </w:t>
              </w:r>
            </w:ins>
            <w:ins w:id="656" w:author="hp" w:date="2024-09-12T19:07:00Z">
              <w:r w:rsidR="006A6EC1">
                <w:rPr>
                  <w:rFonts w:ascii="Times New Roman" w:hAnsi="Times New Roman"/>
                  <w:sz w:val="24"/>
                  <w:szCs w:val="24"/>
                </w:rPr>
                <w:t>của</w:t>
              </w:r>
            </w:ins>
            <w:ins w:id="657" w:author="hp" w:date="2024-08-29T12:10:00Z">
              <w:r w:rsidR="00B14870" w:rsidRPr="00C67808">
                <w:rPr>
                  <w:rFonts w:ascii="Times New Roman" w:hAnsi="Times New Roman"/>
                  <w:sz w:val="24"/>
                  <w:szCs w:val="24"/>
                </w:rPr>
                <w:t xml:space="preserve"> Thông tư liên tịch số </w:t>
              </w:r>
              <w:r w:rsidR="00B14870" w:rsidRPr="00C67808">
                <w:rPr>
                  <w:rFonts w:ascii="Times New Roman" w:hAnsi="Times New Roman"/>
                  <w:sz w:val="24"/>
                  <w:szCs w:val="24"/>
                </w:rPr>
                <w:lastRenderedPageBreak/>
                <w:t>141/2010/TTLT/BQP-BTP.</w:t>
              </w:r>
            </w:ins>
          </w:p>
          <w:p w:rsidR="002C251C" w:rsidRPr="00C67808" w:rsidRDefault="002C251C" w:rsidP="00887A9A">
            <w:pPr>
              <w:spacing w:before="120" w:after="120" w:line="252" w:lineRule="auto"/>
              <w:jc w:val="both"/>
              <w:rPr>
                <w:ins w:id="658" w:author="hp" w:date="2024-08-29T16:07:00Z"/>
                <w:rFonts w:ascii="Times New Roman" w:hAnsi="Times New Roman"/>
                <w:sz w:val="24"/>
                <w:szCs w:val="24"/>
              </w:rPr>
            </w:pPr>
          </w:p>
          <w:p w:rsidR="00EC179C" w:rsidRPr="00C67808" w:rsidDel="00C10774" w:rsidRDefault="00EC179C" w:rsidP="00887A9A">
            <w:pPr>
              <w:spacing w:before="120" w:after="120" w:line="252" w:lineRule="auto"/>
              <w:jc w:val="both"/>
              <w:rPr>
                <w:del w:id="659" w:author="hp" w:date="2024-08-29T14:37:00Z"/>
                <w:rFonts w:ascii="Times New Roman" w:hAnsi="Times New Roman"/>
                <w:sz w:val="24"/>
                <w:szCs w:val="24"/>
              </w:rPr>
            </w:pPr>
          </w:p>
          <w:p w:rsidR="00EC179C" w:rsidRPr="00C67808" w:rsidDel="007D684B" w:rsidRDefault="00EC179C" w:rsidP="00887A9A">
            <w:pPr>
              <w:spacing w:before="80" w:after="80" w:line="293" w:lineRule="auto"/>
              <w:jc w:val="both"/>
              <w:rPr>
                <w:del w:id="660" w:author="hp" w:date="2024-08-29T11:51:00Z"/>
                <w:rFonts w:ascii="Times New Roman" w:hAnsi="Times New Roman"/>
                <w:spacing w:val="2"/>
              </w:rPr>
            </w:pPr>
          </w:p>
          <w:p w:rsidR="00EC179C" w:rsidRPr="00C67808" w:rsidDel="007D684B" w:rsidRDefault="00EC179C" w:rsidP="00887A9A">
            <w:pPr>
              <w:spacing w:before="120" w:after="120" w:line="247" w:lineRule="auto"/>
              <w:jc w:val="both"/>
              <w:rPr>
                <w:del w:id="661" w:author="hp" w:date="2024-08-29T11:51:00Z"/>
                <w:rFonts w:ascii="Times New Roman" w:hAnsi="Times New Roman"/>
                <w:spacing w:val="-6"/>
                <w:sz w:val="24"/>
                <w:szCs w:val="24"/>
              </w:rPr>
            </w:pPr>
          </w:p>
          <w:p w:rsidR="00EC179C" w:rsidRPr="00C67808" w:rsidDel="007D684B" w:rsidRDefault="00EC179C" w:rsidP="00887A9A">
            <w:pPr>
              <w:spacing w:before="120" w:after="120" w:line="247" w:lineRule="auto"/>
              <w:jc w:val="both"/>
              <w:rPr>
                <w:del w:id="662" w:author="hp" w:date="2024-08-29T11:51:00Z"/>
                <w:rFonts w:ascii="Times New Roman" w:hAnsi="Times New Roman"/>
                <w:spacing w:val="-6"/>
                <w:sz w:val="24"/>
                <w:szCs w:val="24"/>
              </w:rPr>
            </w:pPr>
          </w:p>
          <w:p w:rsidR="00EC179C" w:rsidRPr="00C67808" w:rsidDel="00C10774" w:rsidRDefault="00EC179C" w:rsidP="00887A9A">
            <w:pPr>
              <w:spacing w:before="120" w:after="120" w:line="247" w:lineRule="auto"/>
              <w:jc w:val="both"/>
              <w:rPr>
                <w:del w:id="663" w:author="hp" w:date="2024-08-29T14:37:00Z"/>
                <w:rFonts w:ascii="Times New Roman" w:hAnsi="Times New Roman"/>
                <w:spacing w:val="-6"/>
                <w:sz w:val="24"/>
                <w:szCs w:val="24"/>
              </w:rPr>
            </w:pPr>
          </w:p>
          <w:p w:rsidR="00EC179C" w:rsidRPr="00C67808" w:rsidDel="002C251C" w:rsidRDefault="00EC179C">
            <w:pPr>
              <w:spacing w:before="120" w:after="120" w:line="252" w:lineRule="auto"/>
              <w:jc w:val="both"/>
              <w:rPr>
                <w:del w:id="664" w:author="hp" w:date="2024-08-29T16:07:00Z"/>
                <w:rFonts w:ascii="Times New Roman" w:hAnsi="Times New Roman"/>
                <w:spacing w:val="-6"/>
                <w:sz w:val="24"/>
                <w:szCs w:val="24"/>
              </w:rPr>
              <w:pPrChange w:id="665" w:author="hp" w:date="2024-08-29T14:42:00Z">
                <w:pPr>
                  <w:spacing w:before="120" w:after="120" w:line="247" w:lineRule="auto"/>
                  <w:jc w:val="both"/>
                </w:pPr>
              </w:pPrChange>
            </w:pPr>
          </w:p>
          <w:p w:rsidR="00042EDD" w:rsidRDefault="00EC179C" w:rsidP="00887A9A">
            <w:pPr>
              <w:spacing w:before="120" w:after="120" w:line="271" w:lineRule="auto"/>
              <w:ind w:right="85"/>
              <w:jc w:val="both"/>
              <w:rPr>
                <w:ins w:id="666" w:author="hp" w:date="2024-09-12T20:01:00Z"/>
                <w:rFonts w:ascii="Times New Roman" w:eastAsia="Times New Roman" w:hAnsi="Times New Roman"/>
                <w:sz w:val="24"/>
                <w:szCs w:val="24"/>
              </w:rPr>
            </w:pPr>
            <w:del w:id="667" w:author="hp" w:date="2024-09-12T20:00:00Z">
              <w:r w:rsidRPr="00C67808" w:rsidDel="00042EDD">
                <w:rPr>
                  <w:rFonts w:ascii="Times New Roman" w:hAnsi="Times New Roman"/>
                  <w:spacing w:val="-6"/>
                  <w:sz w:val="24"/>
                  <w:szCs w:val="24"/>
                </w:rPr>
                <w:delText xml:space="preserve">Khoản 2 Điều </w:delText>
              </w:r>
            </w:del>
            <w:del w:id="668" w:author="hp" w:date="2024-08-29T11:52:00Z">
              <w:r w:rsidRPr="00C67808" w:rsidDel="0054445A">
                <w:rPr>
                  <w:rFonts w:ascii="Times New Roman" w:hAnsi="Times New Roman"/>
                  <w:spacing w:val="-6"/>
                  <w:sz w:val="24"/>
                  <w:szCs w:val="24"/>
                </w:rPr>
                <w:delText>5</w:delText>
              </w:r>
            </w:del>
            <w:del w:id="669" w:author="hp" w:date="2024-09-12T20:00:00Z">
              <w:r w:rsidRPr="00C67808" w:rsidDel="00042EDD">
                <w:rPr>
                  <w:rFonts w:ascii="Times New Roman" w:hAnsi="Times New Roman"/>
                  <w:spacing w:val="-6"/>
                  <w:sz w:val="24"/>
                  <w:szCs w:val="24"/>
                </w:rPr>
                <w:delText xml:space="preserve"> </w:delText>
              </w:r>
            </w:del>
            <w:ins w:id="670" w:author="hp" w:date="2024-08-29T14:40:00Z">
              <w:r w:rsidR="00ED7FE8" w:rsidRPr="00C67808">
                <w:rPr>
                  <w:rFonts w:ascii="Times New Roman" w:hAnsi="Times New Roman"/>
                  <w:sz w:val="24"/>
                  <w:szCs w:val="24"/>
                </w:rPr>
                <w:t>Khoản 1, khoản 2 Điề</w:t>
              </w:r>
              <w:r w:rsidR="000256F0">
                <w:rPr>
                  <w:rFonts w:ascii="Times New Roman" w:hAnsi="Times New Roman"/>
                  <w:sz w:val="24"/>
                  <w:szCs w:val="24"/>
                </w:rPr>
                <w:t xml:space="preserve">u </w:t>
              </w:r>
            </w:ins>
            <w:ins w:id="671" w:author="hp" w:date="2024-09-13T10:45:00Z">
              <w:r w:rsidR="000256F0">
                <w:rPr>
                  <w:rFonts w:ascii="Times New Roman" w:hAnsi="Times New Roman"/>
                  <w:sz w:val="24"/>
                  <w:szCs w:val="24"/>
                </w:rPr>
                <w:t>8</w:t>
              </w:r>
            </w:ins>
            <w:ins w:id="672" w:author="hp" w:date="2024-08-29T14:40:00Z">
              <w:r w:rsidR="00ED7FE8" w:rsidRPr="00C67808">
                <w:rPr>
                  <w:rFonts w:ascii="Times New Roman" w:hAnsi="Times New Roman"/>
                  <w:sz w:val="24"/>
                  <w:szCs w:val="24"/>
                </w:rPr>
                <w:t xml:space="preserve"> dự thảo </w:t>
              </w:r>
              <w:r w:rsidR="006D2C20" w:rsidRPr="00C67808">
                <w:rPr>
                  <w:rFonts w:ascii="Times New Roman" w:hAnsi="Times New Roman"/>
                  <w:sz w:val="24"/>
                  <w:szCs w:val="24"/>
                </w:rPr>
                <w:t xml:space="preserve">bổ sung </w:t>
              </w:r>
              <w:r w:rsidR="00ED7FE8" w:rsidRPr="00C67808">
                <w:rPr>
                  <w:rFonts w:ascii="Times New Roman" w:hAnsi="Times New Roman"/>
                  <w:sz w:val="24"/>
                  <w:szCs w:val="24"/>
                </w:rPr>
                <w:t xml:space="preserve">quy định về thời </w:t>
              </w:r>
              <w:r w:rsidR="00ED7FE8" w:rsidRPr="00C67808">
                <w:rPr>
                  <w:rFonts w:ascii="Times New Roman" w:eastAsia="Times New Roman" w:hAnsi="Times New Roman"/>
                  <w:sz w:val="24"/>
                  <w:szCs w:val="24"/>
                  <w:lang w:val="vi-VN"/>
                </w:rPr>
                <w:t xml:space="preserve">gian </w:t>
              </w:r>
            </w:ins>
            <w:ins w:id="673" w:author="hp" w:date="2024-08-29T14:41:00Z">
              <w:r w:rsidR="006D2C20" w:rsidRPr="00C67808">
                <w:rPr>
                  <w:rFonts w:ascii="Times New Roman" w:eastAsia="Times New Roman" w:hAnsi="Times New Roman"/>
                  <w:sz w:val="24"/>
                  <w:szCs w:val="24"/>
                </w:rPr>
                <w:t>tính làm công tác</w:t>
              </w:r>
            </w:ins>
            <w:ins w:id="674" w:author="hp" w:date="2024-08-29T14:40:00Z">
              <w:r w:rsidR="00ED7FE8" w:rsidRPr="00C67808">
                <w:rPr>
                  <w:rFonts w:ascii="Times New Roman" w:eastAsia="Times New Roman" w:hAnsi="Times New Roman"/>
                  <w:sz w:val="24"/>
                  <w:szCs w:val="24"/>
                  <w:lang w:val="vi-VN"/>
                </w:rPr>
                <w:t xml:space="preserve"> </w:t>
              </w:r>
            </w:ins>
            <w:ins w:id="675" w:author="hp" w:date="2024-08-29T14:41:00Z">
              <w:r w:rsidR="006D2C20" w:rsidRPr="00C67808">
                <w:rPr>
                  <w:rFonts w:ascii="Times New Roman" w:eastAsia="Times New Roman" w:hAnsi="Times New Roman"/>
                  <w:sz w:val="24"/>
                  <w:szCs w:val="24"/>
                </w:rPr>
                <w:t xml:space="preserve">tư pháp cho các đối tượng tương ứng </w:t>
              </w:r>
            </w:ins>
            <w:ins w:id="676" w:author="hp" w:date="2024-08-29T14:40:00Z">
              <w:r w:rsidR="00ED7FE8" w:rsidRPr="00C67808">
                <w:rPr>
                  <w:rFonts w:ascii="Times New Roman" w:eastAsia="Times New Roman" w:hAnsi="Times New Roman"/>
                  <w:sz w:val="24"/>
                  <w:szCs w:val="24"/>
                  <w:lang w:val="vi-VN"/>
                </w:rPr>
                <w:t>để đề nghị xét tặng Kỷ niệm chương</w:t>
              </w:r>
              <w:r w:rsidR="00ED7FE8" w:rsidRPr="00C67808">
                <w:rPr>
                  <w:rFonts w:ascii="Times New Roman" w:eastAsia="Times New Roman" w:hAnsi="Times New Roman"/>
                  <w:sz w:val="24"/>
                  <w:szCs w:val="24"/>
                </w:rPr>
                <w:t xml:space="preserve"> để thuận lợi, thống nhất thực hiện.</w:t>
              </w:r>
            </w:ins>
          </w:p>
          <w:p w:rsidR="002C6529" w:rsidRPr="002C6529" w:rsidRDefault="002C6529">
            <w:pPr>
              <w:spacing w:before="120" w:after="120" w:line="276" w:lineRule="auto"/>
              <w:jc w:val="both"/>
              <w:rPr>
                <w:ins w:id="677" w:author="hp" w:date="2024-09-13T08:21:00Z"/>
                <w:rFonts w:ascii="Times New Roman" w:hAnsi="Times New Roman"/>
                <w:sz w:val="24"/>
                <w:szCs w:val="24"/>
                <w:rPrChange w:id="678" w:author="hp" w:date="2024-09-13T08:21:00Z">
                  <w:rPr>
                    <w:ins w:id="679" w:author="hp" w:date="2024-09-13T08:21:00Z"/>
                    <w:szCs w:val="28"/>
                  </w:rPr>
                </w:rPrChange>
              </w:rPr>
              <w:pPrChange w:id="680" w:author="hp" w:date="2024-09-13T08:21:00Z">
                <w:pPr>
                  <w:spacing w:before="120" w:after="120" w:line="276" w:lineRule="auto"/>
                  <w:ind w:firstLine="720"/>
                  <w:jc w:val="both"/>
                </w:pPr>
              </w:pPrChange>
            </w:pPr>
            <w:ins w:id="681" w:author="hp" w:date="2024-09-13T08:21:00Z">
              <w:r w:rsidRPr="002C6529">
                <w:rPr>
                  <w:rFonts w:ascii="Times New Roman" w:hAnsi="Times New Roman"/>
                  <w:spacing w:val="-6"/>
                  <w:sz w:val="24"/>
                  <w:szCs w:val="24"/>
                  <w:rPrChange w:id="682" w:author="hp" w:date="2024-09-13T08:21:00Z">
                    <w:rPr>
                      <w:spacing w:val="-6"/>
                      <w:szCs w:val="28"/>
                    </w:rPr>
                  </w:rPrChange>
                </w:rPr>
                <w:t>Khoản 2 Điề</w:t>
              </w:r>
              <w:r w:rsidR="000256F0">
                <w:rPr>
                  <w:rFonts w:ascii="Times New Roman" w:hAnsi="Times New Roman"/>
                  <w:spacing w:val="-6"/>
                  <w:sz w:val="24"/>
                  <w:szCs w:val="24"/>
                </w:rPr>
                <w:t xml:space="preserve">u </w:t>
              </w:r>
            </w:ins>
            <w:ins w:id="683" w:author="hp" w:date="2024-09-13T10:45:00Z">
              <w:r w:rsidR="000256F0">
                <w:rPr>
                  <w:rFonts w:ascii="Times New Roman" w:hAnsi="Times New Roman"/>
                  <w:spacing w:val="-6"/>
                  <w:sz w:val="24"/>
                  <w:szCs w:val="24"/>
                </w:rPr>
                <w:t>8</w:t>
              </w:r>
            </w:ins>
            <w:ins w:id="684" w:author="hp" w:date="2024-09-13T08:21:00Z">
              <w:r w:rsidRPr="002C6529">
                <w:rPr>
                  <w:rFonts w:ascii="Times New Roman" w:hAnsi="Times New Roman"/>
                  <w:spacing w:val="-6"/>
                  <w:sz w:val="24"/>
                  <w:szCs w:val="24"/>
                  <w:rPrChange w:id="685" w:author="hp" w:date="2024-09-13T08:21:00Z">
                    <w:rPr>
                      <w:spacing w:val="-6"/>
                      <w:szCs w:val="28"/>
                    </w:rPr>
                  </w:rPrChange>
                </w:rPr>
                <w:t xml:space="preserve"> dự thảo bỏ quy định đối tượng là </w:t>
              </w:r>
              <w:r w:rsidRPr="002C6529">
                <w:rPr>
                  <w:rFonts w:ascii="Times New Roman" w:hAnsi="Times New Roman"/>
                  <w:sz w:val="24"/>
                  <w:szCs w:val="24"/>
                  <w:lang w:val="vi-VN"/>
                  <w:rPrChange w:id="686" w:author="hp" w:date="2024-09-13T08:21:00Z">
                    <w:rPr>
                      <w:szCs w:val="28"/>
                      <w:lang w:val="vi-VN"/>
                    </w:rPr>
                  </w:rPrChange>
                </w:rPr>
                <w:t>Hòa giải viên thương mại</w:t>
              </w:r>
              <w:r w:rsidRPr="002C6529">
                <w:rPr>
                  <w:rFonts w:ascii="Times New Roman" w:hAnsi="Times New Roman"/>
                  <w:sz w:val="24"/>
                  <w:szCs w:val="24"/>
                  <w:rPrChange w:id="687" w:author="hp" w:date="2024-09-13T08:21:00Z">
                    <w:rPr>
                      <w:szCs w:val="28"/>
                    </w:rPr>
                  </w:rPrChange>
                </w:rPr>
                <w:t>,</w:t>
              </w:r>
              <w:r w:rsidRPr="002C6529">
                <w:rPr>
                  <w:rFonts w:ascii="Times New Roman" w:hAnsi="Times New Roman"/>
                  <w:sz w:val="24"/>
                  <w:szCs w:val="24"/>
                  <w:lang w:val="vi-VN"/>
                  <w:rPrChange w:id="688" w:author="hp" w:date="2024-09-13T08:21:00Z">
                    <w:rPr>
                      <w:szCs w:val="28"/>
                      <w:lang w:val="vi-VN"/>
                    </w:rPr>
                  </w:rPrChange>
                </w:rPr>
                <w:t xml:space="preserve"> Trọng tài viên</w:t>
              </w:r>
              <w:r w:rsidRPr="002C6529">
                <w:rPr>
                  <w:rFonts w:ascii="Times New Roman" w:hAnsi="Times New Roman"/>
                  <w:sz w:val="24"/>
                  <w:szCs w:val="24"/>
                  <w:rPrChange w:id="689" w:author="hp" w:date="2024-09-13T08:21:00Z">
                    <w:rPr>
                      <w:szCs w:val="28"/>
                    </w:rPr>
                  </w:rPrChange>
                </w:rPr>
                <w:t xml:space="preserve"> do sau khi rà soát, đánh giá, cơ quan quản lý về công tác bổ trợ tư pháp nhận thấy các đối tượng này khó xác định được thời gian tính làm công tác tư pháp, công lao đóng góp cụ thể cho ngành Tư pháp để xét tặng Kỷ niệm chương.</w:t>
              </w:r>
            </w:ins>
          </w:p>
          <w:p w:rsidR="00EC179C" w:rsidRPr="00C67808" w:rsidDel="00C10774" w:rsidRDefault="00EC179C" w:rsidP="00887A9A">
            <w:pPr>
              <w:spacing w:before="120" w:after="120" w:line="247" w:lineRule="auto"/>
              <w:jc w:val="both"/>
              <w:rPr>
                <w:del w:id="690" w:author="hp" w:date="2024-08-29T14:37:00Z"/>
                <w:rFonts w:ascii="Times New Roman" w:hAnsi="Times New Roman"/>
                <w:sz w:val="24"/>
                <w:szCs w:val="24"/>
              </w:rPr>
            </w:pPr>
            <w:del w:id="691" w:author="hp" w:date="2024-08-29T14:37:00Z">
              <w:r w:rsidRPr="00C67808" w:rsidDel="00C10774">
                <w:rPr>
                  <w:rFonts w:ascii="Times New Roman" w:hAnsi="Times New Roman"/>
                  <w:spacing w:val="-6"/>
                  <w:sz w:val="24"/>
                  <w:szCs w:val="24"/>
                </w:rPr>
                <w:delText xml:space="preserve">bổ sung đối tượng là </w:delText>
              </w:r>
              <w:r w:rsidRPr="00C67808" w:rsidDel="00C10774">
                <w:rPr>
                  <w:rFonts w:ascii="Times New Roman" w:hAnsi="Times New Roman"/>
                  <w:sz w:val="24"/>
                  <w:szCs w:val="24"/>
                </w:rPr>
                <w:delText>Giám định viên làm việc tại các Văn phòng Giám định tư pháp; thời gian tính làm công tác tư pháp được tính từ thời điểm cá nhân được đăng ký hành nghề để thống nhất triển khai thực hiện.</w:delText>
              </w:r>
            </w:del>
          </w:p>
          <w:p w:rsidR="00EC179C" w:rsidRPr="00C67808" w:rsidDel="00D162A8" w:rsidRDefault="00EC179C" w:rsidP="00A46882">
            <w:pPr>
              <w:spacing w:before="120" w:after="120" w:line="240" w:lineRule="auto"/>
              <w:jc w:val="both"/>
              <w:rPr>
                <w:del w:id="692" w:author="hp" w:date="2024-09-04T14:27:00Z"/>
                <w:rFonts w:ascii="Times New Roman" w:hAnsi="Times New Roman"/>
                <w:spacing w:val="-6"/>
                <w:sz w:val="24"/>
                <w:szCs w:val="24"/>
              </w:rPr>
            </w:pPr>
          </w:p>
          <w:p w:rsidR="00EC179C" w:rsidRPr="00C67808" w:rsidDel="00D162A8" w:rsidRDefault="00EC179C" w:rsidP="00887A9A">
            <w:pPr>
              <w:spacing w:before="120" w:after="120" w:line="271" w:lineRule="auto"/>
              <w:ind w:right="85" w:firstLine="342"/>
              <w:jc w:val="both"/>
              <w:rPr>
                <w:del w:id="693" w:author="hp" w:date="2024-09-04T14:27:00Z"/>
                <w:rFonts w:ascii="Times New Roman" w:hAnsi="Times New Roman"/>
                <w:spacing w:val="2"/>
                <w:sz w:val="2"/>
                <w:szCs w:val="28"/>
                <w:rPrChange w:id="694" w:author="hp" w:date="2024-08-30T16:21:00Z">
                  <w:rPr>
                    <w:del w:id="695" w:author="hp" w:date="2024-09-04T14:27:00Z"/>
                    <w:rFonts w:ascii="Times New Roman" w:hAnsi="Times New Roman"/>
                    <w:spacing w:val="2"/>
                    <w:szCs w:val="28"/>
                  </w:rPr>
                </w:rPrChange>
              </w:rPr>
            </w:pPr>
          </w:p>
          <w:p w:rsidR="00EC179C" w:rsidRPr="00C67808" w:rsidDel="00CA4E92" w:rsidRDefault="00EC179C" w:rsidP="00887A9A">
            <w:pPr>
              <w:spacing w:before="120" w:after="120" w:line="271" w:lineRule="auto"/>
              <w:ind w:right="85"/>
              <w:jc w:val="both"/>
              <w:rPr>
                <w:del w:id="696" w:author="hp" w:date="2024-08-29T11:51:00Z"/>
                <w:rFonts w:ascii="Times New Roman" w:hAnsi="Times New Roman"/>
                <w:spacing w:val="2"/>
                <w:sz w:val="14"/>
                <w:szCs w:val="28"/>
                <w:rPrChange w:id="697" w:author="hp" w:date="2024-08-30T16:21:00Z">
                  <w:rPr>
                    <w:del w:id="698" w:author="hp" w:date="2024-08-29T11:51:00Z"/>
                    <w:rFonts w:ascii="Times New Roman" w:hAnsi="Times New Roman"/>
                    <w:spacing w:val="2"/>
                    <w:szCs w:val="28"/>
                  </w:rPr>
                </w:rPrChange>
              </w:rPr>
            </w:pPr>
          </w:p>
          <w:p w:rsidR="00EC179C" w:rsidRPr="00C67808" w:rsidDel="00CA4E92" w:rsidRDefault="00EC179C" w:rsidP="00887A9A">
            <w:pPr>
              <w:spacing w:before="120" w:after="120" w:line="271" w:lineRule="auto"/>
              <w:ind w:right="85"/>
              <w:jc w:val="both"/>
              <w:rPr>
                <w:del w:id="699" w:author="hp" w:date="2024-08-29T11:51:00Z"/>
                <w:rFonts w:ascii="Times New Roman" w:hAnsi="Times New Roman"/>
                <w:spacing w:val="2"/>
                <w:szCs w:val="28"/>
              </w:rPr>
            </w:pPr>
          </w:p>
          <w:p w:rsidR="00EC179C" w:rsidRPr="00C67808" w:rsidDel="00CA4E92" w:rsidRDefault="00EC179C" w:rsidP="00887A9A">
            <w:pPr>
              <w:spacing w:before="120" w:after="120" w:line="271" w:lineRule="auto"/>
              <w:ind w:right="85"/>
              <w:jc w:val="both"/>
              <w:rPr>
                <w:del w:id="700" w:author="hp" w:date="2024-08-29T11:51:00Z"/>
                <w:rFonts w:ascii="Times New Roman" w:hAnsi="Times New Roman"/>
                <w:spacing w:val="2"/>
                <w:szCs w:val="28"/>
              </w:rPr>
            </w:pPr>
          </w:p>
          <w:p w:rsidR="00EC179C" w:rsidRPr="00C67808" w:rsidDel="00CA4E92" w:rsidRDefault="00EC179C" w:rsidP="00887A9A">
            <w:pPr>
              <w:spacing w:before="120" w:after="120" w:line="271" w:lineRule="auto"/>
              <w:ind w:right="85"/>
              <w:jc w:val="both"/>
              <w:rPr>
                <w:del w:id="701" w:author="hp" w:date="2024-08-29T11:51:00Z"/>
                <w:rFonts w:ascii="Times New Roman" w:hAnsi="Times New Roman"/>
                <w:spacing w:val="2"/>
                <w:szCs w:val="28"/>
              </w:rPr>
            </w:pPr>
          </w:p>
          <w:p w:rsidR="00EC179C" w:rsidRPr="00C67808" w:rsidDel="00042EDD" w:rsidRDefault="00EC179C" w:rsidP="00887A9A">
            <w:pPr>
              <w:spacing w:before="120" w:after="120" w:line="271" w:lineRule="auto"/>
              <w:ind w:right="85"/>
              <w:jc w:val="both"/>
              <w:rPr>
                <w:del w:id="702" w:author="hp" w:date="2024-09-12T20:01:00Z"/>
                <w:rFonts w:ascii="Times New Roman" w:hAnsi="Times New Roman"/>
                <w:spacing w:val="2"/>
                <w:szCs w:val="28"/>
              </w:rPr>
            </w:pPr>
          </w:p>
          <w:p w:rsidR="00EC179C" w:rsidRPr="00C67808" w:rsidRDefault="00EC179C">
            <w:pPr>
              <w:spacing w:before="240" w:after="120" w:line="271" w:lineRule="auto"/>
              <w:ind w:right="86"/>
              <w:jc w:val="both"/>
              <w:rPr>
                <w:rFonts w:ascii="Times New Roman" w:hAnsi="Times New Roman"/>
                <w:spacing w:val="2"/>
                <w:szCs w:val="28"/>
              </w:rPr>
              <w:pPrChange w:id="703" w:author="hp" w:date="2024-09-13T11:45:00Z">
                <w:pPr>
                  <w:spacing w:before="120" w:after="120" w:line="271" w:lineRule="auto"/>
                  <w:ind w:right="85"/>
                  <w:jc w:val="both"/>
                </w:pPr>
              </w:pPrChange>
            </w:pPr>
            <w:r w:rsidRPr="00C67808">
              <w:rPr>
                <w:rFonts w:ascii="Times New Roman" w:hAnsi="Times New Roman"/>
                <w:spacing w:val="2"/>
                <w:szCs w:val="28"/>
              </w:rPr>
              <w:t xml:space="preserve">Do quy định thời gian làm tiêu chuẩn xét tặng đối với đối tượng này theo Thông tư hiện hành là 8-10 năm (6-8 năm đối với trường hợp có Bằng khen hoặc 03 Giấy khen theo quy định) là quá thấp, theo kết quả rà soát, mặc dù trong 06 năm qua, chủ </w:t>
            </w:r>
            <w:del w:id="704" w:author="hp" w:date="2024-06-07T15:13:00Z">
              <w:r w:rsidRPr="00C67808" w:rsidDel="00F26DAA">
                <w:rPr>
                  <w:rFonts w:ascii="Times New Roman" w:hAnsi="Times New Roman"/>
                  <w:spacing w:val="2"/>
                  <w:szCs w:val="28"/>
                </w:rPr>
                <w:delText>yếu chỉ có</w:delText>
              </w:r>
            </w:del>
            <w:ins w:id="705" w:author="hp" w:date="2024-06-07T15:13:00Z">
              <w:r w:rsidRPr="00C67808">
                <w:rPr>
                  <w:rFonts w:ascii="Times New Roman" w:hAnsi="Times New Roman"/>
                  <w:spacing w:val="2"/>
                  <w:szCs w:val="28"/>
                </w:rPr>
                <w:t>yếu có</w:t>
              </w:r>
            </w:ins>
            <w:r w:rsidRPr="00C67808">
              <w:rPr>
                <w:rFonts w:ascii="Times New Roman" w:hAnsi="Times New Roman"/>
                <w:spacing w:val="2"/>
                <w:szCs w:val="28"/>
              </w:rPr>
              <w:t xml:space="preserve"> 06/63 tỉnh, thành phố </w:t>
            </w:r>
            <w:ins w:id="706" w:author="hp" w:date="2024-06-07T15:14:00Z">
              <w:r w:rsidRPr="00C67808">
                <w:rPr>
                  <w:rFonts w:ascii="Times New Roman" w:hAnsi="Times New Roman"/>
                  <w:spacing w:val="2"/>
                  <w:szCs w:val="28"/>
                </w:rPr>
                <w:t xml:space="preserve">thường xuyên </w:t>
              </w:r>
            </w:ins>
            <w:del w:id="707" w:author="hp" w:date="2024-06-07T15:13:00Z">
              <w:r w:rsidRPr="00C67808" w:rsidDel="000C5DD0">
                <w:rPr>
                  <w:rFonts w:ascii="Times New Roman" w:hAnsi="Times New Roman"/>
                  <w:spacing w:val="2"/>
                  <w:szCs w:val="28"/>
                </w:rPr>
                <w:delText xml:space="preserve"> </w:delText>
              </w:r>
            </w:del>
            <w:r w:rsidRPr="00C67808">
              <w:rPr>
                <w:rFonts w:ascii="Times New Roman" w:hAnsi="Times New Roman"/>
                <w:spacing w:val="2"/>
                <w:szCs w:val="28"/>
              </w:rPr>
              <w:t xml:space="preserve">trình hồ sơ đề nghị xét tặng nhưng </w:t>
            </w:r>
            <w:del w:id="708" w:author="hp" w:date="2024-09-13T10:09:00Z">
              <w:r w:rsidRPr="00C67808" w:rsidDel="003017A5">
                <w:rPr>
                  <w:rFonts w:ascii="Times New Roman" w:hAnsi="Times New Roman"/>
                  <w:spacing w:val="2"/>
                  <w:szCs w:val="28"/>
                </w:rPr>
                <w:delText xml:space="preserve">mỗi năm </w:delText>
              </w:r>
            </w:del>
            <w:r w:rsidRPr="00C67808">
              <w:rPr>
                <w:rFonts w:ascii="Times New Roman" w:hAnsi="Times New Roman"/>
                <w:spacing w:val="2"/>
                <w:szCs w:val="28"/>
              </w:rPr>
              <w:t xml:space="preserve">có đến 1.875 </w:t>
            </w:r>
            <w:r w:rsidRPr="00C67808">
              <w:rPr>
                <w:rFonts w:ascii="Times New Roman" w:hAnsi="Times New Roman"/>
                <w:spacing w:val="2"/>
                <w:szCs w:val="28"/>
              </w:rPr>
              <w:lastRenderedPageBreak/>
              <w:t xml:space="preserve">trường hợp Hòa giải viên ở cơ sở đề nghị, chiếm hơn 18% trường hợp trên tổng số các trường hợp đề nghị xét tặng Kỷ niệm chương (trong đó, có 961 trường hợp được tặng Kỷ niệm chương, chiếm gần 14%), </w:t>
            </w:r>
            <w:r w:rsidRPr="00C67808">
              <w:rPr>
                <w:rFonts w:ascii="Times New Roman" w:hAnsi="Times New Roman"/>
                <w:szCs w:val="28"/>
              </w:rPr>
              <w:t xml:space="preserve">trong khi toàn quốc có trên 540.000 Hòa giải viên ở cơ sở. Qua khảo sát ở các tỉnh còn lại cho thấy, một phần do thiếu sự quan tâm khen thưởng cho đối tượng làm công tác hòa giải ở cơ sở, một phần do quy định trước đây có khen không có thưởng nên các cơ quan, đơn vị, cá nhân không chú trọng đề nghị Bộ Tư pháp xét tặng Kỷ niệm chương. Dự báo, khi triển khai thực hiện Nghị định số 98/2023/NĐ-CP, cá nhân được tặng Kỷ niệm chương ngoài Kỷ niệm chương, hộp đựng Kỷ niệm chương, Bằng kỷ niệm chương còn được nhận được tiền khen thưởng 1.080.000 đồng (không quá 0.6 lần lương cơ sở) thì việc đề nghị khen thưởng cho các đối tượng là này sẽ được quan tâm, chú trọng hơn, số lượng đề nghị sẽ tăng mạnh. Để khắc phục bất cập từ quy định hiện hành, đồng thời cân nhắc đến tính chất đặc thù của đối tượng này, dự thảo điều chỉnh tăng </w:t>
            </w:r>
            <w:r w:rsidRPr="00C67808">
              <w:rPr>
                <w:rFonts w:ascii="Times New Roman" w:hAnsi="Times New Roman"/>
                <w:spacing w:val="2"/>
                <w:szCs w:val="28"/>
              </w:rPr>
              <w:t xml:space="preserve">thời gian trực tiếp làm công tác hòa giải </w:t>
            </w:r>
            <w:r w:rsidRPr="00C67808">
              <w:rPr>
                <w:rFonts w:ascii="Times New Roman" w:hAnsi="Times New Roman"/>
                <w:spacing w:val="2"/>
                <w:szCs w:val="28"/>
              </w:rPr>
              <w:lastRenderedPageBreak/>
              <w:t>ở cơ sở tính để xét tặng Kỷ niệm chương lên 03 năm.</w:t>
            </w:r>
          </w:p>
        </w:tc>
      </w:tr>
      <w:tr w:rsidR="00EC179C" w:rsidRPr="00C67808" w:rsidTr="00936B39">
        <w:trPr>
          <w:trPrChange w:id="709" w:author="hp" w:date="2024-08-27T19:00:00Z">
            <w:trPr>
              <w:gridBefore w:val="3"/>
            </w:trPr>
          </w:trPrChange>
        </w:trPr>
        <w:tc>
          <w:tcPr>
            <w:tcW w:w="5850" w:type="dxa"/>
            <w:shd w:val="clear" w:color="auto" w:fill="auto"/>
            <w:tcPrChange w:id="710" w:author="hp" w:date="2024-08-27T19:00:00Z">
              <w:tcPr>
                <w:tcW w:w="5508" w:type="dxa"/>
                <w:gridSpan w:val="3"/>
                <w:shd w:val="clear" w:color="auto" w:fill="auto"/>
              </w:tcPr>
            </w:tcPrChange>
          </w:tcPr>
          <w:p w:rsidR="00EC179C" w:rsidRPr="00C67808" w:rsidRDefault="00EC179C">
            <w:pPr>
              <w:spacing w:before="120" w:after="120" w:line="264" w:lineRule="auto"/>
              <w:ind w:firstLine="360"/>
              <w:jc w:val="both"/>
              <w:rPr>
                <w:rFonts w:ascii="Times New Roman" w:eastAsia="Times New Roman" w:hAnsi="Times New Roman"/>
                <w:sz w:val="28"/>
                <w:szCs w:val="28"/>
              </w:rPr>
            </w:pPr>
            <w:bookmarkStart w:id="711" w:name="dieu_7"/>
            <w:r w:rsidRPr="00C67808">
              <w:rPr>
                <w:rFonts w:ascii="Times New Roman" w:eastAsia="Times New Roman" w:hAnsi="Times New Roman"/>
                <w:b/>
                <w:bCs/>
                <w:sz w:val="28"/>
                <w:szCs w:val="28"/>
                <w:lang w:val="vi-VN"/>
              </w:rPr>
              <w:lastRenderedPageBreak/>
              <w:t>Điều 7. Đối tượng, tiêu chuẩn, điều kiện xét tặng Kỷ niệm chương đối với cá nhân khác có công lao đóng góp cho sự phát triển ngành Tư pháp Việt Nam</w:t>
            </w:r>
            <w:bookmarkEnd w:id="711"/>
          </w:p>
          <w:p w:rsidR="00EC179C" w:rsidRPr="00C67808" w:rsidRDefault="00EC179C">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1. Cá nhân công tác tại các cơ quan Đảng, Nhà nước, các tổ chức chính trị - xã hội thuộc các trường hợp:</w:t>
            </w:r>
          </w:p>
          <w:p w:rsidR="00EC179C" w:rsidRPr="00C67808" w:rsidRDefault="00EC179C">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a) Người đứng đầu, cấp phó của người đứng đầu Ủy ban Trung ương Mặt trận Tổ quốc Việt Nam và các tổ chức chính trị - xã hội ở Trung ương; Lãnh đạo Bộ, cơ quan ngang Bộ, cơ quan thuộc Chính phủ; Bí thư, phó Bí thư tỉnh ủy, thành ủy trực thuộc Trung ương, người đứng đầu Ủy ban Mặt trận Tổ quốc Việt Nam cấp tỉnh, Chủ tịch, Phó Chủ tịch Hội đồng nhân dân, Ủy ban nhân dân tỉnh, thành phố trực thuộc Trung ương;</w:t>
            </w:r>
          </w:p>
          <w:p w:rsidR="006C1C6C" w:rsidRDefault="006C1C6C">
            <w:pPr>
              <w:spacing w:before="120" w:after="120" w:line="264" w:lineRule="auto"/>
              <w:ind w:firstLine="360"/>
              <w:jc w:val="both"/>
              <w:rPr>
                <w:ins w:id="712" w:author="hp" w:date="2024-09-12T20:05:00Z"/>
                <w:rFonts w:ascii="Times New Roman" w:eastAsia="Times New Roman" w:hAnsi="Times New Roman"/>
                <w:sz w:val="28"/>
                <w:szCs w:val="28"/>
              </w:rPr>
            </w:pPr>
          </w:p>
          <w:p w:rsidR="006C1C6C" w:rsidRDefault="006C1C6C">
            <w:pPr>
              <w:spacing w:before="120" w:after="120" w:line="264" w:lineRule="auto"/>
              <w:ind w:firstLine="360"/>
              <w:jc w:val="both"/>
              <w:rPr>
                <w:ins w:id="713" w:author="hp" w:date="2024-09-12T20:05:00Z"/>
                <w:rFonts w:ascii="Times New Roman" w:eastAsia="Times New Roman" w:hAnsi="Times New Roman"/>
                <w:sz w:val="28"/>
                <w:szCs w:val="28"/>
              </w:rPr>
            </w:pPr>
          </w:p>
          <w:p w:rsidR="006C1C6C" w:rsidRDefault="006C1C6C">
            <w:pPr>
              <w:spacing w:before="120" w:after="120" w:line="264" w:lineRule="auto"/>
              <w:ind w:firstLine="360"/>
              <w:jc w:val="both"/>
              <w:rPr>
                <w:ins w:id="714" w:author="hp" w:date="2024-09-12T20:05:00Z"/>
                <w:rFonts w:ascii="Times New Roman" w:eastAsia="Times New Roman" w:hAnsi="Times New Roman"/>
                <w:sz w:val="28"/>
                <w:szCs w:val="28"/>
              </w:rPr>
            </w:pPr>
          </w:p>
          <w:p w:rsidR="00EC179C" w:rsidRPr="00C67808" w:rsidRDefault="00EC179C">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b) Cấp phó của người đứng đầu Ủy ban Mặt trận Tổ quốc Việt Nam cấp tỉnh; người đứng đầu, cấp phó của người đứng đầu các tổ chức chính trị - xã hội tỉnh, thành phố trực thuộc Trung ương; Giám đốc, Phó Giám đốc sở, ngành và tương đương; Bí thư, Phó Bí thư huyện ủy, quận ủy, thị ủy, thành ủy, Chủ tịch, Phó Chủ tịch Hội đồng nhân dân, Ủy ban nhân dân huyện, quận, thị xã, thành phố thuộc tỉnh được đề nghị xét tặng Kỷ niệm chương khi có thời gian giữ chức vụ đủ 01 nhiệm kỳ trở lên.</w:t>
            </w:r>
          </w:p>
          <w:p w:rsidR="00EC179C" w:rsidRPr="00C67808" w:rsidRDefault="00EC179C">
            <w:pPr>
              <w:spacing w:before="120" w:after="120" w:line="264" w:lineRule="auto"/>
              <w:ind w:firstLine="360"/>
              <w:jc w:val="both"/>
              <w:rPr>
                <w:rFonts w:ascii="Times New Roman" w:eastAsia="Times New Roman" w:hAnsi="Times New Roman"/>
                <w:sz w:val="28"/>
                <w:szCs w:val="28"/>
              </w:rPr>
            </w:pPr>
          </w:p>
          <w:p w:rsidR="00EC179C" w:rsidRPr="00C67808" w:rsidRDefault="00EC179C">
            <w:pPr>
              <w:spacing w:before="120" w:after="120" w:line="264" w:lineRule="auto"/>
              <w:ind w:firstLine="360"/>
              <w:jc w:val="both"/>
              <w:rPr>
                <w:rFonts w:ascii="Times New Roman" w:eastAsia="Times New Roman" w:hAnsi="Times New Roman"/>
                <w:sz w:val="10"/>
                <w:szCs w:val="28"/>
              </w:rPr>
            </w:pPr>
          </w:p>
          <w:p w:rsidR="00EC179C" w:rsidRPr="00C67808" w:rsidRDefault="00EC179C">
            <w:pPr>
              <w:spacing w:before="120" w:after="120" w:line="264" w:lineRule="auto"/>
              <w:jc w:val="both"/>
              <w:rPr>
                <w:rFonts w:ascii="Times New Roman" w:eastAsia="Times New Roman" w:hAnsi="Times New Roman"/>
                <w:sz w:val="28"/>
                <w:szCs w:val="28"/>
              </w:rPr>
            </w:pPr>
          </w:p>
          <w:p w:rsidR="00EC179C" w:rsidRPr="00C67808" w:rsidRDefault="00EC179C">
            <w:pPr>
              <w:spacing w:before="120" w:after="120" w:line="264" w:lineRule="auto"/>
              <w:ind w:firstLine="360"/>
              <w:jc w:val="both"/>
              <w:rPr>
                <w:rFonts w:ascii="Times New Roman" w:eastAsia="Times New Roman" w:hAnsi="Times New Roman"/>
                <w:sz w:val="28"/>
                <w:szCs w:val="28"/>
              </w:rPr>
            </w:pPr>
          </w:p>
          <w:p w:rsidR="00EC179C" w:rsidRPr="00C67808" w:rsidRDefault="00EC179C">
            <w:pPr>
              <w:spacing w:before="120" w:after="120" w:line="264" w:lineRule="auto"/>
              <w:ind w:firstLine="360"/>
              <w:jc w:val="both"/>
              <w:rPr>
                <w:rFonts w:ascii="Times New Roman" w:eastAsia="Times New Roman" w:hAnsi="Times New Roman"/>
                <w:sz w:val="28"/>
                <w:szCs w:val="28"/>
              </w:rPr>
            </w:pPr>
          </w:p>
          <w:p w:rsidR="00EC179C" w:rsidRPr="00C67808" w:rsidDel="006C1C6C" w:rsidRDefault="00EC179C">
            <w:pPr>
              <w:spacing w:before="120" w:after="120" w:line="264" w:lineRule="auto"/>
              <w:ind w:firstLine="360"/>
              <w:jc w:val="both"/>
              <w:rPr>
                <w:del w:id="715" w:author="hp" w:date="2024-09-12T20:06:00Z"/>
                <w:rFonts w:ascii="Times New Roman" w:eastAsia="Times New Roman" w:hAnsi="Times New Roman"/>
                <w:sz w:val="28"/>
                <w:szCs w:val="28"/>
              </w:rPr>
            </w:pPr>
          </w:p>
          <w:p w:rsidR="00EC179C" w:rsidRPr="00C67808" w:rsidDel="006C1C6C" w:rsidRDefault="00EC179C">
            <w:pPr>
              <w:spacing w:before="120" w:after="120" w:line="264" w:lineRule="auto"/>
              <w:ind w:firstLine="360"/>
              <w:jc w:val="both"/>
              <w:rPr>
                <w:del w:id="716" w:author="hp" w:date="2024-09-12T20:06:00Z"/>
                <w:rFonts w:ascii="Times New Roman" w:eastAsia="Times New Roman" w:hAnsi="Times New Roman"/>
                <w:sz w:val="28"/>
                <w:szCs w:val="28"/>
              </w:rPr>
            </w:pPr>
          </w:p>
          <w:p w:rsidR="00EC179C" w:rsidRPr="00C67808" w:rsidDel="006C1C6C" w:rsidRDefault="00EC179C">
            <w:pPr>
              <w:spacing w:before="120" w:after="120" w:line="264" w:lineRule="auto"/>
              <w:ind w:firstLine="360"/>
              <w:jc w:val="both"/>
              <w:rPr>
                <w:del w:id="717" w:author="hp" w:date="2024-09-12T20:06:00Z"/>
                <w:rFonts w:ascii="Times New Roman" w:eastAsia="Times New Roman" w:hAnsi="Times New Roman"/>
                <w:sz w:val="28"/>
                <w:szCs w:val="28"/>
              </w:rPr>
            </w:pPr>
          </w:p>
          <w:p w:rsidR="00EC179C" w:rsidRPr="00C67808" w:rsidDel="006C1C6C" w:rsidRDefault="00EC179C">
            <w:pPr>
              <w:spacing w:before="120" w:after="120" w:line="264" w:lineRule="auto"/>
              <w:ind w:firstLine="360"/>
              <w:jc w:val="both"/>
              <w:rPr>
                <w:del w:id="718" w:author="hp" w:date="2024-09-12T20:06:00Z"/>
                <w:rFonts w:ascii="Times New Roman" w:eastAsia="Times New Roman" w:hAnsi="Times New Roman"/>
                <w:sz w:val="28"/>
                <w:szCs w:val="28"/>
              </w:rPr>
            </w:pPr>
          </w:p>
          <w:p w:rsidR="00EC179C" w:rsidRPr="00C67808" w:rsidDel="006C1C6C" w:rsidRDefault="00EC179C">
            <w:pPr>
              <w:spacing w:before="120" w:after="120" w:line="264" w:lineRule="auto"/>
              <w:ind w:firstLine="360"/>
              <w:jc w:val="both"/>
              <w:rPr>
                <w:del w:id="719" w:author="hp" w:date="2024-09-12T20:06:00Z"/>
                <w:rFonts w:ascii="Times New Roman" w:eastAsia="Times New Roman" w:hAnsi="Times New Roman"/>
                <w:sz w:val="28"/>
                <w:szCs w:val="28"/>
              </w:rPr>
            </w:pPr>
          </w:p>
          <w:p w:rsidR="00070609" w:rsidRPr="006C1C6C" w:rsidRDefault="00070609">
            <w:pPr>
              <w:spacing w:before="120" w:after="120" w:line="264" w:lineRule="auto"/>
              <w:jc w:val="both"/>
              <w:rPr>
                <w:ins w:id="720" w:author="hp" w:date="2024-08-29T15:57:00Z"/>
                <w:rFonts w:ascii="Times New Roman" w:eastAsia="Times New Roman" w:hAnsi="Times New Roman"/>
                <w:sz w:val="28"/>
                <w:szCs w:val="28"/>
              </w:rPr>
              <w:pPrChange w:id="721" w:author="hp" w:date="2024-09-12T20:06:00Z">
                <w:pPr>
                  <w:spacing w:before="120" w:after="120" w:line="264" w:lineRule="auto"/>
                  <w:ind w:firstLine="360"/>
                  <w:jc w:val="both"/>
                </w:pPr>
              </w:pPrChange>
            </w:pPr>
          </w:p>
          <w:p w:rsidR="006C1C6C" w:rsidRDefault="006C1C6C">
            <w:pPr>
              <w:spacing w:before="120" w:after="120" w:line="264" w:lineRule="auto"/>
              <w:ind w:firstLine="360"/>
              <w:jc w:val="both"/>
              <w:rPr>
                <w:ins w:id="722" w:author="hp" w:date="2024-09-12T20:08:00Z"/>
                <w:rFonts w:ascii="Times New Roman" w:eastAsia="Times New Roman" w:hAnsi="Times New Roman"/>
                <w:sz w:val="28"/>
                <w:szCs w:val="28"/>
              </w:rPr>
            </w:pPr>
          </w:p>
          <w:p w:rsidR="006C1C6C" w:rsidRDefault="006C1C6C">
            <w:pPr>
              <w:spacing w:before="120" w:after="120" w:line="264" w:lineRule="auto"/>
              <w:ind w:firstLine="360"/>
              <w:jc w:val="both"/>
              <w:rPr>
                <w:ins w:id="723" w:author="hp" w:date="2024-09-12T20:08:00Z"/>
                <w:rFonts w:ascii="Times New Roman" w:eastAsia="Times New Roman" w:hAnsi="Times New Roman"/>
                <w:sz w:val="28"/>
                <w:szCs w:val="28"/>
              </w:rPr>
            </w:pPr>
          </w:p>
          <w:p w:rsidR="006C1C6C" w:rsidRDefault="006C1C6C">
            <w:pPr>
              <w:spacing w:before="120" w:after="120" w:line="264" w:lineRule="auto"/>
              <w:ind w:firstLine="360"/>
              <w:jc w:val="both"/>
              <w:rPr>
                <w:ins w:id="724" w:author="hp" w:date="2024-09-12T20:08:00Z"/>
                <w:rFonts w:ascii="Times New Roman" w:eastAsia="Times New Roman" w:hAnsi="Times New Roman"/>
                <w:sz w:val="28"/>
                <w:szCs w:val="28"/>
              </w:rPr>
            </w:pPr>
          </w:p>
          <w:p w:rsidR="006C1C6C" w:rsidRDefault="006C1C6C">
            <w:pPr>
              <w:spacing w:before="120" w:after="120" w:line="264" w:lineRule="auto"/>
              <w:ind w:firstLine="360"/>
              <w:jc w:val="both"/>
              <w:rPr>
                <w:ins w:id="725" w:author="hp" w:date="2024-09-12T20:08:00Z"/>
                <w:rFonts w:ascii="Times New Roman" w:eastAsia="Times New Roman" w:hAnsi="Times New Roman"/>
                <w:sz w:val="28"/>
                <w:szCs w:val="28"/>
              </w:rPr>
            </w:pPr>
          </w:p>
          <w:p w:rsidR="006C1C6C" w:rsidRDefault="006C1C6C">
            <w:pPr>
              <w:spacing w:before="120" w:after="120" w:line="264" w:lineRule="auto"/>
              <w:ind w:firstLine="360"/>
              <w:jc w:val="both"/>
              <w:rPr>
                <w:ins w:id="726" w:author="hp" w:date="2024-09-12T20:08:00Z"/>
                <w:rFonts w:ascii="Times New Roman" w:eastAsia="Times New Roman" w:hAnsi="Times New Roman"/>
                <w:sz w:val="28"/>
                <w:szCs w:val="28"/>
              </w:rPr>
            </w:pPr>
          </w:p>
          <w:p w:rsidR="006C1C6C" w:rsidRDefault="006C1C6C">
            <w:pPr>
              <w:spacing w:before="120" w:after="120" w:line="264" w:lineRule="auto"/>
              <w:ind w:firstLine="360"/>
              <w:jc w:val="both"/>
              <w:rPr>
                <w:ins w:id="727" w:author="hp" w:date="2024-09-12T20:08:00Z"/>
                <w:rFonts w:ascii="Times New Roman" w:eastAsia="Times New Roman" w:hAnsi="Times New Roman"/>
                <w:sz w:val="28"/>
                <w:szCs w:val="28"/>
              </w:rPr>
            </w:pPr>
          </w:p>
          <w:p w:rsidR="006C1C6C" w:rsidRDefault="006C1C6C">
            <w:pPr>
              <w:spacing w:before="120" w:after="120" w:line="264" w:lineRule="auto"/>
              <w:ind w:firstLine="360"/>
              <w:jc w:val="both"/>
              <w:rPr>
                <w:ins w:id="728" w:author="hp" w:date="2024-09-12T20:08:00Z"/>
                <w:rFonts w:ascii="Times New Roman" w:eastAsia="Times New Roman" w:hAnsi="Times New Roman"/>
                <w:sz w:val="28"/>
                <w:szCs w:val="28"/>
              </w:rPr>
            </w:pPr>
          </w:p>
          <w:p w:rsidR="006C1C6C" w:rsidRDefault="006C1C6C">
            <w:pPr>
              <w:spacing w:before="120" w:after="120" w:line="264" w:lineRule="auto"/>
              <w:ind w:firstLine="360"/>
              <w:jc w:val="both"/>
              <w:rPr>
                <w:ins w:id="729" w:author="hp" w:date="2024-09-12T20:08:00Z"/>
                <w:rFonts w:ascii="Times New Roman" w:eastAsia="Times New Roman" w:hAnsi="Times New Roman"/>
                <w:sz w:val="28"/>
                <w:szCs w:val="28"/>
              </w:rPr>
            </w:pPr>
          </w:p>
          <w:p w:rsidR="00EC179C" w:rsidRPr="00C67808" w:rsidRDefault="00EC179C">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2. Cá nhân là người Việt Nam ở nước ngoài, người nước ngoài được đề nghị xét tặng Kỷ niệm chương khi có công lao, thành tích xuất sắc trong việc xây dựng và củng cố mối quan hệ hợp tác giữa các nước, các tổ chức quốc tế với ngành Tư pháp, đóng góp tích cực cho sự nghiệp xây dựng, phát triển ngành Tư pháp Việt Nam.</w:t>
            </w:r>
          </w:p>
          <w:p w:rsidR="004D4A1A" w:rsidRPr="00C67808" w:rsidRDefault="004D4A1A">
            <w:pPr>
              <w:spacing w:before="120" w:after="120" w:line="264" w:lineRule="auto"/>
              <w:ind w:firstLine="360"/>
              <w:jc w:val="both"/>
              <w:rPr>
                <w:ins w:id="730" w:author="hp" w:date="2024-08-29T15:58:00Z"/>
                <w:rFonts w:ascii="Times New Roman" w:eastAsia="Times New Roman" w:hAnsi="Times New Roman"/>
                <w:sz w:val="28"/>
                <w:szCs w:val="28"/>
              </w:rPr>
            </w:pPr>
          </w:p>
          <w:p w:rsidR="004D4A1A" w:rsidRPr="00C67808" w:rsidRDefault="004D4A1A">
            <w:pPr>
              <w:spacing w:before="120" w:after="120" w:line="264" w:lineRule="auto"/>
              <w:ind w:firstLine="360"/>
              <w:jc w:val="both"/>
              <w:rPr>
                <w:ins w:id="731" w:author="hp" w:date="2024-08-29T16:08:00Z"/>
                <w:rFonts w:ascii="Times New Roman" w:eastAsia="Times New Roman" w:hAnsi="Times New Roman"/>
                <w:sz w:val="28"/>
                <w:szCs w:val="28"/>
              </w:rPr>
            </w:pPr>
          </w:p>
          <w:p w:rsidR="004D4A1A" w:rsidRPr="00D5620D" w:rsidRDefault="004D4A1A">
            <w:pPr>
              <w:spacing w:before="120" w:after="120" w:line="264" w:lineRule="auto"/>
              <w:jc w:val="both"/>
              <w:rPr>
                <w:ins w:id="732" w:author="hp" w:date="2024-08-29T16:14:00Z"/>
                <w:rFonts w:ascii="Times New Roman" w:eastAsia="Times New Roman" w:hAnsi="Times New Roman"/>
                <w:sz w:val="28"/>
                <w:szCs w:val="28"/>
                <w:lang w:val="vi-VN"/>
                <w:rPrChange w:id="733" w:author="hp" w:date="2024-09-11T21:10:00Z">
                  <w:rPr>
                    <w:ins w:id="734" w:author="hp" w:date="2024-08-29T16:14:00Z"/>
                    <w:rFonts w:ascii="Times New Roman" w:eastAsia="Times New Roman" w:hAnsi="Times New Roman"/>
                    <w:sz w:val="28"/>
                    <w:szCs w:val="28"/>
                  </w:rPr>
                </w:rPrChange>
              </w:rPr>
              <w:pPrChange w:id="735" w:author="hp" w:date="2024-09-11T21:10:00Z">
                <w:pPr>
                  <w:spacing w:before="120" w:after="120" w:line="264" w:lineRule="auto"/>
                  <w:ind w:firstLine="360"/>
                  <w:jc w:val="both"/>
                </w:pPr>
              </w:pPrChange>
            </w:pPr>
          </w:p>
          <w:p w:rsidR="009B246E" w:rsidRPr="00C67808" w:rsidRDefault="009B246E">
            <w:pPr>
              <w:spacing w:before="120" w:after="120" w:line="264" w:lineRule="auto"/>
              <w:ind w:firstLine="360"/>
              <w:jc w:val="both"/>
              <w:rPr>
                <w:ins w:id="736" w:author="hp" w:date="2024-08-29T15:58:00Z"/>
                <w:rFonts w:ascii="Times New Roman" w:eastAsia="Times New Roman" w:hAnsi="Times New Roman"/>
                <w:sz w:val="16"/>
                <w:szCs w:val="28"/>
                <w:rPrChange w:id="737" w:author="hp" w:date="2024-08-30T16:21:00Z">
                  <w:rPr>
                    <w:ins w:id="738" w:author="hp" w:date="2024-08-29T15:58:00Z"/>
                    <w:rFonts w:ascii="Times New Roman" w:eastAsia="Times New Roman" w:hAnsi="Times New Roman"/>
                    <w:sz w:val="28"/>
                    <w:szCs w:val="28"/>
                  </w:rPr>
                </w:rPrChange>
              </w:rPr>
            </w:pPr>
          </w:p>
          <w:p w:rsidR="006C1C6C" w:rsidRPr="006C1C6C" w:rsidRDefault="006C1C6C">
            <w:pPr>
              <w:spacing w:before="120" w:after="120" w:line="264" w:lineRule="auto"/>
              <w:ind w:firstLine="360"/>
              <w:jc w:val="both"/>
              <w:rPr>
                <w:ins w:id="739" w:author="hp" w:date="2024-09-12T20:08:00Z"/>
                <w:rFonts w:ascii="Times New Roman" w:eastAsia="Times New Roman" w:hAnsi="Times New Roman"/>
                <w:sz w:val="10"/>
                <w:szCs w:val="28"/>
                <w:rPrChange w:id="740" w:author="hp" w:date="2024-09-12T20:09:00Z">
                  <w:rPr>
                    <w:ins w:id="741" w:author="hp" w:date="2024-09-12T20:08:00Z"/>
                    <w:rFonts w:ascii="Times New Roman" w:eastAsia="Times New Roman" w:hAnsi="Times New Roman"/>
                    <w:sz w:val="28"/>
                    <w:szCs w:val="28"/>
                  </w:rPr>
                </w:rPrChange>
              </w:rPr>
            </w:pPr>
          </w:p>
          <w:p w:rsidR="00EC179C" w:rsidRPr="00C67808" w:rsidDel="009B246E" w:rsidRDefault="00EC179C">
            <w:pPr>
              <w:spacing w:before="120" w:after="120" w:line="264" w:lineRule="auto"/>
              <w:ind w:firstLine="360"/>
              <w:jc w:val="both"/>
              <w:rPr>
                <w:del w:id="742" w:author="hp" w:date="2024-08-29T16:14:00Z"/>
                <w:rFonts w:ascii="Times New Roman" w:eastAsia="Times New Roman" w:hAnsi="Times New Roman"/>
                <w:sz w:val="28"/>
                <w:szCs w:val="28"/>
              </w:rPr>
            </w:pPr>
            <w:r w:rsidRPr="00C67808">
              <w:rPr>
                <w:rFonts w:ascii="Times New Roman" w:eastAsia="Times New Roman" w:hAnsi="Times New Roman"/>
                <w:sz w:val="28"/>
                <w:szCs w:val="28"/>
                <w:lang w:val="vi-VN"/>
              </w:rPr>
              <w:t xml:space="preserve">3. Cá nhân có sáng kiến, giải pháp, công trình </w:t>
            </w:r>
            <w:r w:rsidRPr="00C67808">
              <w:rPr>
                <w:rFonts w:ascii="Times New Roman" w:eastAsia="Times New Roman" w:hAnsi="Times New Roman"/>
                <w:sz w:val="28"/>
                <w:szCs w:val="28"/>
                <w:lang w:val="vi-VN"/>
              </w:rPr>
              <w:lastRenderedPageBreak/>
              <w:t>khoa học được cơ quan nhà nước có thẩm quyền công nhận, có giá trị thực tiễn, đóng góp thiết thực, hiệu quả cho sự phát triển của ngành Tư pháp; cá nhân có giúp đỡ, ủng hộ xứng đáng về tài chính hoặc vật chất cho sự phát triển ngành Tư pháp Việt Nam.</w:t>
            </w:r>
          </w:p>
          <w:p w:rsidR="009B246E" w:rsidRPr="00C67808" w:rsidRDefault="009B246E">
            <w:pPr>
              <w:spacing w:before="120" w:after="120" w:line="264" w:lineRule="auto"/>
              <w:ind w:firstLine="360"/>
              <w:jc w:val="both"/>
              <w:rPr>
                <w:ins w:id="743" w:author="hp" w:date="2024-08-29T16:14:00Z"/>
                <w:rFonts w:ascii="Times New Roman" w:eastAsia="Times New Roman" w:hAnsi="Times New Roman"/>
                <w:sz w:val="28"/>
                <w:szCs w:val="28"/>
              </w:rPr>
            </w:pPr>
          </w:p>
          <w:p w:rsidR="00EC179C" w:rsidRPr="00C67808" w:rsidRDefault="00EC179C">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4. Các trường hợp khác theo quyết định của Bộ trưởng Bộ Tư pháp.</w:t>
            </w:r>
          </w:p>
        </w:tc>
        <w:tc>
          <w:tcPr>
            <w:tcW w:w="5310" w:type="dxa"/>
            <w:shd w:val="clear" w:color="auto" w:fill="auto"/>
            <w:tcPrChange w:id="744" w:author="hp" w:date="2024-08-27T19:00:00Z">
              <w:tcPr>
                <w:tcW w:w="5310" w:type="dxa"/>
                <w:gridSpan w:val="3"/>
                <w:shd w:val="clear" w:color="auto" w:fill="auto"/>
              </w:tcPr>
            </w:tcPrChange>
          </w:tcPr>
          <w:p w:rsidR="0094052D" w:rsidRPr="0094052D" w:rsidRDefault="0094052D" w:rsidP="0094052D">
            <w:pPr>
              <w:spacing w:before="120" w:after="120" w:line="264" w:lineRule="auto"/>
              <w:ind w:firstLine="432"/>
              <w:jc w:val="both"/>
              <w:rPr>
                <w:ins w:id="745" w:author="hp" w:date="2024-09-12T20:05:00Z"/>
                <w:rFonts w:ascii="Times New Roman" w:eastAsia="Times New Roman" w:hAnsi="Times New Roman"/>
                <w:spacing w:val="-6"/>
                <w:sz w:val="28"/>
                <w:szCs w:val="28"/>
              </w:rPr>
            </w:pPr>
            <w:ins w:id="746" w:author="hp" w:date="2024-09-12T20:05:00Z">
              <w:r w:rsidRPr="0094052D">
                <w:rPr>
                  <w:rFonts w:ascii="Times New Roman" w:eastAsia="Times New Roman" w:hAnsi="Times New Roman"/>
                  <w:b/>
                  <w:bCs/>
                  <w:spacing w:val="-6"/>
                  <w:sz w:val="28"/>
                  <w:szCs w:val="28"/>
                  <w:lang w:val="vi-VN"/>
                </w:rPr>
                <w:lastRenderedPageBreak/>
                <w:t xml:space="preserve">Điều </w:t>
              </w:r>
            </w:ins>
            <w:ins w:id="747" w:author="hp" w:date="2024-09-13T10:41:00Z">
              <w:r w:rsidR="00747DEB">
                <w:rPr>
                  <w:rFonts w:ascii="Times New Roman" w:eastAsia="Times New Roman" w:hAnsi="Times New Roman"/>
                  <w:b/>
                  <w:bCs/>
                  <w:spacing w:val="-6"/>
                  <w:sz w:val="28"/>
                  <w:szCs w:val="28"/>
                </w:rPr>
                <w:t>9</w:t>
              </w:r>
            </w:ins>
            <w:ins w:id="748" w:author="hp" w:date="2024-09-12T20:05:00Z">
              <w:r w:rsidRPr="0094052D">
                <w:rPr>
                  <w:rFonts w:ascii="Times New Roman" w:eastAsia="Times New Roman" w:hAnsi="Times New Roman"/>
                  <w:b/>
                  <w:bCs/>
                  <w:spacing w:val="-6"/>
                  <w:sz w:val="28"/>
                  <w:szCs w:val="28"/>
                  <w:lang w:val="vi-VN"/>
                </w:rPr>
                <w:t>. Đối tượng, tiêu chuẩn xét tặng Kỷ niệm chương đối với cá nhân khác</w:t>
              </w:r>
              <w:r w:rsidRPr="0094052D">
                <w:rPr>
                  <w:rFonts w:ascii="Times New Roman" w:eastAsia="Times New Roman" w:hAnsi="Times New Roman"/>
                  <w:b/>
                  <w:bCs/>
                  <w:spacing w:val="-6"/>
                  <w:sz w:val="28"/>
                  <w:szCs w:val="28"/>
                </w:rPr>
                <w:t xml:space="preserve"> có công lao đóng góp cho sự phát triển của ngành Tư pháp Việt Nam</w:t>
              </w:r>
            </w:ins>
          </w:p>
          <w:p w:rsidR="0094052D" w:rsidRPr="0094052D" w:rsidRDefault="0094052D" w:rsidP="0094052D">
            <w:pPr>
              <w:spacing w:before="120" w:after="120" w:line="264" w:lineRule="auto"/>
              <w:ind w:firstLine="432"/>
              <w:jc w:val="both"/>
              <w:rPr>
                <w:ins w:id="749" w:author="hp" w:date="2024-09-12T20:05:00Z"/>
                <w:rFonts w:ascii="Times New Roman" w:eastAsia="Times New Roman" w:hAnsi="Times New Roman"/>
                <w:spacing w:val="-2"/>
                <w:sz w:val="28"/>
                <w:szCs w:val="28"/>
                <w:lang w:val="nl-NL"/>
              </w:rPr>
            </w:pPr>
            <w:ins w:id="750" w:author="hp" w:date="2024-09-12T20:05:00Z">
              <w:r w:rsidRPr="0094052D">
                <w:rPr>
                  <w:rFonts w:ascii="Times New Roman" w:eastAsia="Times New Roman" w:hAnsi="Times New Roman"/>
                  <w:spacing w:val="-2"/>
                  <w:sz w:val="28"/>
                  <w:szCs w:val="28"/>
                  <w:lang w:val="vi-VN"/>
                </w:rPr>
                <w:t xml:space="preserve">1. </w:t>
              </w:r>
              <w:r w:rsidRPr="0094052D">
                <w:rPr>
                  <w:rFonts w:ascii="Times New Roman" w:eastAsia="Times New Roman" w:hAnsi="Times New Roman"/>
                  <w:spacing w:val="-2"/>
                  <w:sz w:val="28"/>
                  <w:szCs w:val="28"/>
                </w:rPr>
                <w:t xml:space="preserve">Cá nhân giữ chức vụ </w:t>
              </w:r>
              <w:r w:rsidRPr="0094052D">
                <w:rPr>
                  <w:rFonts w:ascii="Times New Roman" w:eastAsia="Times New Roman" w:hAnsi="Times New Roman"/>
                  <w:spacing w:val="-2"/>
                  <w:sz w:val="28"/>
                  <w:szCs w:val="28"/>
                  <w:lang w:val="nl-NL"/>
                </w:rPr>
                <w:t>lãnh đạo</w:t>
              </w:r>
              <w:r w:rsidRPr="0094052D">
                <w:rPr>
                  <w:rFonts w:ascii="Times New Roman" w:eastAsia="Times New Roman" w:hAnsi="Times New Roman"/>
                  <w:spacing w:val="-2"/>
                  <w:sz w:val="28"/>
                  <w:szCs w:val="28"/>
                  <w:lang w:val="vi-VN"/>
                </w:rPr>
                <w:t xml:space="preserve"> được đề nghị xét tặng Kỷ niệm chương</w:t>
              </w:r>
              <w:r w:rsidRPr="0094052D">
                <w:rPr>
                  <w:rFonts w:ascii="Times New Roman" w:eastAsia="Times New Roman" w:hAnsi="Times New Roman"/>
                  <w:spacing w:val="-2"/>
                  <w:sz w:val="28"/>
                  <w:szCs w:val="28"/>
                  <w:lang w:val="nl-NL"/>
                </w:rPr>
                <w:t>:</w:t>
              </w:r>
            </w:ins>
          </w:p>
          <w:p w:rsidR="0094052D" w:rsidRPr="0094052D" w:rsidRDefault="0094052D" w:rsidP="0094052D">
            <w:pPr>
              <w:spacing w:before="120" w:after="120" w:line="264" w:lineRule="auto"/>
              <w:ind w:firstLine="432"/>
              <w:jc w:val="both"/>
              <w:rPr>
                <w:ins w:id="751" w:author="hp" w:date="2024-09-12T20:05:00Z"/>
                <w:rFonts w:ascii="Times New Roman" w:eastAsia="Times New Roman" w:hAnsi="Times New Roman"/>
                <w:spacing w:val="-2"/>
                <w:sz w:val="28"/>
                <w:szCs w:val="28"/>
              </w:rPr>
            </w:pPr>
            <w:ins w:id="752" w:author="hp" w:date="2024-09-12T20:05:00Z">
              <w:r w:rsidRPr="0094052D">
                <w:rPr>
                  <w:rFonts w:ascii="Times New Roman" w:eastAsia="Times New Roman" w:hAnsi="Times New Roman"/>
                  <w:spacing w:val="-2"/>
                  <w:sz w:val="28"/>
                  <w:szCs w:val="28"/>
                  <w:lang w:val="nl-NL"/>
                </w:rPr>
                <w:t xml:space="preserve">a) </w:t>
              </w:r>
              <w:r w:rsidRPr="0094052D">
                <w:rPr>
                  <w:rFonts w:ascii="Times New Roman" w:eastAsia="Times New Roman" w:hAnsi="Times New Roman"/>
                  <w:spacing w:val="-2"/>
                  <w:sz w:val="28"/>
                  <w:szCs w:val="28"/>
                  <w:lang w:val="vi-VN"/>
                </w:rPr>
                <w:t>Người đứng đầu, cấp phó của người đứng đầu c</w:t>
              </w:r>
              <w:r w:rsidRPr="0094052D">
                <w:rPr>
                  <w:rFonts w:ascii="Times New Roman" w:eastAsia="Times New Roman" w:hAnsi="Times New Roman"/>
                  <w:spacing w:val="-2"/>
                  <w:sz w:val="28"/>
                  <w:szCs w:val="28"/>
                  <w:lang w:val="nl-NL"/>
                </w:rPr>
                <w:t xml:space="preserve">ác Ban Đảng Trung ương, Văn phòng Quốc hội, các cơ quan thuộc Ủy ban Thường vụ Quốc hội, </w:t>
              </w:r>
              <w:r w:rsidRPr="0094052D">
                <w:rPr>
                  <w:rFonts w:ascii="Times New Roman" w:eastAsia="Times New Roman" w:hAnsi="Times New Roman"/>
                  <w:spacing w:val="-2"/>
                  <w:sz w:val="28"/>
                  <w:szCs w:val="28"/>
                </w:rPr>
                <w:t>lãnh đạo các Bộ, cơ quan ngang bộ, cơ quan thuộc Chính phủ, Ủy ban Trung ương Mặt trận Tổ quốc Việt Nam và các tổ chức chính trị - xã hội ở Trung ương.</w:t>
              </w:r>
            </w:ins>
          </w:p>
          <w:p w:rsidR="0094052D" w:rsidRPr="0094052D" w:rsidRDefault="0094052D" w:rsidP="0094052D">
            <w:pPr>
              <w:spacing w:before="120" w:after="120" w:line="268" w:lineRule="auto"/>
              <w:ind w:firstLine="432"/>
              <w:jc w:val="both"/>
              <w:rPr>
                <w:ins w:id="753" w:author="hp" w:date="2024-09-12T20:05:00Z"/>
                <w:rFonts w:ascii="Times New Roman" w:eastAsia="Times New Roman" w:hAnsi="Times New Roman"/>
                <w:b/>
                <w:spacing w:val="-2"/>
                <w:sz w:val="28"/>
                <w:szCs w:val="28"/>
              </w:rPr>
            </w:pPr>
            <w:ins w:id="754" w:author="hp" w:date="2024-09-12T20:05:00Z">
              <w:r w:rsidRPr="0094052D">
                <w:rPr>
                  <w:rFonts w:ascii="Times New Roman" w:eastAsia="Times New Roman" w:hAnsi="Times New Roman"/>
                  <w:spacing w:val="-2"/>
                  <w:sz w:val="28"/>
                  <w:szCs w:val="28"/>
                </w:rPr>
                <w:t>b)</w:t>
              </w:r>
              <w:r w:rsidRPr="0094052D">
                <w:rPr>
                  <w:rFonts w:ascii="Times New Roman" w:eastAsia="Times New Roman" w:hAnsi="Times New Roman"/>
                  <w:spacing w:val="-2"/>
                  <w:sz w:val="28"/>
                  <w:szCs w:val="28"/>
                  <w:lang w:val="vi-VN"/>
                </w:rPr>
                <w:t xml:space="preserve"> Bí thư, </w:t>
              </w:r>
              <w:r w:rsidRPr="0094052D">
                <w:rPr>
                  <w:rFonts w:ascii="Times New Roman" w:eastAsia="Times New Roman" w:hAnsi="Times New Roman"/>
                  <w:spacing w:val="-2"/>
                  <w:sz w:val="28"/>
                  <w:szCs w:val="28"/>
                </w:rPr>
                <w:t>P</w:t>
              </w:r>
              <w:r w:rsidRPr="0094052D">
                <w:rPr>
                  <w:rFonts w:ascii="Times New Roman" w:eastAsia="Times New Roman" w:hAnsi="Times New Roman"/>
                  <w:spacing w:val="-2"/>
                  <w:sz w:val="28"/>
                  <w:szCs w:val="28"/>
                  <w:lang w:val="vi-VN"/>
                </w:rPr>
                <w:t>hó Bí thư tỉnh ủy, thành ủy</w:t>
              </w:r>
              <w:r w:rsidRPr="0094052D">
                <w:rPr>
                  <w:rFonts w:ascii="Times New Roman" w:eastAsia="Times New Roman" w:hAnsi="Times New Roman"/>
                  <w:spacing w:val="-2"/>
                  <w:sz w:val="28"/>
                  <w:szCs w:val="28"/>
                </w:rPr>
                <w:t xml:space="preserve">; </w:t>
              </w:r>
              <w:r w:rsidRPr="0094052D">
                <w:rPr>
                  <w:rFonts w:ascii="Times New Roman" w:eastAsia="Times New Roman" w:hAnsi="Times New Roman"/>
                  <w:spacing w:val="-2"/>
                  <w:sz w:val="28"/>
                  <w:szCs w:val="28"/>
                  <w:lang w:val="vi-VN"/>
                </w:rPr>
                <w:t>Chủ tịch, Phó Chủ tịch Hội đồng nhân dân, Ủy ban nhân dân</w:t>
              </w:r>
              <w:r w:rsidRPr="0094052D">
                <w:rPr>
                  <w:rFonts w:ascii="Times New Roman" w:eastAsia="Times New Roman" w:hAnsi="Times New Roman"/>
                  <w:spacing w:val="-2"/>
                  <w:sz w:val="28"/>
                  <w:szCs w:val="28"/>
                </w:rPr>
                <w:t>, Chủ tịch Ủy ban Mặt trận Tổ quốc Việt Nam</w:t>
              </w:r>
              <w:r w:rsidRPr="0094052D">
                <w:rPr>
                  <w:rFonts w:ascii="Times New Roman" w:eastAsia="Times New Roman" w:hAnsi="Times New Roman"/>
                  <w:spacing w:val="-2"/>
                  <w:sz w:val="28"/>
                  <w:szCs w:val="28"/>
                  <w:lang w:val="vi-VN"/>
                </w:rPr>
                <w:t xml:space="preserve"> tỉnh, thành phố trực thuộc Trung ương</w:t>
              </w:r>
              <w:r w:rsidRPr="0094052D">
                <w:rPr>
                  <w:rFonts w:ascii="Times New Roman" w:eastAsia="Times New Roman" w:hAnsi="Times New Roman"/>
                  <w:spacing w:val="-2"/>
                  <w:sz w:val="28"/>
                  <w:szCs w:val="28"/>
                </w:rPr>
                <w:t>.</w:t>
              </w:r>
            </w:ins>
          </w:p>
          <w:p w:rsidR="0094052D" w:rsidRPr="0094052D" w:rsidRDefault="0094052D" w:rsidP="0094052D">
            <w:pPr>
              <w:spacing w:before="120" w:after="120" w:line="273" w:lineRule="auto"/>
              <w:ind w:firstLine="432"/>
              <w:jc w:val="both"/>
              <w:rPr>
                <w:ins w:id="755" w:author="hp" w:date="2024-09-12T20:05:00Z"/>
                <w:rFonts w:ascii="Times New Roman" w:eastAsia="Times New Roman" w:hAnsi="Times New Roman"/>
                <w:spacing w:val="-4"/>
                <w:sz w:val="28"/>
                <w:szCs w:val="28"/>
                <w:lang w:val="vi-VN"/>
              </w:rPr>
            </w:pPr>
            <w:ins w:id="756" w:author="hp" w:date="2024-09-12T20:05:00Z">
              <w:r w:rsidRPr="0094052D">
                <w:rPr>
                  <w:rFonts w:ascii="Times New Roman" w:eastAsia="Times New Roman" w:hAnsi="Times New Roman"/>
                  <w:spacing w:val="-4"/>
                  <w:sz w:val="28"/>
                  <w:szCs w:val="28"/>
                </w:rPr>
                <w:lastRenderedPageBreak/>
                <w:t>2. Cá nhân được đề nghị xét tặng Kỷ niệm chương khi có thời gian lãnh đạo, chỉ đạo thực hiện nhiệm vụ liên quan đến công tác của ngành Tư pháp từ đủ 07 năm trở lên đối với cấp trưởng, 10 năm trở lên đối với cấp phó</w:t>
              </w:r>
              <w:r w:rsidRPr="0094052D">
                <w:rPr>
                  <w:rFonts w:ascii="Times New Roman" w:eastAsia="Times New Roman" w:hAnsi="Times New Roman"/>
                  <w:spacing w:val="-4"/>
                  <w:sz w:val="28"/>
                  <w:szCs w:val="28"/>
                  <w:lang w:val="vi-VN"/>
                </w:rPr>
                <w:t xml:space="preserve"> thuộc đối tượng:</w:t>
              </w:r>
            </w:ins>
          </w:p>
          <w:p w:rsidR="0094052D" w:rsidRPr="0094052D" w:rsidRDefault="0094052D" w:rsidP="0094052D">
            <w:pPr>
              <w:spacing w:before="120" w:after="120" w:line="273" w:lineRule="auto"/>
              <w:ind w:firstLine="432"/>
              <w:jc w:val="both"/>
              <w:rPr>
                <w:ins w:id="757" w:author="hp" w:date="2024-09-12T20:05:00Z"/>
                <w:rFonts w:ascii="Times New Roman" w:eastAsia="Times New Roman" w:hAnsi="Times New Roman"/>
                <w:sz w:val="28"/>
                <w:szCs w:val="28"/>
              </w:rPr>
            </w:pPr>
            <w:ins w:id="758" w:author="hp" w:date="2024-09-12T20:05:00Z">
              <w:r w:rsidRPr="0094052D">
                <w:rPr>
                  <w:rFonts w:ascii="Times New Roman" w:eastAsia="Times New Roman" w:hAnsi="Times New Roman"/>
                  <w:sz w:val="28"/>
                  <w:szCs w:val="28"/>
                </w:rPr>
                <w:t xml:space="preserve">a) </w:t>
              </w:r>
              <w:r w:rsidRPr="0094052D">
                <w:rPr>
                  <w:rFonts w:ascii="Times New Roman" w:eastAsia="Times New Roman" w:hAnsi="Times New Roman"/>
                  <w:sz w:val="28"/>
                  <w:szCs w:val="28"/>
                  <w:lang w:val="vi-VN"/>
                </w:rPr>
                <w:t>Chủ tịch, Phó Chủ tịch</w:t>
              </w:r>
              <w:r w:rsidRPr="0094052D">
                <w:rPr>
                  <w:rFonts w:ascii="Times New Roman" w:eastAsia="Times New Roman" w:hAnsi="Times New Roman"/>
                  <w:sz w:val="28"/>
                  <w:szCs w:val="28"/>
                </w:rPr>
                <w:t xml:space="preserve"> Liên đoàn Luật sư Việt Nam, Hiệp hội Công chứng viên Việt Nam.</w:t>
              </w:r>
            </w:ins>
          </w:p>
          <w:p w:rsidR="0094052D" w:rsidRPr="0094052D" w:rsidRDefault="0094052D" w:rsidP="0094052D">
            <w:pPr>
              <w:spacing w:before="120" w:after="120" w:line="273" w:lineRule="auto"/>
              <w:ind w:firstLine="432"/>
              <w:jc w:val="both"/>
              <w:rPr>
                <w:ins w:id="759" w:author="hp" w:date="2024-09-12T20:05:00Z"/>
                <w:rFonts w:ascii="Times New Roman" w:eastAsia="Times New Roman" w:hAnsi="Times New Roman"/>
                <w:sz w:val="28"/>
                <w:szCs w:val="28"/>
              </w:rPr>
            </w:pPr>
            <w:ins w:id="760" w:author="hp" w:date="2024-09-12T20:05:00Z">
              <w:r w:rsidRPr="0094052D">
                <w:rPr>
                  <w:rFonts w:ascii="Times New Roman" w:eastAsia="Times New Roman" w:hAnsi="Times New Roman"/>
                  <w:sz w:val="28"/>
                  <w:szCs w:val="28"/>
                </w:rPr>
                <w:t>b) Phó Chủ tịch</w:t>
              </w:r>
              <w:r w:rsidRPr="0094052D">
                <w:rPr>
                  <w:rFonts w:ascii="Times New Roman" w:eastAsia="Times New Roman" w:hAnsi="Times New Roman"/>
                  <w:sz w:val="28"/>
                  <w:szCs w:val="28"/>
                  <w:lang w:val="vi-VN"/>
                </w:rPr>
                <w:t xml:space="preserve"> Ủy ban Mặt trận Tổ quốc Việt Nam</w:t>
              </w:r>
              <w:r w:rsidRPr="0094052D">
                <w:rPr>
                  <w:rFonts w:ascii="Times New Roman" w:eastAsia="Times New Roman" w:hAnsi="Times New Roman"/>
                  <w:sz w:val="28"/>
                  <w:szCs w:val="28"/>
                </w:rPr>
                <w:t xml:space="preserve">, </w:t>
              </w:r>
              <w:r w:rsidRPr="0094052D">
                <w:rPr>
                  <w:rFonts w:ascii="Times New Roman" w:eastAsia="Times New Roman" w:hAnsi="Times New Roman"/>
                  <w:sz w:val="28"/>
                  <w:szCs w:val="28"/>
                  <w:lang w:val="vi-VN"/>
                </w:rPr>
                <w:t xml:space="preserve">người đứng đầu, cấp phó của người đứng đầu các tổ chức chính trị - xã hội </w:t>
              </w:r>
              <w:r w:rsidRPr="0094052D">
                <w:rPr>
                  <w:rFonts w:ascii="Times New Roman" w:eastAsia="Times New Roman" w:hAnsi="Times New Roman"/>
                  <w:sz w:val="28"/>
                  <w:szCs w:val="28"/>
                </w:rPr>
                <w:t xml:space="preserve">cấp </w:t>
              </w:r>
              <w:r w:rsidRPr="0094052D">
                <w:rPr>
                  <w:rFonts w:ascii="Times New Roman" w:eastAsia="Times New Roman" w:hAnsi="Times New Roman"/>
                  <w:sz w:val="28"/>
                  <w:szCs w:val="28"/>
                  <w:lang w:val="vi-VN"/>
                </w:rPr>
                <w:t>tỉnh</w:t>
              </w:r>
              <w:r w:rsidRPr="0094052D">
                <w:rPr>
                  <w:rFonts w:ascii="Times New Roman" w:eastAsia="Times New Roman" w:hAnsi="Times New Roman"/>
                  <w:sz w:val="28"/>
                  <w:szCs w:val="28"/>
                </w:rPr>
                <w:t xml:space="preserve">; </w:t>
              </w:r>
              <w:r w:rsidRPr="0094052D">
                <w:rPr>
                  <w:rFonts w:ascii="Times New Roman" w:eastAsia="Times New Roman" w:hAnsi="Times New Roman"/>
                  <w:sz w:val="28"/>
                  <w:szCs w:val="28"/>
                  <w:lang w:val="vi-VN"/>
                </w:rPr>
                <w:t>Giám đốc, Phó Giám đốc sở, ngành và tương đương</w:t>
              </w:r>
              <w:r w:rsidRPr="0094052D">
                <w:rPr>
                  <w:rFonts w:ascii="Times New Roman" w:eastAsia="Times New Roman" w:hAnsi="Times New Roman"/>
                  <w:sz w:val="28"/>
                  <w:szCs w:val="28"/>
                </w:rPr>
                <w:t>.</w:t>
              </w:r>
            </w:ins>
          </w:p>
          <w:p w:rsidR="0094052D" w:rsidRPr="0094052D" w:rsidRDefault="0094052D" w:rsidP="0094052D">
            <w:pPr>
              <w:spacing w:before="120" w:after="120" w:line="273" w:lineRule="auto"/>
              <w:ind w:firstLine="432"/>
              <w:jc w:val="both"/>
              <w:rPr>
                <w:ins w:id="761" w:author="hp" w:date="2024-09-12T20:05:00Z"/>
                <w:rFonts w:ascii="Times New Roman" w:eastAsia="Times New Roman" w:hAnsi="Times New Roman"/>
                <w:sz w:val="28"/>
                <w:szCs w:val="28"/>
              </w:rPr>
            </w:pPr>
            <w:ins w:id="762" w:author="hp" w:date="2024-09-12T20:05:00Z">
              <w:r w:rsidRPr="0094052D">
                <w:rPr>
                  <w:rFonts w:ascii="Times New Roman" w:eastAsia="Times New Roman" w:hAnsi="Times New Roman"/>
                  <w:sz w:val="28"/>
                  <w:szCs w:val="28"/>
                </w:rPr>
                <w:t xml:space="preserve">c) </w:t>
              </w:r>
              <w:r w:rsidRPr="0094052D">
                <w:rPr>
                  <w:rFonts w:ascii="Times New Roman" w:eastAsia="Times New Roman" w:hAnsi="Times New Roman"/>
                  <w:sz w:val="28"/>
                  <w:szCs w:val="28"/>
                  <w:lang w:val="vi-VN"/>
                </w:rPr>
                <w:t>Bí thư, Phó Bí thư huyện ủy, quận ủy, thị ủy, thành ủy</w:t>
              </w:r>
              <w:r w:rsidRPr="0094052D">
                <w:rPr>
                  <w:rFonts w:ascii="Times New Roman" w:eastAsia="Times New Roman" w:hAnsi="Times New Roman"/>
                  <w:sz w:val="28"/>
                  <w:szCs w:val="28"/>
                </w:rPr>
                <w:t>;</w:t>
              </w:r>
              <w:r w:rsidRPr="0094052D">
                <w:rPr>
                  <w:rFonts w:ascii="Times New Roman" w:eastAsia="Times New Roman" w:hAnsi="Times New Roman"/>
                  <w:sz w:val="28"/>
                  <w:szCs w:val="28"/>
                  <w:lang w:val="vi-VN"/>
                </w:rPr>
                <w:t xml:space="preserve"> Chủ tịch, Phó Chủ tịch Hội đồng nhân dân, Ủy ban nhân dân</w:t>
              </w:r>
              <w:r w:rsidRPr="0094052D">
                <w:rPr>
                  <w:rFonts w:ascii="Times New Roman" w:eastAsia="Times New Roman" w:hAnsi="Times New Roman"/>
                  <w:sz w:val="28"/>
                  <w:szCs w:val="28"/>
                </w:rPr>
                <w:t xml:space="preserve"> cấp huyện</w:t>
              </w:r>
              <w:r w:rsidRPr="0094052D">
                <w:rPr>
                  <w:rFonts w:ascii="Times New Roman" w:eastAsia="Times New Roman" w:hAnsi="Times New Roman"/>
                  <w:sz w:val="28"/>
                  <w:szCs w:val="28"/>
                  <w:lang w:val="vi-VN"/>
                </w:rPr>
                <w:t>.</w:t>
              </w:r>
            </w:ins>
          </w:p>
          <w:p w:rsidR="006C1C6C" w:rsidRDefault="006C1C6C" w:rsidP="0094052D">
            <w:pPr>
              <w:spacing w:before="120" w:after="120" w:line="273" w:lineRule="auto"/>
              <w:ind w:firstLine="432"/>
              <w:jc w:val="both"/>
              <w:rPr>
                <w:ins w:id="763" w:author="hp" w:date="2024-09-12T20:08:00Z"/>
                <w:rFonts w:ascii="Times New Roman" w:eastAsia="Times New Roman" w:hAnsi="Times New Roman"/>
                <w:spacing w:val="-2"/>
                <w:sz w:val="28"/>
                <w:szCs w:val="28"/>
              </w:rPr>
            </w:pPr>
          </w:p>
          <w:p w:rsidR="006C1C6C" w:rsidRDefault="006C1C6C" w:rsidP="0094052D">
            <w:pPr>
              <w:spacing w:before="120" w:after="120" w:line="273" w:lineRule="auto"/>
              <w:ind w:firstLine="432"/>
              <w:jc w:val="both"/>
              <w:rPr>
                <w:ins w:id="764" w:author="hp" w:date="2024-09-12T20:08:00Z"/>
                <w:rFonts w:ascii="Times New Roman" w:eastAsia="Times New Roman" w:hAnsi="Times New Roman"/>
                <w:spacing w:val="-2"/>
                <w:sz w:val="28"/>
                <w:szCs w:val="28"/>
              </w:rPr>
            </w:pPr>
          </w:p>
          <w:p w:rsidR="006C1C6C" w:rsidRDefault="006C1C6C" w:rsidP="0094052D">
            <w:pPr>
              <w:spacing w:before="120" w:after="120" w:line="273" w:lineRule="auto"/>
              <w:ind w:firstLine="432"/>
              <w:jc w:val="both"/>
              <w:rPr>
                <w:ins w:id="765" w:author="hp" w:date="2024-09-12T20:08:00Z"/>
                <w:rFonts w:ascii="Times New Roman" w:eastAsia="Times New Roman" w:hAnsi="Times New Roman"/>
                <w:spacing w:val="-2"/>
                <w:sz w:val="28"/>
                <w:szCs w:val="28"/>
              </w:rPr>
            </w:pPr>
          </w:p>
          <w:p w:rsidR="006C1C6C" w:rsidRDefault="006C1C6C" w:rsidP="0094052D">
            <w:pPr>
              <w:spacing w:before="120" w:after="120" w:line="273" w:lineRule="auto"/>
              <w:ind w:firstLine="432"/>
              <w:jc w:val="both"/>
              <w:rPr>
                <w:ins w:id="766" w:author="hp" w:date="2024-09-12T20:08:00Z"/>
                <w:rFonts w:ascii="Times New Roman" w:eastAsia="Times New Roman" w:hAnsi="Times New Roman"/>
                <w:spacing w:val="-2"/>
                <w:sz w:val="28"/>
                <w:szCs w:val="28"/>
              </w:rPr>
            </w:pPr>
          </w:p>
          <w:p w:rsidR="006C1C6C" w:rsidRDefault="006C1C6C" w:rsidP="0094052D">
            <w:pPr>
              <w:spacing w:before="120" w:after="120" w:line="273" w:lineRule="auto"/>
              <w:ind w:firstLine="432"/>
              <w:jc w:val="both"/>
              <w:rPr>
                <w:ins w:id="767" w:author="hp" w:date="2024-09-12T20:08:00Z"/>
                <w:rFonts w:ascii="Times New Roman" w:eastAsia="Times New Roman" w:hAnsi="Times New Roman"/>
                <w:spacing w:val="-2"/>
                <w:sz w:val="28"/>
                <w:szCs w:val="28"/>
              </w:rPr>
            </w:pPr>
          </w:p>
          <w:p w:rsidR="006C1C6C" w:rsidRDefault="006C1C6C" w:rsidP="0094052D">
            <w:pPr>
              <w:spacing w:before="120" w:after="120" w:line="273" w:lineRule="auto"/>
              <w:ind w:firstLine="432"/>
              <w:jc w:val="both"/>
              <w:rPr>
                <w:ins w:id="768" w:author="hp" w:date="2024-09-12T20:08:00Z"/>
                <w:rFonts w:ascii="Times New Roman" w:eastAsia="Times New Roman" w:hAnsi="Times New Roman"/>
                <w:spacing w:val="-2"/>
                <w:sz w:val="28"/>
                <w:szCs w:val="28"/>
              </w:rPr>
            </w:pPr>
          </w:p>
          <w:p w:rsidR="006C1C6C" w:rsidRDefault="006C1C6C" w:rsidP="0094052D">
            <w:pPr>
              <w:spacing w:before="120" w:after="120" w:line="273" w:lineRule="auto"/>
              <w:ind w:firstLine="432"/>
              <w:jc w:val="both"/>
              <w:rPr>
                <w:ins w:id="769" w:author="hp" w:date="2024-09-12T20:08:00Z"/>
                <w:rFonts w:ascii="Times New Roman" w:eastAsia="Times New Roman" w:hAnsi="Times New Roman"/>
                <w:spacing w:val="-2"/>
                <w:sz w:val="28"/>
                <w:szCs w:val="28"/>
              </w:rPr>
            </w:pPr>
          </w:p>
          <w:p w:rsidR="006C1C6C" w:rsidRDefault="006C1C6C" w:rsidP="0094052D">
            <w:pPr>
              <w:spacing w:before="120" w:after="120" w:line="273" w:lineRule="auto"/>
              <w:ind w:firstLine="432"/>
              <w:jc w:val="both"/>
              <w:rPr>
                <w:ins w:id="770" w:author="hp" w:date="2024-09-12T20:08:00Z"/>
                <w:rFonts w:ascii="Times New Roman" w:eastAsia="Times New Roman" w:hAnsi="Times New Roman"/>
                <w:spacing w:val="-2"/>
                <w:sz w:val="28"/>
                <w:szCs w:val="28"/>
              </w:rPr>
            </w:pPr>
          </w:p>
          <w:p w:rsidR="0094052D" w:rsidRPr="0094052D" w:rsidRDefault="0094052D" w:rsidP="0094052D">
            <w:pPr>
              <w:spacing w:before="120" w:after="120" w:line="273" w:lineRule="auto"/>
              <w:ind w:firstLine="432"/>
              <w:jc w:val="both"/>
              <w:rPr>
                <w:ins w:id="771" w:author="hp" w:date="2024-09-12T20:05:00Z"/>
                <w:rFonts w:ascii="Times New Roman" w:eastAsia="Times New Roman" w:hAnsi="Times New Roman"/>
                <w:sz w:val="28"/>
                <w:szCs w:val="28"/>
              </w:rPr>
            </w:pPr>
            <w:ins w:id="772" w:author="hp" w:date="2024-09-12T20:05:00Z">
              <w:r w:rsidRPr="0094052D">
                <w:rPr>
                  <w:rFonts w:ascii="Times New Roman" w:eastAsia="Times New Roman" w:hAnsi="Times New Roman"/>
                  <w:spacing w:val="-2"/>
                  <w:sz w:val="28"/>
                  <w:szCs w:val="28"/>
                </w:rPr>
                <w:t>3</w:t>
              </w:r>
              <w:r w:rsidRPr="0094052D">
                <w:rPr>
                  <w:rFonts w:ascii="Times New Roman" w:eastAsia="Times New Roman" w:hAnsi="Times New Roman"/>
                  <w:sz w:val="28"/>
                  <w:szCs w:val="28"/>
                  <w:lang w:val="vi-VN"/>
                </w:rPr>
                <w:t>. Cá nhân là người Việt Nam ở nước ngoài, người Việt Nam ở trong nước nhưng đang làm việc cho các cơ quan đại diện ngoại giao, lãnh sự nước ngoài hoặc các tổ chức quốc tế tại Việt Nam; người nước ngoài được đề nghị xét tặng Kỷ niệm chương khi có công lao, thành tích xuất sắc trong việc xây dựng và củng cố mối quan hệ hợp tác giữa các nước, các cơ quan, tổ chức đó với ngành Tư pháp, đóng góp tích cực cho sự nghiệp xây dựng, phát triển ngành Tư pháp Việt Nam</w:t>
              </w:r>
              <w:r w:rsidRPr="0094052D">
                <w:rPr>
                  <w:rFonts w:ascii="Times New Roman" w:eastAsia="Times New Roman" w:hAnsi="Times New Roman"/>
                  <w:sz w:val="28"/>
                  <w:szCs w:val="28"/>
                </w:rPr>
                <w:t>.</w:t>
              </w:r>
            </w:ins>
          </w:p>
          <w:p w:rsidR="0094052D" w:rsidRPr="0094052D" w:rsidRDefault="0094052D" w:rsidP="0094052D">
            <w:pPr>
              <w:spacing w:before="120" w:after="120" w:line="273" w:lineRule="auto"/>
              <w:ind w:firstLine="432"/>
              <w:jc w:val="both"/>
              <w:rPr>
                <w:ins w:id="773" w:author="hp" w:date="2024-09-12T20:05:00Z"/>
                <w:rFonts w:ascii="Times New Roman" w:eastAsia="Times New Roman" w:hAnsi="Times New Roman"/>
                <w:sz w:val="28"/>
                <w:szCs w:val="28"/>
              </w:rPr>
            </w:pPr>
            <w:ins w:id="774" w:author="hp" w:date="2024-09-12T20:05:00Z">
              <w:r w:rsidRPr="0094052D">
                <w:rPr>
                  <w:rFonts w:ascii="Times New Roman" w:eastAsia="Times New Roman" w:hAnsi="Times New Roman"/>
                  <w:sz w:val="28"/>
                  <w:szCs w:val="28"/>
                </w:rPr>
                <w:t>4</w:t>
              </w:r>
              <w:r w:rsidRPr="0094052D">
                <w:rPr>
                  <w:rFonts w:ascii="Times New Roman" w:eastAsia="Times New Roman" w:hAnsi="Times New Roman"/>
                  <w:sz w:val="28"/>
                  <w:szCs w:val="28"/>
                  <w:lang w:val="vi-VN"/>
                </w:rPr>
                <w:t xml:space="preserve">. Cá nhân có công trình khoa học được </w:t>
              </w:r>
              <w:r w:rsidRPr="0094052D">
                <w:rPr>
                  <w:rFonts w:ascii="Times New Roman" w:eastAsia="Times New Roman" w:hAnsi="Times New Roman"/>
                  <w:sz w:val="28"/>
                  <w:szCs w:val="28"/>
                  <w:lang w:val="vi-VN"/>
                </w:rPr>
                <w:lastRenderedPageBreak/>
                <w:t>cơ quan nhà nước có thẩm quyền công nhận, có giá trị thực tiễn, đóng góp thiết thực, hiệu quả cho sự phát triển của ngành Tư pháp; cá nhân có giúp đỡ, ủng hộ xứng đáng về tài chính hoặc vật chất cho sự phát triển ngành Tư pháp Việt Nam.</w:t>
              </w:r>
            </w:ins>
          </w:p>
          <w:p w:rsidR="00EC179C" w:rsidRPr="0094052D" w:rsidDel="006021F4" w:rsidRDefault="0094052D">
            <w:pPr>
              <w:spacing w:before="120" w:after="120" w:line="273" w:lineRule="auto"/>
              <w:ind w:firstLine="432"/>
              <w:jc w:val="both"/>
              <w:rPr>
                <w:del w:id="775" w:author="hp" w:date="2024-09-12T20:04:00Z"/>
                <w:rFonts w:ascii="Times New Roman" w:eastAsia="Times New Roman" w:hAnsi="Times New Roman"/>
                <w:b/>
                <w:bCs/>
                <w:sz w:val="28"/>
                <w:szCs w:val="28"/>
                <w:rPrChange w:id="776" w:author="hp" w:date="2024-09-12T20:05:00Z">
                  <w:rPr>
                    <w:del w:id="777" w:author="hp" w:date="2024-09-12T20:04:00Z"/>
                    <w:rFonts w:ascii="Times New Roman" w:eastAsia="Times New Roman" w:hAnsi="Times New Roman"/>
                    <w:sz w:val="28"/>
                    <w:szCs w:val="28"/>
                  </w:rPr>
                </w:rPrChange>
              </w:rPr>
              <w:pPrChange w:id="778" w:author="hp" w:date="2024-09-12T20:05:00Z">
                <w:pPr>
                  <w:spacing w:before="120" w:after="120" w:line="264" w:lineRule="auto"/>
                  <w:ind w:firstLine="360"/>
                  <w:jc w:val="both"/>
                </w:pPr>
              </w:pPrChange>
            </w:pPr>
            <w:ins w:id="779" w:author="hp" w:date="2024-09-12T20:05:00Z">
              <w:r w:rsidRPr="0094052D">
                <w:rPr>
                  <w:rFonts w:ascii="Times New Roman" w:eastAsia="Times New Roman" w:hAnsi="Times New Roman"/>
                  <w:sz w:val="28"/>
                  <w:szCs w:val="28"/>
                </w:rPr>
                <w:t>5</w:t>
              </w:r>
              <w:r w:rsidRPr="0094052D">
                <w:rPr>
                  <w:rFonts w:ascii="Times New Roman" w:eastAsia="Times New Roman" w:hAnsi="Times New Roman"/>
                  <w:sz w:val="28"/>
                  <w:szCs w:val="28"/>
                  <w:lang w:val="vi-VN"/>
                </w:rPr>
                <w:t>. Các trường hợp khác theo quyết định của Bộ trưởng Bộ Tư pháp.</w:t>
              </w:r>
            </w:ins>
            <w:del w:id="780" w:author="hp" w:date="2024-09-12T20:04:00Z">
              <w:r w:rsidR="00EC179C" w:rsidRPr="00C67808" w:rsidDel="006021F4">
                <w:rPr>
                  <w:rFonts w:ascii="Times New Roman" w:eastAsia="Times New Roman" w:hAnsi="Times New Roman"/>
                  <w:b/>
                  <w:bCs/>
                  <w:sz w:val="28"/>
                  <w:szCs w:val="28"/>
                  <w:lang w:val="vi-VN"/>
                </w:rPr>
                <w:delText xml:space="preserve">Điều </w:delText>
              </w:r>
            </w:del>
            <w:del w:id="781" w:author="hp" w:date="2024-08-29T14:43:00Z">
              <w:r w:rsidR="00EC179C" w:rsidRPr="00C67808" w:rsidDel="00D15AF6">
                <w:rPr>
                  <w:rFonts w:ascii="Times New Roman" w:eastAsia="Times New Roman" w:hAnsi="Times New Roman"/>
                  <w:b/>
                  <w:bCs/>
                  <w:sz w:val="28"/>
                  <w:szCs w:val="28"/>
                </w:rPr>
                <w:delText>6</w:delText>
              </w:r>
            </w:del>
            <w:del w:id="782" w:author="hp" w:date="2024-09-12T20:04:00Z">
              <w:r w:rsidR="00EC179C" w:rsidRPr="00C67808" w:rsidDel="006021F4">
                <w:rPr>
                  <w:rFonts w:ascii="Times New Roman" w:eastAsia="Times New Roman" w:hAnsi="Times New Roman"/>
                  <w:b/>
                  <w:bCs/>
                  <w:sz w:val="28"/>
                  <w:szCs w:val="28"/>
                  <w:lang w:val="vi-VN"/>
                </w:rPr>
                <w:delText xml:space="preserve">. </w:delText>
              </w:r>
            </w:del>
            <w:del w:id="783" w:author="hp" w:date="2024-08-29T14:43:00Z">
              <w:r w:rsidR="00EC179C" w:rsidRPr="00C67808" w:rsidDel="00D15AF6">
                <w:rPr>
                  <w:rFonts w:ascii="Times New Roman" w:eastAsia="Times New Roman" w:hAnsi="Times New Roman"/>
                  <w:b/>
                  <w:bCs/>
                  <w:sz w:val="28"/>
                  <w:szCs w:val="28"/>
                  <w:lang w:val="vi-VN"/>
                </w:rPr>
                <w:delText>Đối tượng, tiêu chuẩn xét tặng Kỷ niệm chương đối với cá nhân khác</w:delText>
              </w:r>
              <w:r w:rsidR="00EC179C" w:rsidRPr="00C67808" w:rsidDel="00D15AF6">
                <w:rPr>
                  <w:rFonts w:ascii="Times New Roman" w:eastAsia="Times New Roman" w:hAnsi="Times New Roman"/>
                  <w:b/>
                  <w:bCs/>
                  <w:sz w:val="28"/>
                  <w:szCs w:val="28"/>
                </w:rPr>
                <w:delText xml:space="preserve"> </w:delText>
              </w:r>
              <w:r w:rsidR="00EC179C" w:rsidRPr="00C67808" w:rsidDel="00D15AF6">
                <w:rPr>
                  <w:rFonts w:ascii="Times New Roman" w:eastAsia="Times New Roman" w:hAnsi="Times New Roman"/>
                  <w:b/>
                  <w:bCs/>
                  <w:sz w:val="28"/>
                  <w:szCs w:val="28"/>
                  <w:lang w:val="vi-VN"/>
                </w:rPr>
                <w:delText>có công lao đóng góp cho sự phát triển ngành Tư pháp Việt Nam</w:delText>
              </w:r>
            </w:del>
          </w:p>
          <w:p w:rsidR="00EC179C" w:rsidRPr="00C67808" w:rsidDel="003F36EC" w:rsidRDefault="00EC179C">
            <w:pPr>
              <w:spacing w:before="120" w:after="120" w:line="264" w:lineRule="auto"/>
              <w:ind w:firstLine="432"/>
              <w:jc w:val="both"/>
              <w:rPr>
                <w:del w:id="784" w:author="hp" w:date="2024-08-29T14:43:00Z"/>
                <w:rFonts w:ascii="Times New Roman" w:eastAsia="Times New Roman" w:hAnsi="Times New Roman"/>
                <w:b/>
                <w:bCs/>
                <w:sz w:val="28"/>
                <w:szCs w:val="28"/>
                <w:rPrChange w:id="785" w:author="hp" w:date="2024-08-30T16:21:00Z">
                  <w:rPr>
                    <w:del w:id="786" w:author="hp" w:date="2024-08-29T14:43:00Z"/>
                    <w:rFonts w:ascii="Times New Roman" w:eastAsia="Times New Roman" w:hAnsi="Times New Roman"/>
                    <w:sz w:val="28"/>
                    <w:szCs w:val="28"/>
                  </w:rPr>
                </w:rPrChange>
              </w:rPr>
              <w:pPrChange w:id="787" w:author="hp" w:date="2024-09-12T20:05:00Z">
                <w:pPr>
                  <w:spacing w:before="120" w:after="120" w:line="264" w:lineRule="auto"/>
                  <w:ind w:firstLine="342"/>
                  <w:jc w:val="both"/>
                </w:pPr>
              </w:pPrChange>
            </w:pPr>
            <w:del w:id="788" w:author="hp" w:date="2024-08-29T14:43:00Z">
              <w:r w:rsidRPr="00C67808" w:rsidDel="003F36EC">
                <w:rPr>
                  <w:rFonts w:ascii="Times New Roman" w:eastAsia="Times New Roman" w:hAnsi="Times New Roman"/>
                  <w:sz w:val="28"/>
                  <w:szCs w:val="28"/>
                  <w:lang w:val="vi-VN"/>
                </w:rPr>
                <w:delText xml:space="preserve">1. </w:delText>
              </w:r>
              <w:r w:rsidRPr="00C67808" w:rsidDel="003F36EC">
                <w:rPr>
                  <w:rFonts w:ascii="Times New Roman" w:hAnsi="Times New Roman"/>
                  <w:b/>
                  <w:spacing w:val="-6"/>
                  <w:sz w:val="28"/>
                  <w:szCs w:val="28"/>
                </w:rPr>
                <w:delText>Cá</w:delText>
              </w:r>
              <w:r w:rsidRPr="00C67808" w:rsidDel="003F36EC">
                <w:rPr>
                  <w:rFonts w:ascii="Times New Roman" w:hAnsi="Times New Roman"/>
                  <w:spacing w:val="-6"/>
                  <w:sz w:val="28"/>
                  <w:szCs w:val="28"/>
                </w:rPr>
                <w:delText xml:space="preserve"> </w:delText>
              </w:r>
              <w:r w:rsidRPr="00C67808" w:rsidDel="003F36EC">
                <w:rPr>
                  <w:rFonts w:ascii="Times New Roman" w:hAnsi="Times New Roman"/>
                  <w:b/>
                  <w:spacing w:val="-6"/>
                  <w:sz w:val="28"/>
                  <w:szCs w:val="28"/>
                </w:rPr>
                <w:delText xml:space="preserve">nhân </w:delText>
              </w:r>
              <w:r w:rsidRPr="00C67808" w:rsidDel="003F36EC">
                <w:rPr>
                  <w:rFonts w:ascii="Times New Roman" w:hAnsi="Times New Roman"/>
                  <w:b/>
                  <w:color w:val="FF0000"/>
                  <w:spacing w:val="-6"/>
                  <w:sz w:val="28"/>
                  <w:szCs w:val="28"/>
                </w:rPr>
                <w:delText xml:space="preserve">là </w:delText>
              </w:r>
              <w:r w:rsidRPr="00C67808" w:rsidDel="003F36EC">
                <w:rPr>
                  <w:rFonts w:ascii="Times New Roman" w:hAnsi="Times New Roman"/>
                  <w:b/>
                  <w:spacing w:val="-6"/>
                  <w:sz w:val="28"/>
                  <w:szCs w:val="28"/>
                  <w:lang w:val="nl-NL"/>
                </w:rPr>
                <w:delText>lãnh đạo các Ban Đảng Trung ương, các cơ quan chuyên môn của Quốc hội,</w:delText>
              </w:r>
              <w:r w:rsidRPr="00C67808" w:rsidDel="003F36EC">
                <w:rPr>
                  <w:rFonts w:ascii="Times New Roman" w:hAnsi="Times New Roman"/>
                  <w:spacing w:val="-6"/>
                  <w:sz w:val="28"/>
                  <w:szCs w:val="28"/>
                  <w:lang w:val="nl-NL"/>
                </w:rPr>
                <w:delText xml:space="preserve"> </w:delText>
              </w:r>
              <w:r w:rsidRPr="00C67808" w:rsidDel="003F36EC">
                <w:rPr>
                  <w:rFonts w:ascii="Times New Roman" w:hAnsi="Times New Roman"/>
                  <w:spacing w:val="-6"/>
                  <w:sz w:val="28"/>
                  <w:szCs w:val="28"/>
                </w:rPr>
                <w:delText xml:space="preserve">lãnh đạo các Bộ, </w:delText>
              </w:r>
              <w:r w:rsidRPr="00C67808" w:rsidDel="003F36EC">
                <w:rPr>
                  <w:rFonts w:ascii="Times New Roman" w:hAnsi="Times New Roman"/>
                  <w:b/>
                  <w:spacing w:val="-6"/>
                  <w:sz w:val="28"/>
                  <w:szCs w:val="28"/>
                </w:rPr>
                <w:delText xml:space="preserve">cơ quan ngang bộ, cơ quan thuộc Chính phủ, </w:delText>
              </w:r>
              <w:r w:rsidRPr="00C67808" w:rsidDel="003F36EC">
                <w:rPr>
                  <w:rFonts w:ascii="Times New Roman" w:hAnsi="Times New Roman"/>
                  <w:spacing w:val="-6"/>
                  <w:sz w:val="28"/>
                  <w:szCs w:val="28"/>
                </w:rPr>
                <w:delText>tổ chức chính trị - xã hội ở Trung ương và tương đương;</w:delText>
              </w:r>
              <w:r w:rsidRPr="00C67808" w:rsidDel="003F36EC">
                <w:rPr>
                  <w:rFonts w:ascii="Times New Roman" w:hAnsi="Times New Roman"/>
                  <w:spacing w:val="-6"/>
                  <w:sz w:val="28"/>
                  <w:szCs w:val="28"/>
                  <w:lang w:val="vi-VN"/>
                </w:rPr>
                <w:delText xml:space="preserve"> </w:delText>
              </w:r>
              <w:r w:rsidRPr="00C67808" w:rsidDel="003F36EC">
                <w:rPr>
                  <w:rFonts w:ascii="Times New Roman" w:eastAsia="Times New Roman" w:hAnsi="Times New Roman"/>
                  <w:sz w:val="28"/>
                  <w:szCs w:val="28"/>
                  <w:lang w:val="vi-VN"/>
                </w:rPr>
                <w:delText xml:space="preserve">Bí thư, </w:delText>
              </w:r>
              <w:r w:rsidRPr="00C67808" w:rsidDel="003F36EC">
                <w:rPr>
                  <w:rFonts w:ascii="Times New Roman" w:eastAsia="Times New Roman" w:hAnsi="Times New Roman"/>
                  <w:sz w:val="28"/>
                  <w:szCs w:val="28"/>
                </w:rPr>
                <w:delText>P</w:delText>
              </w:r>
              <w:r w:rsidRPr="00C67808" w:rsidDel="003F36EC">
                <w:rPr>
                  <w:rFonts w:ascii="Times New Roman" w:eastAsia="Times New Roman" w:hAnsi="Times New Roman"/>
                  <w:sz w:val="28"/>
                  <w:szCs w:val="28"/>
                  <w:lang w:val="vi-VN"/>
                </w:rPr>
                <w:delText>hó Bí thư tỉnh ủy, thành ủy,</w:delText>
              </w:r>
              <w:r w:rsidRPr="00C67808" w:rsidDel="003F36EC">
                <w:rPr>
                  <w:rFonts w:ascii="Times New Roman" w:eastAsia="Times New Roman" w:hAnsi="Times New Roman"/>
                  <w:sz w:val="28"/>
                  <w:szCs w:val="28"/>
                </w:rPr>
                <w:delText xml:space="preserve"> </w:delText>
              </w:r>
              <w:r w:rsidRPr="00C67808" w:rsidDel="003F36EC">
                <w:rPr>
                  <w:rFonts w:ascii="Times New Roman" w:eastAsia="Times New Roman" w:hAnsi="Times New Roman"/>
                  <w:sz w:val="28"/>
                  <w:szCs w:val="28"/>
                  <w:lang w:val="vi-VN"/>
                </w:rPr>
                <w:delText>Chủ tịch, Phó Chủ tịch Hội đồng nhân dân, Ủy ban nhân dân</w:delText>
              </w:r>
              <w:r w:rsidRPr="00C67808" w:rsidDel="003F36EC">
                <w:rPr>
                  <w:rFonts w:ascii="Times New Roman" w:eastAsia="Times New Roman" w:hAnsi="Times New Roman"/>
                  <w:sz w:val="28"/>
                  <w:szCs w:val="28"/>
                </w:rPr>
                <w:delText>, Chủ tịch Ủy ban Mặt trận Tổ quốc Việt Nam</w:delText>
              </w:r>
              <w:r w:rsidRPr="00C67808" w:rsidDel="003F36EC">
                <w:rPr>
                  <w:rFonts w:ascii="Times New Roman" w:eastAsia="Times New Roman" w:hAnsi="Times New Roman"/>
                  <w:sz w:val="28"/>
                  <w:szCs w:val="28"/>
                  <w:lang w:val="vi-VN"/>
                </w:rPr>
                <w:delText xml:space="preserve"> tỉnh, thành phố trực thuộc Trung ương</w:delText>
              </w:r>
              <w:r w:rsidRPr="00C67808" w:rsidDel="003F36EC">
                <w:rPr>
                  <w:rFonts w:ascii="Times New Roman" w:eastAsia="Times New Roman" w:hAnsi="Times New Roman"/>
                  <w:sz w:val="28"/>
                  <w:szCs w:val="28"/>
                </w:rPr>
                <w:delText>.</w:delText>
              </w:r>
            </w:del>
          </w:p>
          <w:p w:rsidR="00EC179C" w:rsidRPr="00C67808" w:rsidDel="003F36EC" w:rsidRDefault="00EC179C">
            <w:pPr>
              <w:spacing w:before="120" w:after="120" w:line="264" w:lineRule="auto"/>
              <w:ind w:firstLine="432"/>
              <w:jc w:val="both"/>
              <w:rPr>
                <w:del w:id="789" w:author="hp" w:date="2024-08-29T14:43:00Z"/>
                <w:rFonts w:ascii="Times New Roman" w:hAnsi="Times New Roman"/>
                <w:sz w:val="28"/>
                <w:szCs w:val="28"/>
              </w:rPr>
              <w:pPrChange w:id="790" w:author="hp" w:date="2024-09-12T20:05:00Z">
                <w:pPr>
                  <w:spacing w:before="120" w:after="120" w:line="252" w:lineRule="auto"/>
                  <w:ind w:firstLine="342"/>
                  <w:jc w:val="both"/>
                </w:pPr>
              </w:pPrChange>
            </w:pPr>
            <w:del w:id="791" w:author="hp" w:date="2024-08-29T14:43:00Z">
              <w:r w:rsidRPr="00C67808" w:rsidDel="003F36EC">
                <w:rPr>
                  <w:rFonts w:ascii="Times New Roman" w:eastAsia="Times New Roman" w:hAnsi="Times New Roman"/>
                  <w:sz w:val="28"/>
                  <w:szCs w:val="28"/>
                </w:rPr>
                <w:delText xml:space="preserve">2. </w:delText>
              </w:r>
              <w:r w:rsidRPr="00C67808" w:rsidDel="003F36EC">
                <w:rPr>
                  <w:rFonts w:ascii="Times New Roman" w:hAnsi="Times New Roman"/>
                  <w:sz w:val="28"/>
                  <w:szCs w:val="28"/>
                </w:rPr>
                <w:delText>Cá nhân có công lao lãnh đạo, chỉ đạo thực hiện nhiệm vụ liên quan đến công tác của ngành Tư pháp là Phó Chủ tịch</w:delText>
              </w:r>
              <w:r w:rsidRPr="00C67808" w:rsidDel="003F36EC">
                <w:rPr>
                  <w:rFonts w:ascii="Times New Roman" w:hAnsi="Times New Roman"/>
                  <w:sz w:val="28"/>
                  <w:szCs w:val="28"/>
                  <w:lang w:val="vi-VN"/>
                </w:rPr>
                <w:delText xml:space="preserve"> Ủy ban Mặt trận Tổ quốc Việt Nam</w:delText>
              </w:r>
              <w:r w:rsidRPr="00C67808" w:rsidDel="003F36EC">
                <w:rPr>
                  <w:rFonts w:ascii="Times New Roman" w:hAnsi="Times New Roman"/>
                  <w:sz w:val="28"/>
                  <w:szCs w:val="28"/>
                </w:rPr>
                <w:delText xml:space="preserve">, </w:delText>
              </w:r>
              <w:r w:rsidRPr="00C67808" w:rsidDel="003F36EC">
                <w:rPr>
                  <w:rFonts w:ascii="Times New Roman" w:hAnsi="Times New Roman"/>
                  <w:sz w:val="28"/>
                  <w:szCs w:val="28"/>
                  <w:lang w:val="vi-VN"/>
                </w:rPr>
                <w:delText xml:space="preserve">người đứng đầu, cấp phó của người đứng đầu các tổ chức chính trị - xã hội </w:delText>
              </w:r>
              <w:r w:rsidRPr="00C67808" w:rsidDel="003F36EC">
                <w:rPr>
                  <w:rFonts w:ascii="Times New Roman" w:hAnsi="Times New Roman"/>
                  <w:sz w:val="28"/>
                  <w:szCs w:val="28"/>
                </w:rPr>
                <w:delText xml:space="preserve">cấp </w:delText>
              </w:r>
              <w:r w:rsidRPr="00C67808" w:rsidDel="003F36EC">
                <w:rPr>
                  <w:rFonts w:ascii="Times New Roman" w:hAnsi="Times New Roman"/>
                  <w:sz w:val="28"/>
                  <w:szCs w:val="28"/>
                  <w:lang w:val="vi-VN"/>
                </w:rPr>
                <w:delText>tỉnh</w:delText>
              </w:r>
              <w:r w:rsidRPr="00C67808" w:rsidDel="003F36EC">
                <w:rPr>
                  <w:rFonts w:ascii="Times New Roman" w:hAnsi="Times New Roman"/>
                  <w:sz w:val="28"/>
                  <w:szCs w:val="28"/>
                </w:rPr>
                <w:delText xml:space="preserve">; </w:delText>
              </w:r>
              <w:r w:rsidRPr="00C67808" w:rsidDel="003F36EC">
                <w:rPr>
                  <w:rFonts w:ascii="Times New Roman" w:hAnsi="Times New Roman"/>
                  <w:sz w:val="28"/>
                  <w:szCs w:val="28"/>
                  <w:lang w:val="vi-VN"/>
                </w:rPr>
                <w:delText>Giám đốc, Phó Giám đốc sở, ngành và tương đương</w:delText>
              </w:r>
              <w:r w:rsidRPr="00C67808" w:rsidDel="003F36EC">
                <w:rPr>
                  <w:rFonts w:ascii="Times New Roman" w:hAnsi="Times New Roman"/>
                  <w:sz w:val="28"/>
                  <w:szCs w:val="28"/>
                </w:rPr>
                <w:delText xml:space="preserve">; </w:delText>
              </w:r>
              <w:r w:rsidRPr="00C67808" w:rsidDel="003F36EC">
                <w:rPr>
                  <w:rFonts w:ascii="Times New Roman" w:hAnsi="Times New Roman"/>
                  <w:sz w:val="28"/>
                  <w:szCs w:val="28"/>
                  <w:lang w:val="vi-VN"/>
                </w:rPr>
                <w:delText>Bí thư, Phó Bí thư huyện ủy, quận ủy, thị ủy, thành ủy, Chủ tịch, Phó Chủ tịch Hội đồng nhân dân, Ủy ban nhân dân</w:delText>
              </w:r>
              <w:r w:rsidRPr="00C67808" w:rsidDel="003F36EC">
                <w:rPr>
                  <w:rFonts w:ascii="Times New Roman" w:hAnsi="Times New Roman"/>
                  <w:sz w:val="28"/>
                  <w:szCs w:val="28"/>
                </w:rPr>
                <w:delText xml:space="preserve"> cấp huyện </w:delText>
              </w:r>
              <w:r w:rsidRPr="00C67808" w:rsidDel="003F36EC">
                <w:rPr>
                  <w:rFonts w:ascii="Times New Roman" w:hAnsi="Times New Roman"/>
                  <w:sz w:val="28"/>
                  <w:szCs w:val="28"/>
                  <w:lang w:val="vi-VN"/>
                </w:rPr>
                <w:delText xml:space="preserve">được đề nghị xét tặng Kỷ niệm chương </w:delText>
              </w:r>
              <w:r w:rsidRPr="00C67808" w:rsidDel="003F36EC">
                <w:rPr>
                  <w:rFonts w:ascii="Times New Roman" w:hAnsi="Times New Roman"/>
                  <w:sz w:val="28"/>
                  <w:szCs w:val="28"/>
                </w:rPr>
                <w:delText xml:space="preserve">khi có thời gian giữ chức vụ từ đủ </w:delText>
              </w:r>
              <w:r w:rsidRPr="00C67808" w:rsidDel="003F36EC">
                <w:rPr>
                  <w:rFonts w:ascii="Times New Roman" w:hAnsi="Times New Roman"/>
                  <w:b/>
                  <w:sz w:val="28"/>
                  <w:szCs w:val="28"/>
                </w:rPr>
                <w:delText>07 năm</w:delText>
              </w:r>
              <w:r w:rsidRPr="00C67808" w:rsidDel="003F36EC">
                <w:rPr>
                  <w:rFonts w:ascii="Times New Roman" w:hAnsi="Times New Roman"/>
                  <w:sz w:val="28"/>
                  <w:szCs w:val="28"/>
                </w:rPr>
                <w:delText xml:space="preserve"> trở lên đối với cấp trưởng, từ đủ </w:delText>
              </w:r>
              <w:r w:rsidRPr="00C67808" w:rsidDel="003F36EC">
                <w:rPr>
                  <w:rFonts w:ascii="Times New Roman" w:hAnsi="Times New Roman"/>
                  <w:b/>
                  <w:sz w:val="28"/>
                  <w:szCs w:val="28"/>
                </w:rPr>
                <w:delText>10 năm</w:delText>
              </w:r>
              <w:r w:rsidRPr="00C67808" w:rsidDel="003F36EC">
                <w:rPr>
                  <w:rFonts w:ascii="Times New Roman" w:hAnsi="Times New Roman"/>
                  <w:sz w:val="28"/>
                  <w:szCs w:val="28"/>
                </w:rPr>
                <w:delText xml:space="preserve"> trở lên đối với cấp phó</w:delText>
              </w:r>
              <w:r w:rsidRPr="00C67808" w:rsidDel="003F36EC">
                <w:rPr>
                  <w:rFonts w:ascii="Times New Roman" w:hAnsi="Times New Roman"/>
                  <w:sz w:val="28"/>
                  <w:szCs w:val="28"/>
                  <w:lang w:val="vi-VN"/>
                </w:rPr>
                <w:delText>.</w:delText>
              </w:r>
            </w:del>
          </w:p>
          <w:p w:rsidR="00EC179C" w:rsidRPr="00C67808" w:rsidDel="003F36EC" w:rsidRDefault="00EC179C">
            <w:pPr>
              <w:spacing w:before="120" w:after="120" w:line="264" w:lineRule="auto"/>
              <w:ind w:firstLine="432"/>
              <w:jc w:val="both"/>
              <w:rPr>
                <w:del w:id="792" w:author="hp" w:date="2024-08-29T14:43:00Z"/>
                <w:rFonts w:ascii="Times New Roman" w:eastAsia="Times New Roman" w:hAnsi="Times New Roman"/>
                <w:sz w:val="28"/>
                <w:szCs w:val="28"/>
              </w:rPr>
              <w:pPrChange w:id="793" w:author="hp" w:date="2024-09-12T20:05:00Z">
                <w:pPr>
                  <w:spacing w:before="120" w:after="120" w:line="264" w:lineRule="auto"/>
                  <w:jc w:val="both"/>
                </w:pPr>
              </w:pPrChange>
            </w:pPr>
          </w:p>
          <w:p w:rsidR="00EC179C" w:rsidRPr="00C67808" w:rsidDel="003F36EC" w:rsidRDefault="00EC179C">
            <w:pPr>
              <w:spacing w:before="120" w:after="120" w:line="264" w:lineRule="auto"/>
              <w:ind w:firstLine="432"/>
              <w:jc w:val="both"/>
              <w:rPr>
                <w:del w:id="794" w:author="hp" w:date="2024-08-29T14:43:00Z"/>
                <w:rFonts w:ascii="Times New Roman" w:eastAsia="Times New Roman" w:hAnsi="Times New Roman"/>
                <w:sz w:val="28"/>
                <w:szCs w:val="28"/>
              </w:rPr>
              <w:pPrChange w:id="795" w:author="hp" w:date="2024-09-12T20:05:00Z">
                <w:pPr>
                  <w:spacing w:before="120" w:after="120" w:line="264" w:lineRule="auto"/>
                  <w:ind w:firstLine="360"/>
                  <w:jc w:val="both"/>
                </w:pPr>
              </w:pPrChange>
            </w:pPr>
          </w:p>
          <w:p w:rsidR="00EC179C" w:rsidRPr="00C67808" w:rsidDel="008E3C01" w:rsidRDefault="00EC179C">
            <w:pPr>
              <w:spacing w:before="120" w:after="120" w:line="264" w:lineRule="auto"/>
              <w:ind w:firstLine="432"/>
              <w:jc w:val="both"/>
              <w:rPr>
                <w:del w:id="796" w:author="hp" w:date="2024-08-29T14:44:00Z"/>
                <w:rFonts w:ascii="Times New Roman" w:eastAsia="Times New Roman" w:hAnsi="Times New Roman"/>
                <w:sz w:val="28"/>
                <w:szCs w:val="28"/>
              </w:rPr>
              <w:pPrChange w:id="797" w:author="hp" w:date="2024-09-12T20:05:00Z">
                <w:pPr>
                  <w:spacing w:before="120" w:after="120" w:line="264" w:lineRule="auto"/>
                  <w:ind w:firstLine="360"/>
                  <w:jc w:val="both"/>
                </w:pPr>
              </w:pPrChange>
            </w:pPr>
          </w:p>
          <w:p w:rsidR="00EC179C" w:rsidRPr="00C67808" w:rsidDel="008E3C01" w:rsidRDefault="00EC179C">
            <w:pPr>
              <w:spacing w:before="120" w:after="120" w:line="264" w:lineRule="auto"/>
              <w:ind w:firstLine="432"/>
              <w:jc w:val="both"/>
              <w:rPr>
                <w:del w:id="798" w:author="hp" w:date="2024-08-29T14:44:00Z"/>
                <w:rFonts w:ascii="Times New Roman" w:eastAsia="Times New Roman" w:hAnsi="Times New Roman"/>
                <w:sz w:val="28"/>
                <w:szCs w:val="28"/>
              </w:rPr>
              <w:pPrChange w:id="799" w:author="hp" w:date="2024-09-12T20:05:00Z">
                <w:pPr>
                  <w:spacing w:before="120" w:after="120" w:line="264" w:lineRule="auto"/>
                  <w:ind w:firstLine="360"/>
                  <w:jc w:val="both"/>
                </w:pPr>
              </w:pPrChange>
            </w:pPr>
          </w:p>
          <w:p w:rsidR="00EC179C" w:rsidRPr="00C67808" w:rsidDel="008E3C01" w:rsidRDefault="00EC179C">
            <w:pPr>
              <w:spacing w:before="120" w:after="120" w:line="264" w:lineRule="auto"/>
              <w:ind w:firstLine="432"/>
              <w:jc w:val="both"/>
              <w:rPr>
                <w:del w:id="800" w:author="hp" w:date="2024-08-29T14:44:00Z"/>
                <w:rFonts w:ascii="Times New Roman" w:eastAsia="Times New Roman" w:hAnsi="Times New Roman"/>
                <w:sz w:val="28"/>
                <w:szCs w:val="28"/>
              </w:rPr>
              <w:pPrChange w:id="801" w:author="hp" w:date="2024-09-12T20:05:00Z">
                <w:pPr>
                  <w:spacing w:before="120" w:after="120" w:line="264" w:lineRule="auto"/>
                  <w:ind w:firstLine="360"/>
                  <w:jc w:val="both"/>
                </w:pPr>
              </w:pPrChange>
            </w:pPr>
          </w:p>
          <w:p w:rsidR="00EC179C" w:rsidRPr="00C67808" w:rsidDel="008E3C01" w:rsidRDefault="00EC179C">
            <w:pPr>
              <w:spacing w:before="120" w:after="120" w:line="264" w:lineRule="auto"/>
              <w:ind w:firstLine="432"/>
              <w:jc w:val="both"/>
              <w:rPr>
                <w:del w:id="802" w:author="hp" w:date="2024-08-29T14:44:00Z"/>
                <w:rFonts w:ascii="Times New Roman" w:eastAsia="Times New Roman" w:hAnsi="Times New Roman"/>
                <w:sz w:val="28"/>
                <w:szCs w:val="28"/>
              </w:rPr>
              <w:pPrChange w:id="803" w:author="hp" w:date="2024-09-12T20:05:00Z">
                <w:pPr>
                  <w:spacing w:before="120" w:after="120" w:line="264" w:lineRule="auto"/>
                  <w:ind w:firstLine="360"/>
                  <w:jc w:val="both"/>
                </w:pPr>
              </w:pPrChange>
            </w:pPr>
          </w:p>
          <w:p w:rsidR="00EC179C" w:rsidRPr="00C67808" w:rsidDel="008E3C01" w:rsidRDefault="00EC179C">
            <w:pPr>
              <w:spacing w:before="120" w:after="120" w:line="264" w:lineRule="auto"/>
              <w:ind w:firstLine="432"/>
              <w:jc w:val="both"/>
              <w:rPr>
                <w:del w:id="804" w:author="hp" w:date="2024-08-29T14:44:00Z"/>
                <w:rFonts w:ascii="Times New Roman" w:eastAsia="Times New Roman" w:hAnsi="Times New Roman"/>
                <w:sz w:val="28"/>
                <w:szCs w:val="28"/>
              </w:rPr>
              <w:pPrChange w:id="805" w:author="hp" w:date="2024-09-12T20:05:00Z">
                <w:pPr>
                  <w:spacing w:before="120" w:after="120" w:line="264" w:lineRule="auto"/>
                  <w:jc w:val="both"/>
                </w:pPr>
              </w:pPrChange>
            </w:pPr>
          </w:p>
          <w:p w:rsidR="00EC179C" w:rsidRPr="00C67808" w:rsidDel="003F36EC" w:rsidRDefault="00EC179C">
            <w:pPr>
              <w:spacing w:before="120" w:after="120" w:line="264" w:lineRule="auto"/>
              <w:ind w:firstLine="432"/>
              <w:jc w:val="both"/>
              <w:rPr>
                <w:del w:id="806" w:author="hp" w:date="2024-08-29T14:43:00Z"/>
                <w:rFonts w:ascii="Times New Roman" w:hAnsi="Times New Roman"/>
                <w:b/>
                <w:sz w:val="28"/>
                <w:szCs w:val="28"/>
              </w:rPr>
              <w:pPrChange w:id="807" w:author="hp" w:date="2024-09-12T20:05:00Z">
                <w:pPr>
                  <w:spacing w:before="120" w:after="120" w:line="247" w:lineRule="auto"/>
                  <w:ind w:firstLine="342"/>
                  <w:jc w:val="both"/>
                </w:pPr>
              </w:pPrChange>
            </w:pPr>
            <w:del w:id="808" w:author="hp" w:date="2024-08-29T14:43:00Z">
              <w:r w:rsidRPr="00C67808" w:rsidDel="003F36EC">
                <w:rPr>
                  <w:rFonts w:ascii="Times New Roman" w:hAnsi="Times New Roman"/>
                  <w:b/>
                  <w:sz w:val="28"/>
                  <w:szCs w:val="28"/>
                </w:rPr>
                <w:delText>3.</w:delText>
              </w:r>
              <w:r w:rsidRPr="00C67808" w:rsidDel="003F36EC">
                <w:rPr>
                  <w:rFonts w:ascii="Times New Roman" w:hAnsi="Times New Roman"/>
                  <w:sz w:val="28"/>
                  <w:szCs w:val="28"/>
                </w:rPr>
                <w:delText xml:space="preserve"> </w:delText>
              </w:r>
              <w:r w:rsidRPr="00C67808" w:rsidDel="003F36EC">
                <w:rPr>
                  <w:rFonts w:ascii="Times New Roman" w:hAnsi="Times New Roman"/>
                  <w:b/>
                  <w:sz w:val="28"/>
                  <w:szCs w:val="28"/>
                </w:rPr>
                <w:delText xml:space="preserve">Cá nhân là lãnh đạo Liên đoàn Luật sư, Hiệp hội Công chứng Việt Nam được đề nghị xét tặng </w:delText>
              </w:r>
              <w:r w:rsidRPr="00C67808" w:rsidDel="003F36EC">
                <w:rPr>
                  <w:rFonts w:ascii="Times New Roman" w:hAnsi="Times New Roman"/>
                  <w:b/>
                  <w:sz w:val="28"/>
                  <w:szCs w:val="28"/>
                  <w:lang w:val="vi-VN"/>
                </w:rPr>
                <w:delText xml:space="preserve">Kỷ niệm chương </w:delText>
              </w:r>
              <w:r w:rsidRPr="00C67808" w:rsidDel="003F36EC">
                <w:rPr>
                  <w:rFonts w:ascii="Times New Roman" w:hAnsi="Times New Roman"/>
                  <w:b/>
                  <w:sz w:val="28"/>
                  <w:szCs w:val="28"/>
                </w:rPr>
                <w:delText>khi có thời gian giữ chức vụ từ đủ 07 năm trở lên đối với cấp trưởng, từ đủ 10 năm trở lên đối với cấp phó</w:delText>
              </w:r>
              <w:r w:rsidRPr="00C67808" w:rsidDel="003F36EC">
                <w:rPr>
                  <w:rFonts w:ascii="Times New Roman" w:hAnsi="Times New Roman"/>
                  <w:b/>
                  <w:sz w:val="28"/>
                  <w:szCs w:val="28"/>
                  <w:lang w:val="vi-VN"/>
                </w:rPr>
                <w:delText>.</w:delText>
              </w:r>
            </w:del>
          </w:p>
          <w:p w:rsidR="00EC179C" w:rsidRPr="00C67808" w:rsidDel="003F36EC" w:rsidRDefault="00EC179C">
            <w:pPr>
              <w:spacing w:before="120" w:after="120" w:line="264" w:lineRule="auto"/>
              <w:ind w:firstLine="432"/>
              <w:jc w:val="both"/>
              <w:rPr>
                <w:del w:id="809" w:author="hp" w:date="2024-08-29T14:43:00Z"/>
                <w:rFonts w:ascii="Times New Roman" w:eastAsia="Times New Roman" w:hAnsi="Times New Roman"/>
                <w:sz w:val="28"/>
                <w:szCs w:val="28"/>
              </w:rPr>
              <w:pPrChange w:id="810" w:author="hp" w:date="2024-09-12T20:05:00Z">
                <w:pPr>
                  <w:spacing w:before="120" w:after="120" w:line="264" w:lineRule="auto"/>
                  <w:ind w:firstLine="360"/>
                  <w:jc w:val="both"/>
                </w:pPr>
              </w:pPrChange>
            </w:pPr>
            <w:del w:id="811" w:author="hp" w:date="2024-08-29T14:43:00Z">
              <w:r w:rsidRPr="00C67808" w:rsidDel="003F36EC">
                <w:rPr>
                  <w:rFonts w:ascii="Times New Roman" w:eastAsia="Times New Roman" w:hAnsi="Times New Roman"/>
                  <w:sz w:val="28"/>
                  <w:szCs w:val="28"/>
                </w:rPr>
                <w:delText>4</w:delText>
              </w:r>
              <w:r w:rsidRPr="00C67808" w:rsidDel="003F36EC">
                <w:rPr>
                  <w:rFonts w:ascii="Times New Roman" w:eastAsia="Times New Roman" w:hAnsi="Times New Roman"/>
                  <w:sz w:val="28"/>
                  <w:szCs w:val="28"/>
                  <w:lang w:val="vi-VN"/>
                </w:rPr>
                <w:delText>. Cá nhân là người Việt Nam ở nước ngoài, người nước ngoài được đề nghị xét tặng Kỷ niệm chương khi có công lao, thành tích xuất sắc trong việc xây dựng và củng cố mối quan hệ hợp tác giữa các nước, các tổ chức quốc tế với ngành Tư pháp, đóng góp tích cực cho sự nghiệp xây dựng, phát triển ngành Tư pháp Việt Nam.</w:delText>
              </w:r>
            </w:del>
          </w:p>
          <w:p w:rsidR="00EC179C" w:rsidRPr="00C67808" w:rsidDel="003F36EC" w:rsidRDefault="00EC179C">
            <w:pPr>
              <w:spacing w:before="120" w:after="120" w:line="264" w:lineRule="auto"/>
              <w:ind w:firstLine="432"/>
              <w:jc w:val="both"/>
              <w:rPr>
                <w:del w:id="812" w:author="hp" w:date="2024-08-29T14:43:00Z"/>
                <w:rFonts w:ascii="Times New Roman" w:eastAsia="Times New Roman" w:hAnsi="Times New Roman"/>
                <w:sz w:val="2"/>
                <w:szCs w:val="28"/>
              </w:rPr>
              <w:pPrChange w:id="813" w:author="hp" w:date="2024-09-12T20:05:00Z">
                <w:pPr>
                  <w:spacing w:before="120" w:after="120" w:line="264" w:lineRule="auto"/>
                  <w:ind w:firstLine="360"/>
                  <w:jc w:val="both"/>
                </w:pPr>
              </w:pPrChange>
            </w:pPr>
          </w:p>
          <w:p w:rsidR="00EC179C" w:rsidRPr="00C67808" w:rsidDel="003F36EC" w:rsidRDefault="00EC179C">
            <w:pPr>
              <w:spacing w:before="120" w:after="120" w:line="264" w:lineRule="auto"/>
              <w:ind w:firstLine="432"/>
              <w:jc w:val="both"/>
              <w:rPr>
                <w:del w:id="814" w:author="hp" w:date="2024-08-29T14:43:00Z"/>
                <w:rFonts w:ascii="Times New Roman" w:eastAsia="Times New Roman" w:hAnsi="Times New Roman"/>
                <w:sz w:val="28"/>
                <w:szCs w:val="28"/>
              </w:rPr>
              <w:pPrChange w:id="815" w:author="hp" w:date="2024-09-12T20:05:00Z">
                <w:pPr>
                  <w:spacing w:before="120" w:after="120" w:line="264" w:lineRule="auto"/>
                  <w:ind w:firstLine="360"/>
                  <w:jc w:val="both"/>
                </w:pPr>
              </w:pPrChange>
            </w:pPr>
            <w:del w:id="816" w:author="hp" w:date="2024-08-29T14:43:00Z">
              <w:r w:rsidRPr="00C67808" w:rsidDel="003F36EC">
                <w:rPr>
                  <w:rFonts w:ascii="Times New Roman" w:eastAsia="Times New Roman" w:hAnsi="Times New Roman"/>
                  <w:sz w:val="28"/>
                  <w:szCs w:val="28"/>
                </w:rPr>
                <w:delText>5</w:delText>
              </w:r>
              <w:r w:rsidRPr="00C67808" w:rsidDel="003F36EC">
                <w:rPr>
                  <w:rFonts w:ascii="Times New Roman" w:eastAsia="Times New Roman" w:hAnsi="Times New Roman"/>
                  <w:sz w:val="28"/>
                  <w:szCs w:val="28"/>
                  <w:lang w:val="vi-VN"/>
                </w:rPr>
                <w:delText xml:space="preserve">. Cá nhân </w:delText>
              </w:r>
              <w:r w:rsidRPr="00C67808" w:rsidDel="003F36EC">
                <w:rPr>
                  <w:rFonts w:ascii="Times New Roman" w:eastAsia="Times New Roman" w:hAnsi="Times New Roman"/>
                  <w:sz w:val="28"/>
                  <w:szCs w:val="28"/>
                </w:rPr>
                <w:delText xml:space="preserve">có </w:delText>
              </w:r>
              <w:r w:rsidRPr="00C67808" w:rsidDel="003F36EC">
                <w:rPr>
                  <w:rFonts w:ascii="Times New Roman" w:eastAsia="Times New Roman" w:hAnsi="Times New Roman"/>
                  <w:sz w:val="28"/>
                  <w:szCs w:val="28"/>
                  <w:lang w:val="vi-VN"/>
                </w:rPr>
                <w:delText>công trình khoa học được cơ quan nhà nước có thẩm quyền công nhận, có giá trị thực tiễn, đóng góp thiết thực, hiệu quả cho sự phát triển của ngành Tư pháp; cá nhân có giúp đỡ, ủng hộ xứng đáng về tài chính hoặc vật chất cho sự phát triển ngành Tư pháp Việt Nam.</w:delText>
              </w:r>
            </w:del>
          </w:p>
          <w:p w:rsidR="00EC179C" w:rsidRPr="00C67808" w:rsidRDefault="00EC179C">
            <w:pPr>
              <w:spacing w:before="120" w:after="120" w:line="264" w:lineRule="auto"/>
              <w:ind w:firstLine="432"/>
              <w:jc w:val="both"/>
              <w:rPr>
                <w:rFonts w:ascii="Times New Roman" w:eastAsia="Times New Roman" w:hAnsi="Times New Roman"/>
                <w:sz w:val="28"/>
                <w:szCs w:val="28"/>
              </w:rPr>
              <w:pPrChange w:id="817" w:author="hp" w:date="2024-09-12T20:05:00Z">
                <w:pPr>
                  <w:spacing w:before="120" w:after="120" w:line="264" w:lineRule="auto"/>
                  <w:ind w:firstLine="360"/>
                  <w:jc w:val="both"/>
                </w:pPr>
              </w:pPrChange>
            </w:pPr>
            <w:del w:id="818" w:author="hp" w:date="2024-08-29T14:43:00Z">
              <w:r w:rsidRPr="00C67808" w:rsidDel="003F36EC">
                <w:rPr>
                  <w:rFonts w:ascii="Times New Roman" w:eastAsia="Times New Roman" w:hAnsi="Times New Roman"/>
                  <w:sz w:val="28"/>
                  <w:szCs w:val="28"/>
                </w:rPr>
                <w:delText>6</w:delText>
              </w:r>
              <w:r w:rsidRPr="00C67808" w:rsidDel="003F36EC">
                <w:rPr>
                  <w:rFonts w:ascii="Times New Roman" w:eastAsia="Times New Roman" w:hAnsi="Times New Roman"/>
                  <w:sz w:val="28"/>
                  <w:szCs w:val="28"/>
                  <w:lang w:val="vi-VN"/>
                </w:rPr>
                <w:delText>. Các trường hợp khác theo quyết định của Bộ trưởng Bộ Tư pháp.</w:delText>
              </w:r>
            </w:del>
          </w:p>
        </w:tc>
        <w:tc>
          <w:tcPr>
            <w:tcW w:w="3960" w:type="dxa"/>
            <w:shd w:val="clear" w:color="auto" w:fill="auto"/>
            <w:tcPrChange w:id="819" w:author="hp" w:date="2024-08-27T19:00:00Z">
              <w:tcPr>
                <w:tcW w:w="3960" w:type="dxa"/>
                <w:gridSpan w:val="3"/>
                <w:shd w:val="clear" w:color="auto" w:fill="auto"/>
              </w:tcPr>
            </w:tcPrChange>
          </w:tcPr>
          <w:p w:rsidR="00EC179C" w:rsidRPr="00C67808" w:rsidDel="006C1C6C" w:rsidRDefault="00EC179C" w:rsidP="00A46882">
            <w:pPr>
              <w:spacing w:before="120" w:after="120" w:line="240" w:lineRule="auto"/>
              <w:jc w:val="both"/>
              <w:rPr>
                <w:del w:id="820" w:author="hp" w:date="2024-09-12T20:07:00Z"/>
                <w:rFonts w:ascii="Times New Roman" w:hAnsi="Times New Roman"/>
                <w:sz w:val="24"/>
                <w:szCs w:val="24"/>
              </w:rPr>
            </w:pPr>
            <w:del w:id="821" w:author="hp" w:date="2024-08-29T14:46:00Z">
              <w:r w:rsidRPr="00C67808" w:rsidDel="00750C63">
                <w:rPr>
                  <w:rFonts w:ascii="Times New Roman" w:hAnsi="Times New Roman"/>
                  <w:sz w:val="24"/>
                  <w:szCs w:val="24"/>
                </w:rPr>
                <w:lastRenderedPageBreak/>
                <w:delText>Cơ bản kế thừa quy định tại</w:delText>
              </w:r>
            </w:del>
            <w:ins w:id="822" w:author="hp" w:date="2024-08-29T14:48:00Z">
              <w:r w:rsidR="00EB4CC3" w:rsidRPr="00C67808">
                <w:rPr>
                  <w:rFonts w:ascii="Times New Roman" w:hAnsi="Times New Roman"/>
                  <w:sz w:val="24"/>
                  <w:szCs w:val="24"/>
                </w:rPr>
                <w:t>Điề</w:t>
              </w:r>
              <w:r w:rsidR="000256F0">
                <w:rPr>
                  <w:rFonts w:ascii="Times New Roman" w:hAnsi="Times New Roman"/>
                  <w:sz w:val="24"/>
                  <w:szCs w:val="24"/>
                </w:rPr>
                <w:t xml:space="preserve">u </w:t>
              </w:r>
            </w:ins>
            <w:ins w:id="823" w:author="hp" w:date="2024-09-13T10:44:00Z">
              <w:r w:rsidR="000256F0">
                <w:rPr>
                  <w:rFonts w:ascii="Times New Roman" w:hAnsi="Times New Roman"/>
                  <w:sz w:val="24"/>
                  <w:szCs w:val="24"/>
                </w:rPr>
                <w:t>9</w:t>
              </w:r>
            </w:ins>
            <w:ins w:id="824" w:author="hp" w:date="2024-08-29T14:48:00Z">
              <w:r w:rsidR="00EB4CC3" w:rsidRPr="00C67808">
                <w:rPr>
                  <w:rFonts w:ascii="Times New Roman" w:hAnsi="Times New Roman"/>
                  <w:sz w:val="24"/>
                  <w:szCs w:val="24"/>
                </w:rPr>
                <w:t xml:space="preserve"> dự thảo Thông tư k</w:t>
              </w:r>
            </w:ins>
            <w:ins w:id="825" w:author="hp" w:date="2024-08-29T14:46:00Z">
              <w:r w:rsidR="00750C63" w:rsidRPr="00C67808">
                <w:rPr>
                  <w:rFonts w:ascii="Times New Roman" w:hAnsi="Times New Roman"/>
                  <w:sz w:val="24"/>
                  <w:szCs w:val="24"/>
                </w:rPr>
                <w:t>ế thừa</w:t>
              </w:r>
            </w:ins>
            <w:ins w:id="826" w:author="hp" w:date="2024-08-29T14:47:00Z">
              <w:r w:rsidR="00EB4CC3" w:rsidRPr="00C67808">
                <w:rPr>
                  <w:rFonts w:ascii="Times New Roman" w:hAnsi="Times New Roman"/>
                  <w:sz w:val="24"/>
                  <w:szCs w:val="24"/>
                </w:rPr>
                <w:t xml:space="preserve"> </w:t>
              </w:r>
            </w:ins>
            <w:ins w:id="827" w:author="hp" w:date="2024-08-29T14:48:00Z">
              <w:r w:rsidR="00EB4CC3" w:rsidRPr="00C67808">
                <w:rPr>
                  <w:rFonts w:ascii="Times New Roman" w:hAnsi="Times New Roman"/>
                  <w:sz w:val="24"/>
                  <w:szCs w:val="24"/>
                </w:rPr>
                <w:t>Điều 7 Thông tư hiện hành</w:t>
              </w:r>
            </w:ins>
            <w:ins w:id="828" w:author="hp" w:date="2024-08-29T14:46:00Z">
              <w:r w:rsidR="00750C63" w:rsidRPr="00C67808">
                <w:rPr>
                  <w:rFonts w:ascii="Times New Roman" w:hAnsi="Times New Roman"/>
                  <w:sz w:val="24"/>
                  <w:szCs w:val="24"/>
                </w:rPr>
                <w:t>, có sửa đổi, bổ</w:t>
              </w:r>
              <w:r w:rsidR="00EB4CC3" w:rsidRPr="00C67808">
                <w:rPr>
                  <w:rFonts w:ascii="Times New Roman" w:hAnsi="Times New Roman"/>
                  <w:sz w:val="24"/>
                  <w:szCs w:val="24"/>
                </w:rPr>
                <w:t xml:space="preserve"> sung</w:t>
              </w:r>
            </w:ins>
            <w:del w:id="829" w:author="hp" w:date="2024-08-29T14:47:00Z">
              <w:r w:rsidRPr="00C67808" w:rsidDel="00EB4CC3">
                <w:rPr>
                  <w:rFonts w:ascii="Times New Roman" w:hAnsi="Times New Roman"/>
                  <w:sz w:val="24"/>
                  <w:szCs w:val="24"/>
                </w:rPr>
                <w:delText xml:space="preserve"> Điều 7 Thông tư hiện hành</w:delText>
              </w:r>
            </w:del>
            <w:r w:rsidRPr="00C67808">
              <w:rPr>
                <w:rFonts w:ascii="Times New Roman" w:hAnsi="Times New Roman"/>
                <w:sz w:val="24"/>
                <w:szCs w:val="24"/>
              </w:rPr>
              <w:t>.</w:t>
            </w:r>
            <w:ins w:id="830" w:author="hp" w:date="2024-09-12T20:07:00Z">
              <w:r w:rsidR="006C1C6C">
                <w:rPr>
                  <w:rFonts w:ascii="Times New Roman" w:hAnsi="Times New Roman"/>
                  <w:sz w:val="24"/>
                  <w:szCs w:val="24"/>
                </w:rPr>
                <w:t xml:space="preserve"> </w:t>
              </w:r>
            </w:ins>
            <w:del w:id="831" w:author="hp" w:date="2024-09-12T20:07:00Z">
              <w:r w:rsidRPr="00C67808" w:rsidDel="006C1C6C">
                <w:rPr>
                  <w:rFonts w:ascii="Times New Roman" w:hAnsi="Times New Roman"/>
                  <w:sz w:val="24"/>
                  <w:szCs w:val="24"/>
                </w:rPr>
                <w:delText xml:space="preserve"> </w:delText>
              </w:r>
            </w:del>
            <w:r w:rsidRPr="00C67808">
              <w:rPr>
                <w:rFonts w:ascii="Times New Roman" w:hAnsi="Times New Roman"/>
                <w:sz w:val="24"/>
                <w:szCs w:val="24"/>
              </w:rPr>
              <w:t xml:space="preserve">Cơ cấu lại đối tượng quy định tại </w:t>
            </w:r>
            <w:ins w:id="832" w:author="hp" w:date="2024-08-29T14:50:00Z">
              <w:r w:rsidR="004075F6" w:rsidRPr="00C67808">
                <w:rPr>
                  <w:rFonts w:ascii="Times New Roman" w:hAnsi="Times New Roman"/>
                  <w:sz w:val="24"/>
                  <w:szCs w:val="24"/>
                </w:rPr>
                <w:t xml:space="preserve">điểm </w:t>
              </w:r>
            </w:ins>
            <w:ins w:id="833" w:author="hp" w:date="2024-08-29T14:51:00Z">
              <w:r w:rsidR="004075F6" w:rsidRPr="00C67808">
                <w:rPr>
                  <w:rFonts w:ascii="Times New Roman" w:hAnsi="Times New Roman"/>
                  <w:sz w:val="24"/>
                  <w:szCs w:val="24"/>
                </w:rPr>
                <w:t xml:space="preserve">a </w:t>
              </w:r>
            </w:ins>
            <w:r w:rsidRPr="00C67808">
              <w:rPr>
                <w:rFonts w:ascii="Times New Roman" w:hAnsi="Times New Roman"/>
                <w:sz w:val="24"/>
                <w:szCs w:val="24"/>
              </w:rPr>
              <w:t xml:space="preserve">khoản 1 Điều 7 Thông tư hiện hành thành </w:t>
            </w:r>
            <w:ins w:id="834" w:author="hp" w:date="2024-08-29T14:50:00Z">
              <w:r w:rsidR="004075F6" w:rsidRPr="00C67808">
                <w:rPr>
                  <w:rFonts w:ascii="Times New Roman" w:hAnsi="Times New Roman"/>
                  <w:sz w:val="24"/>
                  <w:szCs w:val="24"/>
                </w:rPr>
                <w:t>điểm a, b khoản 1 Điề</w:t>
              </w:r>
              <w:r w:rsidR="000256F0">
                <w:rPr>
                  <w:rFonts w:ascii="Times New Roman" w:hAnsi="Times New Roman"/>
                  <w:sz w:val="24"/>
                  <w:szCs w:val="24"/>
                </w:rPr>
                <w:t xml:space="preserve">u </w:t>
              </w:r>
            </w:ins>
            <w:ins w:id="835" w:author="hp" w:date="2024-09-13T10:44:00Z">
              <w:r w:rsidR="000256F0">
                <w:rPr>
                  <w:rFonts w:ascii="Times New Roman" w:hAnsi="Times New Roman"/>
                  <w:sz w:val="24"/>
                  <w:szCs w:val="24"/>
                </w:rPr>
                <w:t>9</w:t>
              </w:r>
            </w:ins>
            <w:ins w:id="836" w:author="hp" w:date="2024-08-29T14:50:00Z">
              <w:r w:rsidR="004075F6" w:rsidRPr="00C67808">
                <w:rPr>
                  <w:rFonts w:ascii="Times New Roman" w:hAnsi="Times New Roman"/>
                  <w:sz w:val="24"/>
                  <w:szCs w:val="24"/>
                </w:rPr>
                <w:t xml:space="preserve">; điểm b </w:t>
              </w:r>
            </w:ins>
            <w:ins w:id="837" w:author="hp" w:date="2024-08-29T14:51:00Z">
              <w:r w:rsidR="004075F6" w:rsidRPr="00C67808">
                <w:rPr>
                  <w:rFonts w:ascii="Times New Roman" w:hAnsi="Times New Roman"/>
                  <w:sz w:val="24"/>
                  <w:szCs w:val="24"/>
                </w:rPr>
                <w:t>khoản 1 Điều 7 Thông tư hiện hành thành điểm b, c khoản 2 Điề</w:t>
              </w:r>
              <w:r w:rsidR="000256F0">
                <w:rPr>
                  <w:rFonts w:ascii="Times New Roman" w:hAnsi="Times New Roman"/>
                  <w:sz w:val="24"/>
                  <w:szCs w:val="24"/>
                </w:rPr>
                <w:t xml:space="preserve">u </w:t>
              </w:r>
            </w:ins>
            <w:ins w:id="838" w:author="hp" w:date="2024-09-13T10:44:00Z">
              <w:r w:rsidR="000256F0">
                <w:rPr>
                  <w:rFonts w:ascii="Times New Roman" w:hAnsi="Times New Roman"/>
                  <w:sz w:val="24"/>
                  <w:szCs w:val="24"/>
                </w:rPr>
                <w:t>9</w:t>
              </w:r>
            </w:ins>
            <w:ins w:id="839" w:author="hp" w:date="2024-08-29T14:51:00Z">
              <w:r w:rsidR="00894235" w:rsidRPr="00C67808">
                <w:rPr>
                  <w:rFonts w:ascii="Times New Roman" w:hAnsi="Times New Roman"/>
                  <w:sz w:val="24"/>
                  <w:szCs w:val="24"/>
                </w:rPr>
                <w:t xml:space="preserve"> </w:t>
              </w:r>
            </w:ins>
            <w:del w:id="840" w:author="hp" w:date="2024-08-29T14:51:00Z">
              <w:r w:rsidRPr="00C67808" w:rsidDel="00894235">
                <w:rPr>
                  <w:rFonts w:ascii="Times New Roman" w:hAnsi="Times New Roman"/>
                  <w:sz w:val="24"/>
                  <w:szCs w:val="24"/>
                </w:rPr>
                <w:delText xml:space="preserve">khoản 1, khoản 2 Điều </w:delText>
              </w:r>
            </w:del>
            <w:del w:id="841" w:author="hp" w:date="2024-08-29T14:48:00Z">
              <w:r w:rsidRPr="00C67808" w:rsidDel="004075F6">
                <w:rPr>
                  <w:rFonts w:ascii="Times New Roman" w:hAnsi="Times New Roman"/>
                  <w:sz w:val="24"/>
                  <w:szCs w:val="24"/>
                </w:rPr>
                <w:delText xml:space="preserve">6 </w:delText>
              </w:r>
            </w:del>
            <w:del w:id="842" w:author="hp" w:date="2024-08-29T14:51:00Z">
              <w:r w:rsidRPr="00C67808" w:rsidDel="00894235">
                <w:rPr>
                  <w:rFonts w:ascii="Times New Roman" w:hAnsi="Times New Roman"/>
                  <w:sz w:val="24"/>
                  <w:szCs w:val="24"/>
                </w:rPr>
                <w:delText xml:space="preserve">dự thảo Thông tư </w:delText>
              </w:r>
            </w:del>
            <w:r w:rsidRPr="00C67808">
              <w:rPr>
                <w:rFonts w:ascii="Times New Roman" w:hAnsi="Times New Roman"/>
                <w:sz w:val="24"/>
                <w:szCs w:val="24"/>
              </w:rPr>
              <w:t>để phân định rõ các nhóm đối tượng, tiêu chuẩn xét tương ứng, để thuận lợi cho việc áp dụng trên thực tiễn.</w:t>
            </w:r>
          </w:p>
          <w:p w:rsidR="00EC179C" w:rsidRPr="00C67808" w:rsidDel="006C1C6C" w:rsidRDefault="00EC179C" w:rsidP="00A46882">
            <w:pPr>
              <w:spacing w:before="120" w:after="120" w:line="240" w:lineRule="auto"/>
              <w:jc w:val="both"/>
              <w:rPr>
                <w:del w:id="843" w:author="hp" w:date="2024-09-12T20:07:00Z"/>
                <w:rFonts w:ascii="Times New Roman" w:hAnsi="Times New Roman"/>
                <w:sz w:val="10"/>
                <w:szCs w:val="28"/>
              </w:rPr>
            </w:pPr>
          </w:p>
          <w:p w:rsidR="006C1C6C" w:rsidRDefault="006C1C6C" w:rsidP="0090329C">
            <w:pPr>
              <w:spacing w:before="120" w:after="120" w:line="240" w:lineRule="auto"/>
              <w:jc w:val="both"/>
              <w:rPr>
                <w:ins w:id="844" w:author="hp" w:date="2024-09-12T20:07:00Z"/>
                <w:rFonts w:ascii="Times New Roman" w:hAnsi="Times New Roman"/>
                <w:sz w:val="24"/>
                <w:szCs w:val="24"/>
              </w:rPr>
            </w:pPr>
          </w:p>
          <w:p w:rsidR="006C1C6C" w:rsidRDefault="00E30F7B" w:rsidP="0090329C">
            <w:pPr>
              <w:spacing w:before="120" w:after="120" w:line="240" w:lineRule="auto"/>
              <w:jc w:val="both"/>
              <w:rPr>
                <w:ins w:id="845" w:author="hp" w:date="2024-09-12T20:07:00Z"/>
                <w:rFonts w:ascii="Times New Roman" w:hAnsi="Times New Roman"/>
                <w:spacing w:val="-6"/>
                <w:sz w:val="24"/>
                <w:szCs w:val="24"/>
                <w:lang w:val="nl-NL"/>
              </w:rPr>
            </w:pPr>
            <w:ins w:id="846" w:author="hp" w:date="2024-08-29T14:52:00Z">
              <w:r w:rsidRPr="00C67808">
                <w:rPr>
                  <w:rFonts w:ascii="Times New Roman" w:hAnsi="Times New Roman"/>
                  <w:sz w:val="24"/>
                  <w:szCs w:val="24"/>
                </w:rPr>
                <w:t>Điểm a k</w:t>
              </w:r>
            </w:ins>
            <w:del w:id="847" w:author="hp" w:date="2024-08-29T14:52:00Z">
              <w:r w:rsidR="00EC179C" w:rsidRPr="00C67808" w:rsidDel="00E30F7B">
                <w:rPr>
                  <w:rFonts w:ascii="Times New Roman" w:hAnsi="Times New Roman"/>
                  <w:sz w:val="24"/>
                  <w:szCs w:val="24"/>
                </w:rPr>
                <w:delText>K</w:delText>
              </w:r>
            </w:del>
            <w:r w:rsidR="00EC179C" w:rsidRPr="00C67808">
              <w:rPr>
                <w:rFonts w:ascii="Times New Roman" w:hAnsi="Times New Roman"/>
                <w:sz w:val="24"/>
                <w:szCs w:val="24"/>
              </w:rPr>
              <w:t xml:space="preserve">hoản 1 Điều </w:t>
            </w:r>
            <w:del w:id="848" w:author="hp" w:date="2024-08-29T14:52:00Z">
              <w:r w:rsidR="00EC179C" w:rsidRPr="00C67808" w:rsidDel="00E30F7B">
                <w:rPr>
                  <w:rFonts w:ascii="Times New Roman" w:hAnsi="Times New Roman"/>
                  <w:sz w:val="24"/>
                  <w:szCs w:val="24"/>
                </w:rPr>
                <w:delText xml:space="preserve">6 </w:delText>
              </w:r>
            </w:del>
            <w:ins w:id="849" w:author="hp" w:date="2024-09-13T10:44:00Z">
              <w:r w:rsidR="000256F0">
                <w:rPr>
                  <w:rFonts w:ascii="Times New Roman" w:hAnsi="Times New Roman"/>
                  <w:sz w:val="24"/>
                  <w:szCs w:val="24"/>
                </w:rPr>
                <w:t>9</w:t>
              </w:r>
            </w:ins>
            <w:ins w:id="850" w:author="hp" w:date="2024-08-29T14:52:00Z">
              <w:r w:rsidRPr="00C67808">
                <w:rPr>
                  <w:rFonts w:ascii="Times New Roman" w:hAnsi="Times New Roman"/>
                  <w:sz w:val="24"/>
                  <w:szCs w:val="24"/>
                </w:rPr>
                <w:t xml:space="preserve"> </w:t>
              </w:r>
            </w:ins>
            <w:r w:rsidR="00EC179C" w:rsidRPr="00C67808">
              <w:rPr>
                <w:rFonts w:ascii="Times New Roman" w:hAnsi="Times New Roman"/>
                <w:sz w:val="24"/>
                <w:szCs w:val="24"/>
              </w:rPr>
              <w:t xml:space="preserve">bổ sung đối tượng </w:t>
            </w:r>
            <w:r w:rsidR="00EC179C" w:rsidRPr="00C67808">
              <w:rPr>
                <w:rFonts w:ascii="Times New Roman" w:hAnsi="Times New Roman"/>
                <w:color w:val="FF0000"/>
                <w:spacing w:val="-6"/>
                <w:sz w:val="24"/>
                <w:szCs w:val="24"/>
              </w:rPr>
              <w:t xml:space="preserve">là </w:t>
            </w:r>
            <w:del w:id="851" w:author="hp" w:date="2024-09-11T21:08:00Z">
              <w:r w:rsidR="00EC179C" w:rsidRPr="00C67808" w:rsidDel="002A3800">
                <w:rPr>
                  <w:rFonts w:ascii="Times New Roman" w:hAnsi="Times New Roman"/>
                  <w:spacing w:val="-6"/>
                  <w:sz w:val="24"/>
                  <w:szCs w:val="24"/>
                  <w:lang w:val="nl-NL"/>
                </w:rPr>
                <w:delText>lãnh đạo</w:delText>
              </w:r>
            </w:del>
            <w:ins w:id="852" w:author="hp" w:date="2024-09-11T21:08:00Z">
              <w:r w:rsidR="002A3800">
                <w:rPr>
                  <w:rFonts w:ascii="Times New Roman" w:hAnsi="Times New Roman"/>
                  <w:spacing w:val="-6"/>
                  <w:sz w:val="24"/>
                  <w:szCs w:val="24"/>
                  <w:lang w:val="vi-VN"/>
                </w:rPr>
                <w:t>người đứng đầu, cấp phó của người đứng đầu</w:t>
              </w:r>
            </w:ins>
            <w:r w:rsidR="00EC179C" w:rsidRPr="00C67808">
              <w:rPr>
                <w:rFonts w:ascii="Times New Roman" w:hAnsi="Times New Roman"/>
                <w:spacing w:val="-6"/>
                <w:sz w:val="24"/>
                <w:szCs w:val="24"/>
                <w:lang w:val="nl-NL"/>
              </w:rPr>
              <w:t xml:space="preserve"> các Ban Đảng Trung ương, </w:t>
            </w:r>
            <w:del w:id="853" w:author="hp" w:date="2024-08-29T14:52:00Z">
              <w:r w:rsidR="00EC179C" w:rsidRPr="00C67808" w:rsidDel="00E30F7B">
                <w:rPr>
                  <w:rFonts w:ascii="Times New Roman" w:hAnsi="Times New Roman"/>
                  <w:spacing w:val="-6"/>
                  <w:sz w:val="24"/>
                  <w:szCs w:val="24"/>
                  <w:lang w:val="nl-NL"/>
                </w:rPr>
                <w:delText>các cơ quan chuyên môn của</w:delText>
              </w:r>
            </w:del>
            <w:ins w:id="854" w:author="hp" w:date="2024-08-29T14:52:00Z">
              <w:r w:rsidRPr="00C67808">
                <w:rPr>
                  <w:rFonts w:ascii="Times New Roman" w:hAnsi="Times New Roman"/>
                  <w:spacing w:val="-6"/>
                  <w:sz w:val="24"/>
                  <w:szCs w:val="24"/>
                  <w:lang w:val="nl-NL"/>
                </w:rPr>
                <w:t xml:space="preserve">Văn phòng </w:t>
              </w:r>
            </w:ins>
            <w:ins w:id="855" w:author="hp" w:date="2024-08-29T14:53:00Z">
              <w:r w:rsidRPr="00C67808">
                <w:rPr>
                  <w:rFonts w:ascii="Times New Roman" w:hAnsi="Times New Roman"/>
                  <w:spacing w:val="-6"/>
                  <w:sz w:val="24"/>
                  <w:szCs w:val="24"/>
                  <w:lang w:val="nl-NL"/>
                </w:rPr>
                <w:t xml:space="preserve">Quốc hội, </w:t>
              </w:r>
              <w:proofErr w:type="gramStart"/>
              <w:r w:rsidRPr="00C67808">
                <w:rPr>
                  <w:rFonts w:ascii="Times New Roman" w:hAnsi="Times New Roman"/>
                  <w:spacing w:val="-6"/>
                  <w:sz w:val="24"/>
                  <w:szCs w:val="24"/>
                  <w:lang w:val="nl-NL"/>
                </w:rPr>
                <w:t>các cơ quan thuộc UBTV</w:t>
              </w:r>
            </w:ins>
            <w:r w:rsidR="00EC179C" w:rsidRPr="00C67808">
              <w:rPr>
                <w:rFonts w:ascii="Times New Roman" w:hAnsi="Times New Roman"/>
                <w:spacing w:val="-6"/>
                <w:sz w:val="24"/>
                <w:szCs w:val="24"/>
                <w:lang w:val="nl-NL"/>
              </w:rPr>
              <w:t xml:space="preserve"> Quốc hội</w:t>
            </w:r>
            <w:ins w:id="856" w:author="hp" w:date="2024-08-29T14:57:00Z">
              <w:r w:rsidR="0090329C" w:rsidRPr="00C67808">
                <w:rPr>
                  <w:rFonts w:ascii="Times New Roman" w:hAnsi="Times New Roman"/>
                  <w:spacing w:val="-6"/>
                  <w:sz w:val="24"/>
                  <w:szCs w:val="24"/>
                  <w:lang w:val="nl-NL"/>
                </w:rPr>
                <w:t xml:space="preserve"> </w:t>
              </w:r>
            </w:ins>
            <w:del w:id="857" w:author="hp" w:date="2024-08-29T14:57:00Z">
              <w:r w:rsidR="00EC179C" w:rsidRPr="00C67808" w:rsidDel="0090329C">
                <w:rPr>
                  <w:rFonts w:ascii="Times New Roman" w:hAnsi="Times New Roman"/>
                  <w:spacing w:val="-6"/>
                  <w:sz w:val="24"/>
                  <w:szCs w:val="24"/>
                  <w:lang w:val="nl-NL"/>
                </w:rPr>
                <w:delText xml:space="preserve"> </w:delText>
              </w:r>
            </w:del>
            <w:r w:rsidR="00EC179C" w:rsidRPr="00C67808">
              <w:rPr>
                <w:rFonts w:ascii="Times New Roman" w:hAnsi="Times New Roman"/>
                <w:spacing w:val="-6"/>
                <w:sz w:val="24"/>
                <w:szCs w:val="24"/>
                <w:lang w:val="nl-NL"/>
              </w:rPr>
              <w:t>để</w:t>
            </w:r>
            <w:proofErr w:type="gramEnd"/>
            <w:r w:rsidR="00EC179C" w:rsidRPr="00C67808">
              <w:rPr>
                <w:rFonts w:ascii="Times New Roman" w:hAnsi="Times New Roman"/>
                <w:spacing w:val="-6"/>
                <w:sz w:val="24"/>
                <w:szCs w:val="24"/>
                <w:lang w:val="nl-NL"/>
              </w:rPr>
              <w:t xml:space="preserve"> phù hợp với tình hình thực tiễn triển khai thực hiện</w:t>
            </w:r>
            <w:del w:id="858" w:author="hp" w:date="2024-09-11T21:09:00Z">
              <w:r w:rsidR="00EC179C" w:rsidRPr="00C67808" w:rsidDel="002A3800">
                <w:rPr>
                  <w:rFonts w:ascii="Times New Roman" w:hAnsi="Times New Roman"/>
                  <w:spacing w:val="-6"/>
                  <w:sz w:val="24"/>
                  <w:szCs w:val="24"/>
                  <w:lang w:val="nl-NL"/>
                </w:rPr>
                <w:delText>,</w:delText>
              </w:r>
            </w:del>
            <w:del w:id="859" w:author="hp" w:date="2024-08-29T14:58:00Z">
              <w:r w:rsidR="00EC179C" w:rsidRPr="00C67808" w:rsidDel="00D6277C">
                <w:rPr>
                  <w:rFonts w:ascii="Times New Roman" w:hAnsi="Times New Roman"/>
                  <w:spacing w:val="-6"/>
                  <w:sz w:val="24"/>
                  <w:szCs w:val="24"/>
                  <w:lang w:val="nl-NL"/>
                </w:rPr>
                <w:delText xml:space="preserve"> không làm phát sinh số lượng lớn các trường hợp được đề  nghị xét tặng trong năm</w:delText>
              </w:r>
            </w:del>
            <w:r w:rsidR="00EC179C" w:rsidRPr="00C67808">
              <w:rPr>
                <w:rFonts w:ascii="Times New Roman" w:hAnsi="Times New Roman"/>
                <w:spacing w:val="-6"/>
                <w:sz w:val="24"/>
                <w:szCs w:val="24"/>
                <w:lang w:val="nl-NL"/>
              </w:rPr>
              <w:t>.</w:t>
            </w:r>
          </w:p>
          <w:p w:rsidR="006C1C6C" w:rsidRDefault="006C1C6C" w:rsidP="0090329C">
            <w:pPr>
              <w:spacing w:before="120" w:after="120" w:line="240" w:lineRule="auto"/>
              <w:jc w:val="both"/>
              <w:rPr>
                <w:ins w:id="860" w:author="hp" w:date="2024-09-12T20:07:00Z"/>
                <w:rFonts w:ascii="Times New Roman" w:hAnsi="Times New Roman"/>
                <w:spacing w:val="-6"/>
                <w:sz w:val="24"/>
                <w:szCs w:val="24"/>
                <w:lang w:val="nl-NL"/>
              </w:rPr>
            </w:pPr>
          </w:p>
          <w:p w:rsidR="006C1C6C" w:rsidRDefault="006C1C6C" w:rsidP="0090329C">
            <w:pPr>
              <w:spacing w:before="120" w:after="120" w:line="240" w:lineRule="auto"/>
              <w:jc w:val="both"/>
              <w:rPr>
                <w:ins w:id="861" w:author="hp" w:date="2024-09-12T20:07:00Z"/>
                <w:rFonts w:ascii="Times New Roman" w:hAnsi="Times New Roman"/>
                <w:spacing w:val="-6"/>
                <w:sz w:val="24"/>
                <w:szCs w:val="24"/>
                <w:lang w:val="nl-NL"/>
              </w:rPr>
            </w:pPr>
          </w:p>
          <w:p w:rsidR="006C1C6C" w:rsidRDefault="006C1C6C" w:rsidP="0090329C">
            <w:pPr>
              <w:spacing w:before="120" w:after="120" w:line="240" w:lineRule="auto"/>
              <w:jc w:val="both"/>
              <w:rPr>
                <w:ins w:id="862" w:author="hp" w:date="2024-09-12T20:07:00Z"/>
                <w:rFonts w:ascii="Times New Roman" w:hAnsi="Times New Roman"/>
                <w:spacing w:val="-6"/>
                <w:sz w:val="24"/>
                <w:szCs w:val="24"/>
                <w:lang w:val="nl-NL"/>
              </w:rPr>
            </w:pPr>
          </w:p>
          <w:p w:rsidR="006C1C6C" w:rsidRDefault="006C1C6C" w:rsidP="0090329C">
            <w:pPr>
              <w:spacing w:before="120" w:after="120" w:line="240" w:lineRule="auto"/>
              <w:jc w:val="both"/>
              <w:rPr>
                <w:ins w:id="863" w:author="hp" w:date="2024-09-12T20:08:00Z"/>
                <w:rFonts w:ascii="Times New Roman" w:hAnsi="Times New Roman"/>
                <w:spacing w:val="-6"/>
                <w:sz w:val="24"/>
                <w:szCs w:val="24"/>
                <w:lang w:val="nl-NL"/>
              </w:rPr>
            </w:pPr>
          </w:p>
          <w:p w:rsidR="0090329C" w:rsidRPr="002A3800" w:rsidRDefault="0090329C" w:rsidP="0090329C">
            <w:pPr>
              <w:spacing w:before="120" w:after="120" w:line="240" w:lineRule="auto"/>
              <w:jc w:val="both"/>
              <w:rPr>
                <w:ins w:id="864" w:author="hp" w:date="2024-08-29T14:57:00Z"/>
                <w:rFonts w:ascii="Times New Roman" w:hAnsi="Times New Roman"/>
                <w:spacing w:val="-6"/>
                <w:sz w:val="24"/>
                <w:szCs w:val="24"/>
                <w:lang w:val="vi-VN"/>
                <w:rPrChange w:id="865" w:author="hp" w:date="2024-09-11T21:09:00Z">
                  <w:rPr>
                    <w:ins w:id="866" w:author="hp" w:date="2024-08-29T14:57:00Z"/>
                    <w:rFonts w:ascii="Times New Roman" w:hAnsi="Times New Roman"/>
                    <w:szCs w:val="28"/>
                  </w:rPr>
                </w:rPrChange>
              </w:rPr>
            </w:pPr>
            <w:ins w:id="867" w:author="hp" w:date="2024-08-29T14:57:00Z">
              <w:r w:rsidRPr="00C67808">
                <w:rPr>
                  <w:rFonts w:ascii="Times New Roman" w:hAnsi="Times New Roman"/>
                  <w:spacing w:val="-6"/>
                  <w:sz w:val="24"/>
                  <w:szCs w:val="24"/>
                  <w:lang w:val="nl-NL"/>
                </w:rPr>
                <w:t>Bổ sung đối tượng tại điểm a khoản 2 Điề</w:t>
              </w:r>
              <w:r w:rsidR="000256F0">
                <w:rPr>
                  <w:rFonts w:ascii="Times New Roman" w:hAnsi="Times New Roman"/>
                  <w:spacing w:val="-6"/>
                  <w:sz w:val="24"/>
                  <w:szCs w:val="24"/>
                  <w:lang w:val="nl-NL"/>
                </w:rPr>
                <w:t xml:space="preserve">u </w:t>
              </w:r>
            </w:ins>
            <w:ins w:id="868" w:author="hp" w:date="2024-09-13T10:44:00Z">
              <w:r w:rsidR="000256F0">
                <w:rPr>
                  <w:rFonts w:ascii="Times New Roman" w:hAnsi="Times New Roman"/>
                  <w:spacing w:val="-6"/>
                  <w:sz w:val="24"/>
                  <w:szCs w:val="24"/>
                  <w:lang w:val="nl-NL"/>
                </w:rPr>
                <w:t>9</w:t>
              </w:r>
            </w:ins>
            <w:ins w:id="869" w:author="hp" w:date="2024-08-29T14:57:00Z">
              <w:r w:rsidRPr="00C67808">
                <w:rPr>
                  <w:rFonts w:ascii="Times New Roman" w:hAnsi="Times New Roman"/>
                  <w:spacing w:val="-6"/>
                  <w:sz w:val="24"/>
                  <w:szCs w:val="24"/>
                  <w:lang w:val="nl-NL"/>
                </w:rPr>
                <w:t xml:space="preserve"> là </w:t>
              </w:r>
            </w:ins>
            <w:ins w:id="870" w:author="hp" w:date="2024-09-11T21:09:00Z">
              <w:r w:rsidR="002A3800">
                <w:rPr>
                  <w:rFonts w:ascii="Times New Roman" w:eastAsia="Times New Roman" w:hAnsi="Times New Roman"/>
                  <w:spacing w:val="-2"/>
                  <w:sz w:val="24"/>
                  <w:szCs w:val="24"/>
                  <w:lang w:val="vi-VN"/>
                </w:rPr>
                <w:t>Chủ tịch, Phó Chủ tịch</w:t>
              </w:r>
            </w:ins>
            <w:ins w:id="871" w:author="hp" w:date="2024-08-29T14:57:00Z">
              <w:r w:rsidRPr="00C67808">
                <w:rPr>
                  <w:rFonts w:ascii="Times New Roman" w:eastAsia="Times New Roman" w:hAnsi="Times New Roman"/>
                  <w:spacing w:val="-2"/>
                  <w:sz w:val="24"/>
                  <w:szCs w:val="24"/>
                </w:rPr>
                <w:t xml:space="preserve"> Liên </w:t>
              </w:r>
              <w:r w:rsidRPr="00C67808">
                <w:rPr>
                  <w:rFonts w:ascii="Times New Roman" w:eastAsia="Times New Roman" w:hAnsi="Times New Roman"/>
                  <w:spacing w:val="-2"/>
                  <w:sz w:val="24"/>
                  <w:szCs w:val="24"/>
                </w:rPr>
                <w:lastRenderedPageBreak/>
                <w:t>đoàn Luật sư Việt Nam, Hiệp hội Công chứng viên Việt Nam</w:t>
              </w:r>
              <w:r w:rsidRPr="00C67808">
                <w:rPr>
                  <w:rFonts w:ascii="Times New Roman" w:hAnsi="Times New Roman"/>
                  <w:spacing w:val="-6"/>
                  <w:sz w:val="24"/>
                  <w:szCs w:val="24"/>
                  <w:lang w:val="nl-NL"/>
                </w:rPr>
                <w:t xml:space="preserve"> </w:t>
              </w:r>
              <w:r w:rsidRPr="00C67808">
                <w:rPr>
                  <w:rFonts w:ascii="Times New Roman" w:hAnsi="Times New Roman"/>
                  <w:szCs w:val="28"/>
                </w:rPr>
                <w:t>để phù hợp với thực tiễn triển khai thực hiện, để động viên, ghi nhận đóng góp của các cá nhân là lãnh đạo của các tổ chức xã hội – nghề nghiệp ở Trung ương do Bộ Tư pháp quả</w:t>
              </w:r>
              <w:r w:rsidR="00D6277C" w:rsidRPr="00C67808">
                <w:rPr>
                  <w:rFonts w:ascii="Times New Roman" w:hAnsi="Times New Roman"/>
                  <w:szCs w:val="28"/>
                </w:rPr>
                <w:t>n lý</w:t>
              </w:r>
            </w:ins>
            <w:ins w:id="872" w:author="hp" w:date="2024-08-29T14:58:00Z">
              <w:r w:rsidR="00D6277C" w:rsidRPr="00C67808">
                <w:rPr>
                  <w:rFonts w:ascii="Times New Roman" w:hAnsi="Times New Roman"/>
                  <w:szCs w:val="28"/>
                </w:rPr>
                <w:t xml:space="preserve">. Việc bổ sung các đối tượng này </w:t>
              </w:r>
            </w:ins>
            <w:ins w:id="873" w:author="hp" w:date="2024-08-29T14:59:00Z">
              <w:r w:rsidR="00D6277C" w:rsidRPr="00C67808">
                <w:rPr>
                  <w:rFonts w:ascii="Times New Roman" w:hAnsi="Times New Roman"/>
                  <w:spacing w:val="-6"/>
                  <w:sz w:val="24"/>
                  <w:szCs w:val="24"/>
                  <w:lang w:val="nl-NL"/>
                </w:rPr>
                <w:t xml:space="preserve">không làm phát sinh số lượng lớn các trường hợp được </w:t>
              </w:r>
              <w:proofErr w:type="gramStart"/>
              <w:r w:rsidR="00D6277C" w:rsidRPr="00C67808">
                <w:rPr>
                  <w:rFonts w:ascii="Times New Roman" w:hAnsi="Times New Roman"/>
                  <w:spacing w:val="-6"/>
                  <w:sz w:val="24"/>
                  <w:szCs w:val="24"/>
                  <w:lang w:val="nl-NL"/>
                </w:rPr>
                <w:t>đề  nghị</w:t>
              </w:r>
              <w:proofErr w:type="gramEnd"/>
              <w:r w:rsidR="00D6277C" w:rsidRPr="00C67808">
                <w:rPr>
                  <w:rFonts w:ascii="Times New Roman" w:hAnsi="Times New Roman"/>
                  <w:spacing w:val="-6"/>
                  <w:sz w:val="24"/>
                  <w:szCs w:val="24"/>
                  <w:lang w:val="nl-NL"/>
                </w:rPr>
                <w:t xml:space="preserve"> xét tặng trong năm.</w:t>
              </w:r>
            </w:ins>
          </w:p>
          <w:p w:rsidR="00EC179C" w:rsidRPr="00C67808" w:rsidDel="008A0039" w:rsidRDefault="00EC179C">
            <w:pPr>
              <w:spacing w:before="120" w:after="120" w:line="264" w:lineRule="auto"/>
              <w:jc w:val="both"/>
              <w:rPr>
                <w:del w:id="874" w:author="hp" w:date="2024-08-29T14:59:00Z"/>
                <w:rFonts w:ascii="Times New Roman" w:eastAsia="Times New Roman" w:hAnsi="Times New Roman"/>
                <w:sz w:val="28"/>
                <w:szCs w:val="28"/>
                <w:rPrChange w:id="875" w:author="hp" w:date="2024-08-30T16:21:00Z">
                  <w:rPr>
                    <w:del w:id="876" w:author="hp" w:date="2024-08-29T14:59:00Z"/>
                    <w:rFonts w:ascii="Times New Roman" w:hAnsi="Times New Roman"/>
                    <w:sz w:val="24"/>
                    <w:szCs w:val="24"/>
                  </w:rPr>
                </w:rPrChange>
              </w:rPr>
              <w:pPrChange w:id="877" w:author="hp" w:date="2024-08-29T14:55:00Z">
                <w:pPr>
                  <w:spacing w:before="120" w:after="120" w:line="240" w:lineRule="auto"/>
                  <w:jc w:val="both"/>
                </w:pPr>
              </w:pPrChange>
            </w:pPr>
          </w:p>
          <w:p w:rsidR="00EC179C" w:rsidRPr="00C67808" w:rsidRDefault="00EC179C">
            <w:pPr>
              <w:spacing w:before="120" w:after="120" w:line="240" w:lineRule="auto"/>
              <w:jc w:val="both"/>
              <w:rPr>
                <w:rFonts w:ascii="Times New Roman" w:hAnsi="Times New Roman"/>
                <w:sz w:val="24"/>
                <w:szCs w:val="24"/>
              </w:rPr>
            </w:pPr>
          </w:p>
          <w:p w:rsidR="00EC179C" w:rsidRPr="00C67808" w:rsidRDefault="00EC179C">
            <w:pPr>
              <w:spacing w:before="120" w:after="120" w:line="240" w:lineRule="auto"/>
              <w:jc w:val="both"/>
              <w:rPr>
                <w:rFonts w:ascii="Times New Roman" w:hAnsi="Times New Roman"/>
                <w:szCs w:val="28"/>
              </w:rPr>
            </w:pPr>
            <w:r w:rsidRPr="00C67808">
              <w:rPr>
                <w:rFonts w:ascii="Times New Roman" w:hAnsi="Times New Roman"/>
                <w:szCs w:val="28"/>
              </w:rPr>
              <w:t xml:space="preserve">Do quy định tiêu chuẩn cho đối tượng </w:t>
            </w:r>
            <w:ins w:id="878" w:author="hp" w:date="2024-08-29T14:55:00Z">
              <w:r w:rsidR="001E4FE7" w:rsidRPr="00C67808">
                <w:rPr>
                  <w:rFonts w:ascii="Times New Roman" w:hAnsi="Times New Roman"/>
                  <w:szCs w:val="28"/>
                </w:rPr>
                <w:t xml:space="preserve">quy định tại điểm b khoản 1 </w:t>
              </w:r>
            </w:ins>
            <w:ins w:id="879" w:author="hp" w:date="2024-08-29T14:56:00Z">
              <w:r w:rsidR="001E4FE7" w:rsidRPr="00C67808">
                <w:rPr>
                  <w:rFonts w:ascii="Times New Roman" w:hAnsi="Times New Roman"/>
                  <w:szCs w:val="28"/>
                </w:rPr>
                <w:t xml:space="preserve">Điều 7 Thông tư hiện hành </w:t>
              </w:r>
            </w:ins>
            <w:del w:id="880" w:author="hp" w:date="2024-08-29T14:56:00Z">
              <w:r w:rsidRPr="00C67808" w:rsidDel="001E4FE7">
                <w:rPr>
                  <w:rFonts w:ascii="Times New Roman" w:hAnsi="Times New Roman"/>
                  <w:szCs w:val="28"/>
                </w:rPr>
                <w:delText xml:space="preserve">này theo Thông tư hiện hành </w:delText>
              </w:r>
            </w:del>
            <w:r w:rsidRPr="00C67808">
              <w:rPr>
                <w:rFonts w:ascii="Times New Roman" w:hAnsi="Times New Roman"/>
                <w:szCs w:val="28"/>
              </w:rPr>
              <w:t xml:space="preserve">còn chung chung, không quy định cụ thể về công lao đóng góp trong lãnh đạo chỉ đạo thực hiện các nhiệm vụ liên quan đến công tác tư pháp, thời gian tính để đề nghị xét tặng như những đối tượng khác, chỉ cần cá nhân giữ các chức vụ trên đều được các cơ quan, đơn vị đề nghị xét </w:t>
            </w:r>
            <w:r w:rsidRPr="00C67808">
              <w:rPr>
                <w:rFonts w:ascii="Times New Roman" w:hAnsi="Times New Roman"/>
                <w:i/>
                <w:szCs w:val="28"/>
              </w:rPr>
              <w:t>(trong đó, một năm có sở, ban, ngành, UBND huyện đề nghị cho đồng thời cho cả 3-5 lãnh đạo trong cùng một thời điểm)</w:t>
            </w:r>
            <w:r w:rsidRPr="00C67808">
              <w:rPr>
                <w:rFonts w:ascii="Times New Roman" w:hAnsi="Times New Roman"/>
                <w:szCs w:val="28"/>
              </w:rPr>
              <w:t xml:space="preserve">; có nhiều trường hợp thời gian giữ chức vụ này chưa đủ đã chuyển đổi vị trị công tác, giữ các chức vụ tương đương cũng được tính đề nghị xét tặng dẫn đến số lượng đề nghị xét của những đối tượng này khá lớn, đồng thời cũng tạo nhiều khó khăn cho các Sở Tư pháp khi tổng hợp trình cũng như </w:t>
            </w:r>
            <w:del w:id="881" w:author="hp" w:date="2024-09-11T10:10:00Z">
              <w:r w:rsidRPr="00C67808" w:rsidDel="008F6910">
                <w:rPr>
                  <w:rFonts w:ascii="Times New Roman" w:hAnsi="Times New Roman"/>
                  <w:szCs w:val="28"/>
                </w:rPr>
                <w:delText>Vụ Tổ chức cán bộ</w:delText>
              </w:r>
            </w:del>
            <w:ins w:id="882" w:author="hp" w:date="2024-09-11T10:10:00Z">
              <w:r w:rsidR="008F6910">
                <w:rPr>
                  <w:rFonts w:ascii="Times New Roman" w:hAnsi="Times New Roman"/>
                  <w:szCs w:val="28"/>
                  <w:lang w:val="vi-VN"/>
                </w:rPr>
                <w:t xml:space="preserve">Thường trực Hội đồng </w:t>
              </w:r>
              <w:r w:rsidR="008F6910">
                <w:rPr>
                  <w:rFonts w:ascii="Times New Roman" w:hAnsi="Times New Roman"/>
                  <w:szCs w:val="28"/>
                  <w:lang w:val="vi-VN"/>
                </w:rPr>
                <w:lastRenderedPageBreak/>
                <w:t xml:space="preserve">TĐKT ngành Tư pháp </w:t>
              </w:r>
            </w:ins>
            <w:r w:rsidRPr="00C67808">
              <w:rPr>
                <w:rFonts w:ascii="Times New Roman" w:hAnsi="Times New Roman"/>
                <w:szCs w:val="28"/>
              </w:rPr>
              <w:t xml:space="preserve"> trong rà soát, thẩm định hồ sơ đề nghị. </w:t>
            </w:r>
            <w:del w:id="883" w:author="hp" w:date="2024-09-11T10:11:00Z">
              <w:r w:rsidRPr="00C67808" w:rsidDel="008F6910">
                <w:rPr>
                  <w:rFonts w:ascii="Times New Roman" w:hAnsi="Times New Roman"/>
                  <w:szCs w:val="28"/>
                </w:rPr>
                <w:delText>Đối với đối tượng này cùng với việc</w:delText>
              </w:r>
            </w:del>
            <w:ins w:id="884" w:author="hp" w:date="2024-09-11T10:11:00Z">
              <w:r w:rsidR="008F6910">
                <w:rPr>
                  <w:rFonts w:ascii="Times New Roman" w:hAnsi="Times New Roman"/>
                  <w:szCs w:val="28"/>
                  <w:lang w:val="vi-VN"/>
                </w:rPr>
                <w:t>Dự thảo Thông tư</w:t>
              </w:r>
            </w:ins>
            <w:r w:rsidRPr="00C67808">
              <w:rPr>
                <w:rFonts w:ascii="Times New Roman" w:hAnsi="Times New Roman"/>
                <w:szCs w:val="28"/>
              </w:rPr>
              <w:t xml:space="preserve"> quy định rõ về điều kiện liên quan </w:t>
            </w:r>
            <w:ins w:id="885" w:author="hp" w:date="2024-09-11T21:10:00Z">
              <w:r w:rsidR="00070609">
                <w:rPr>
                  <w:rFonts w:ascii="Times New Roman" w:hAnsi="Times New Roman"/>
                  <w:szCs w:val="28"/>
                  <w:lang w:val="vi-VN"/>
                </w:rPr>
                <w:t xml:space="preserve">đến </w:t>
              </w:r>
            </w:ins>
            <w:del w:id="886" w:author="hp" w:date="2024-09-11T10:11:00Z">
              <w:r w:rsidRPr="00C67808" w:rsidDel="008F6910">
                <w:rPr>
                  <w:rFonts w:ascii="Times New Roman" w:hAnsi="Times New Roman"/>
                  <w:szCs w:val="28"/>
                </w:rPr>
                <w:delText xml:space="preserve">đến </w:delText>
              </w:r>
            </w:del>
            <w:ins w:id="887" w:author="hp" w:date="2024-09-11T10:11:00Z">
              <w:r w:rsidR="008F6910">
                <w:rPr>
                  <w:rFonts w:ascii="Times New Roman" w:hAnsi="Times New Roman"/>
                  <w:szCs w:val="28"/>
                  <w:lang w:val="vi-VN"/>
                </w:rPr>
                <w:t>thời gian</w:t>
              </w:r>
              <w:r w:rsidR="008F6910" w:rsidRPr="00C67808">
                <w:rPr>
                  <w:rFonts w:ascii="Times New Roman" w:hAnsi="Times New Roman"/>
                  <w:szCs w:val="28"/>
                </w:rPr>
                <w:t xml:space="preserve"> </w:t>
              </w:r>
            </w:ins>
            <w:r w:rsidRPr="00C67808">
              <w:rPr>
                <w:rFonts w:ascii="Times New Roman" w:hAnsi="Times New Roman"/>
                <w:szCs w:val="28"/>
              </w:rPr>
              <w:t>lãnh đạo, chỉ đạo các nhiệm vụ về công tác tư pháp</w:t>
            </w:r>
            <w:ins w:id="888" w:author="hp" w:date="2024-09-11T10:12:00Z">
              <w:r w:rsidR="008F6910">
                <w:rPr>
                  <w:rFonts w:ascii="Times New Roman" w:hAnsi="Times New Roman"/>
                  <w:szCs w:val="28"/>
                  <w:lang w:val="vi-VN"/>
                </w:rPr>
                <w:t xml:space="preserve"> </w:t>
              </w:r>
            </w:ins>
            <w:del w:id="889" w:author="hp" w:date="2024-09-11T10:12:00Z">
              <w:r w:rsidRPr="00C67808" w:rsidDel="008F6910">
                <w:rPr>
                  <w:rFonts w:ascii="Times New Roman" w:hAnsi="Times New Roman"/>
                  <w:szCs w:val="28"/>
                </w:rPr>
                <w:delText xml:space="preserve">, dự thảo Thông tư cũng điều chỉnh quy định về thời gian làm tiêu chuẩn xét tặng </w:delText>
              </w:r>
              <w:r w:rsidRPr="00C67808" w:rsidDel="008F6910">
                <w:rPr>
                  <w:rFonts w:ascii="Times New Roman" w:hAnsi="Times New Roman"/>
                  <w:b/>
                  <w:szCs w:val="28"/>
                </w:rPr>
                <w:delText xml:space="preserve">từ “1 nhiệm kỳ” </w:delText>
              </w:r>
              <w:r w:rsidRPr="00C67808" w:rsidDel="008F6910">
                <w:rPr>
                  <w:rFonts w:ascii="Times New Roman" w:hAnsi="Times New Roman"/>
                  <w:szCs w:val="28"/>
                </w:rPr>
                <w:delText>thành</w:delText>
              </w:r>
              <w:r w:rsidRPr="00C67808" w:rsidDel="008F6910">
                <w:rPr>
                  <w:rFonts w:ascii="Times New Roman" w:hAnsi="Times New Roman"/>
                  <w:b/>
                  <w:szCs w:val="28"/>
                </w:rPr>
                <w:delText xml:space="preserve"> </w:delText>
              </w:r>
            </w:del>
            <w:r w:rsidRPr="00C67808">
              <w:rPr>
                <w:rFonts w:ascii="Times New Roman" w:hAnsi="Times New Roman"/>
                <w:b/>
                <w:i/>
                <w:szCs w:val="28"/>
              </w:rPr>
              <w:t>“từ đủ 07 năm trở lên đối với cấp trưởng, từ đủ 10 năm trở lên đối với cấp phó”</w:t>
            </w:r>
            <w:r w:rsidRPr="00C67808">
              <w:rPr>
                <w:rFonts w:ascii="Times New Roman" w:hAnsi="Times New Roman"/>
                <w:szCs w:val="28"/>
              </w:rPr>
              <w:t>, phân biệt thời gian cụ thể giữ chức vụ giữa cấp trưởng và cấp phó để có cơ sở áp dụng, thống nhất quy định đối với các đối tượng khác.</w:t>
            </w:r>
          </w:p>
          <w:p w:rsidR="00EC179C" w:rsidRPr="00C67808" w:rsidDel="004D4A1A" w:rsidRDefault="004D4A1A">
            <w:pPr>
              <w:spacing w:before="120" w:after="120" w:line="240" w:lineRule="auto"/>
              <w:jc w:val="both"/>
              <w:rPr>
                <w:del w:id="890" w:author="hp" w:date="2024-08-29T15:57:00Z"/>
                <w:rFonts w:ascii="Times New Roman" w:hAnsi="Times New Roman"/>
                <w:sz w:val="24"/>
                <w:szCs w:val="24"/>
                <w:rPrChange w:id="891" w:author="hp" w:date="2024-08-30T16:21:00Z">
                  <w:rPr>
                    <w:del w:id="892" w:author="hp" w:date="2024-08-29T15:57:00Z"/>
                    <w:rFonts w:ascii="Times New Roman" w:hAnsi="Times New Roman"/>
                    <w:szCs w:val="28"/>
                  </w:rPr>
                </w:rPrChange>
              </w:rPr>
            </w:pPr>
            <w:ins w:id="893" w:author="hp" w:date="2024-08-29T15:58:00Z">
              <w:r w:rsidRPr="00C67808">
                <w:rPr>
                  <w:rFonts w:ascii="Times New Roman" w:hAnsi="Times New Roman"/>
                  <w:sz w:val="24"/>
                  <w:szCs w:val="24"/>
                  <w:rPrChange w:id="894" w:author="hp" w:date="2024-08-30T16:21:00Z">
                    <w:rPr>
                      <w:rFonts w:ascii="Times New Roman" w:hAnsi="Times New Roman"/>
                      <w:szCs w:val="28"/>
                    </w:rPr>
                  </w:rPrChange>
                </w:rPr>
                <w:t>Khoản 3 Điề</w:t>
              </w:r>
              <w:r w:rsidR="000256F0">
                <w:rPr>
                  <w:rFonts w:ascii="Times New Roman" w:hAnsi="Times New Roman"/>
                  <w:sz w:val="24"/>
                  <w:szCs w:val="24"/>
                </w:rPr>
                <w:t xml:space="preserve">u </w:t>
              </w:r>
            </w:ins>
            <w:ins w:id="895" w:author="hp" w:date="2024-09-13T10:42:00Z">
              <w:r w:rsidR="000256F0">
                <w:rPr>
                  <w:rFonts w:ascii="Times New Roman" w:hAnsi="Times New Roman"/>
                  <w:sz w:val="24"/>
                  <w:szCs w:val="24"/>
                </w:rPr>
                <w:t>9</w:t>
              </w:r>
            </w:ins>
            <w:ins w:id="896" w:author="hp" w:date="2024-08-29T15:58:00Z">
              <w:r w:rsidRPr="00C67808">
                <w:rPr>
                  <w:rFonts w:ascii="Times New Roman" w:hAnsi="Times New Roman"/>
                  <w:sz w:val="24"/>
                  <w:szCs w:val="24"/>
                  <w:rPrChange w:id="897" w:author="hp" w:date="2024-08-30T16:21:00Z">
                    <w:rPr>
                      <w:rFonts w:ascii="Times New Roman" w:hAnsi="Times New Roman"/>
                      <w:szCs w:val="28"/>
                    </w:rPr>
                  </w:rPrChange>
                </w:rPr>
                <w:t xml:space="preserve"> dự thảo bổ sung </w:t>
              </w:r>
            </w:ins>
            <w:ins w:id="898" w:author="hp" w:date="2024-08-29T15:59:00Z">
              <w:r w:rsidR="00E95F4F" w:rsidRPr="00C67808">
                <w:rPr>
                  <w:rFonts w:ascii="Times New Roman" w:hAnsi="Times New Roman"/>
                  <w:sz w:val="24"/>
                  <w:szCs w:val="24"/>
                  <w:rPrChange w:id="899" w:author="hp" w:date="2024-08-30T16:21:00Z">
                    <w:rPr>
                      <w:rFonts w:ascii="Times New Roman" w:hAnsi="Times New Roman"/>
                      <w:szCs w:val="28"/>
                    </w:rPr>
                  </w:rPrChange>
                </w:rPr>
                <w:t>đối tượng “</w:t>
              </w:r>
              <w:r w:rsidR="00E95F4F" w:rsidRPr="00C67808">
                <w:rPr>
                  <w:rFonts w:ascii="Times New Roman" w:eastAsia="Times New Roman" w:hAnsi="Times New Roman"/>
                  <w:sz w:val="24"/>
                  <w:szCs w:val="24"/>
                  <w:lang w:val="vi-VN"/>
                  <w:rPrChange w:id="900" w:author="hp" w:date="2024-08-30T16:21:00Z">
                    <w:rPr>
                      <w:rFonts w:ascii="Times New Roman" w:eastAsia="Times New Roman" w:hAnsi="Times New Roman"/>
                      <w:sz w:val="28"/>
                      <w:szCs w:val="28"/>
                      <w:lang w:val="vi-VN"/>
                    </w:rPr>
                  </w:rPrChange>
                </w:rPr>
                <w:t>người Việt Nam ở trong nước nhưng đang làm việc cho các cơ quan đại diện ngoại giao, lãnh sự nước ngoài hoặc các tổ chức quốc tế tại Việt Nam</w:t>
              </w:r>
              <w:r w:rsidR="00E95F4F" w:rsidRPr="00C67808">
                <w:rPr>
                  <w:rFonts w:ascii="Times New Roman" w:hAnsi="Times New Roman"/>
                  <w:sz w:val="24"/>
                  <w:szCs w:val="24"/>
                  <w:rPrChange w:id="901" w:author="hp" w:date="2024-08-30T16:21:00Z">
                    <w:rPr>
                      <w:rFonts w:ascii="Times New Roman" w:hAnsi="Times New Roman"/>
                      <w:szCs w:val="28"/>
                    </w:rPr>
                  </w:rPrChange>
                </w:rPr>
                <w:t>” để phù hợp với thực tiễn thực hiện, việc bổ sung đối tượng này không làm phát sinh số lượng lớn các trường hợp được đề nghị xét hằng năm.</w:t>
              </w:r>
            </w:ins>
            <w:del w:id="902" w:author="hp" w:date="2024-08-29T15:57:00Z">
              <w:r w:rsidR="00EC179C" w:rsidRPr="00C67808" w:rsidDel="004D4A1A">
                <w:rPr>
                  <w:rFonts w:ascii="Times New Roman" w:hAnsi="Times New Roman"/>
                  <w:sz w:val="24"/>
                  <w:szCs w:val="24"/>
                  <w:rPrChange w:id="903" w:author="hp" w:date="2024-08-30T16:21:00Z">
                    <w:rPr>
                      <w:rFonts w:ascii="Times New Roman" w:hAnsi="Times New Roman"/>
                      <w:szCs w:val="28"/>
                    </w:rPr>
                  </w:rPrChange>
                </w:rPr>
                <w:delText>Bổ sung đối tượng tại khoản 3 Điều 6 để phù hợp với thực tiễn triển khai thực hiện, để động viên, ghi nhận đóng góp của các cá nhân là lãnh đạo của các tổ chức xã hội – nghề nghiệp ở Trung ương do Bộ Tư pháp quản lý; không phát sinh số lượng được đề nghị xét tặng hàng năm.</w:delText>
              </w:r>
            </w:del>
          </w:p>
          <w:p w:rsidR="00EC179C" w:rsidRPr="00C67808" w:rsidRDefault="00EC179C">
            <w:pPr>
              <w:spacing w:before="120" w:after="120" w:line="240" w:lineRule="auto"/>
              <w:jc w:val="both"/>
              <w:rPr>
                <w:rFonts w:ascii="Times New Roman" w:hAnsi="Times New Roman"/>
                <w:sz w:val="24"/>
                <w:szCs w:val="24"/>
              </w:rPr>
            </w:pPr>
          </w:p>
          <w:p w:rsidR="00EC179C" w:rsidRPr="00C67808" w:rsidRDefault="00EC179C">
            <w:pPr>
              <w:spacing w:before="120" w:after="120" w:line="240" w:lineRule="auto"/>
              <w:jc w:val="both"/>
              <w:rPr>
                <w:rFonts w:ascii="Times New Roman" w:hAnsi="Times New Roman"/>
                <w:sz w:val="24"/>
                <w:szCs w:val="24"/>
              </w:rPr>
            </w:pPr>
          </w:p>
          <w:p w:rsidR="00EC179C" w:rsidRPr="00C67808" w:rsidRDefault="00EC179C">
            <w:pPr>
              <w:spacing w:before="120" w:after="120" w:line="240" w:lineRule="auto"/>
              <w:jc w:val="both"/>
              <w:rPr>
                <w:rFonts w:ascii="Times New Roman" w:hAnsi="Times New Roman"/>
                <w:sz w:val="24"/>
                <w:szCs w:val="24"/>
              </w:rPr>
            </w:pPr>
          </w:p>
          <w:p w:rsidR="00EC179C" w:rsidRPr="00C67808" w:rsidRDefault="00EC179C">
            <w:pPr>
              <w:spacing w:before="120" w:after="120" w:line="240" w:lineRule="auto"/>
              <w:jc w:val="both"/>
              <w:rPr>
                <w:ins w:id="904" w:author="hp" w:date="2024-08-29T16:08:00Z"/>
                <w:rFonts w:ascii="Times New Roman" w:hAnsi="Times New Roman"/>
                <w:sz w:val="24"/>
                <w:szCs w:val="24"/>
              </w:rPr>
            </w:pPr>
          </w:p>
          <w:p w:rsidR="004A0A37" w:rsidRPr="00C67808" w:rsidRDefault="004A0A37">
            <w:pPr>
              <w:spacing w:before="120" w:after="120" w:line="240" w:lineRule="auto"/>
              <w:jc w:val="both"/>
              <w:rPr>
                <w:ins w:id="905" w:author="hp" w:date="2024-08-29T16:08:00Z"/>
                <w:rFonts w:ascii="Times New Roman" w:hAnsi="Times New Roman"/>
                <w:sz w:val="24"/>
                <w:szCs w:val="24"/>
              </w:rPr>
            </w:pPr>
          </w:p>
          <w:p w:rsidR="004A0A37" w:rsidRPr="00C67808" w:rsidRDefault="004A0A37">
            <w:pPr>
              <w:spacing w:before="120" w:after="120" w:line="240" w:lineRule="auto"/>
              <w:jc w:val="both"/>
              <w:rPr>
                <w:rFonts w:ascii="Times New Roman" w:hAnsi="Times New Roman"/>
                <w:sz w:val="24"/>
                <w:szCs w:val="24"/>
              </w:rPr>
            </w:pPr>
            <w:ins w:id="906" w:author="hp" w:date="2024-08-29T16:08:00Z">
              <w:r w:rsidRPr="00C67808">
                <w:rPr>
                  <w:rFonts w:ascii="Times New Roman" w:hAnsi="Times New Roman"/>
                  <w:sz w:val="24"/>
                  <w:szCs w:val="24"/>
                </w:rPr>
                <w:t xml:space="preserve">Khoản 4 Điều </w:t>
              </w:r>
            </w:ins>
            <w:ins w:id="907" w:author="hp" w:date="2024-09-13T10:42:00Z">
              <w:r w:rsidR="000256F0">
                <w:rPr>
                  <w:rFonts w:ascii="Times New Roman" w:hAnsi="Times New Roman"/>
                  <w:sz w:val="24"/>
                  <w:szCs w:val="24"/>
                </w:rPr>
                <w:t>9</w:t>
              </w:r>
            </w:ins>
            <w:ins w:id="908" w:author="hp" w:date="2024-08-29T16:09:00Z">
              <w:r w:rsidRPr="00C67808">
                <w:rPr>
                  <w:rFonts w:ascii="Times New Roman" w:hAnsi="Times New Roman"/>
                  <w:sz w:val="24"/>
                  <w:szCs w:val="24"/>
                </w:rPr>
                <w:t xml:space="preserve"> dự thảo kế thừa quy định tại khoản 3 Điều 7 Thông tư</w:t>
              </w:r>
            </w:ins>
            <w:ins w:id="909" w:author="hp" w:date="2024-08-29T16:11:00Z">
              <w:r w:rsidR="00C149E2" w:rsidRPr="00C67808">
                <w:rPr>
                  <w:rFonts w:ascii="Times New Roman" w:hAnsi="Times New Roman"/>
                  <w:sz w:val="24"/>
                  <w:szCs w:val="24"/>
                </w:rPr>
                <w:t xml:space="preserve"> bỏ quy định “cá </w:t>
              </w:r>
              <w:r w:rsidR="00C149E2" w:rsidRPr="00C67808">
                <w:rPr>
                  <w:rFonts w:ascii="Times New Roman" w:eastAsia="Times New Roman" w:hAnsi="Times New Roman"/>
                  <w:sz w:val="24"/>
                  <w:szCs w:val="24"/>
                  <w:lang w:val="vi-VN"/>
                  <w:rPrChange w:id="910" w:author="hp" w:date="2024-08-30T16:21:00Z">
                    <w:rPr>
                      <w:rFonts w:ascii="Times New Roman" w:eastAsia="Times New Roman" w:hAnsi="Times New Roman"/>
                      <w:sz w:val="28"/>
                      <w:szCs w:val="28"/>
                      <w:lang w:val="vi-VN"/>
                    </w:rPr>
                  </w:rPrChange>
                </w:rPr>
                <w:t xml:space="preserve">nhân có sáng kiến, giải </w:t>
              </w:r>
              <w:r w:rsidR="00C149E2" w:rsidRPr="00C67808">
                <w:rPr>
                  <w:rFonts w:ascii="Times New Roman" w:eastAsia="Times New Roman" w:hAnsi="Times New Roman"/>
                  <w:sz w:val="24"/>
                  <w:szCs w:val="24"/>
                  <w:lang w:val="vi-VN"/>
                  <w:rPrChange w:id="911" w:author="hp" w:date="2024-08-30T16:21:00Z">
                    <w:rPr>
                      <w:rFonts w:ascii="Times New Roman" w:eastAsia="Times New Roman" w:hAnsi="Times New Roman"/>
                      <w:sz w:val="28"/>
                      <w:szCs w:val="28"/>
                      <w:lang w:val="vi-VN"/>
                    </w:rPr>
                  </w:rPrChange>
                </w:rPr>
                <w:lastRenderedPageBreak/>
                <w:t>pháp</w:t>
              </w:r>
              <w:r w:rsidR="00C149E2" w:rsidRPr="00C67808">
                <w:rPr>
                  <w:rFonts w:ascii="Times New Roman" w:eastAsia="Times New Roman" w:hAnsi="Times New Roman"/>
                  <w:sz w:val="24"/>
                  <w:szCs w:val="24"/>
                  <w:rPrChange w:id="912" w:author="hp" w:date="2024-08-30T16:21:00Z">
                    <w:rPr>
                      <w:rFonts w:ascii="Times New Roman" w:eastAsia="Times New Roman" w:hAnsi="Times New Roman"/>
                      <w:sz w:val="28"/>
                      <w:szCs w:val="28"/>
                    </w:rPr>
                  </w:rPrChange>
                </w:rPr>
                <w:t>” do sáng kiến, giải pháp thường đã được dùng trong xét các danh hiệu thi đua, hình thức khen thưởng</w:t>
              </w:r>
            </w:ins>
            <w:ins w:id="913" w:author="hp" w:date="2024-08-29T16:13:00Z">
              <w:r w:rsidR="00C149E2" w:rsidRPr="00C67808">
                <w:rPr>
                  <w:rFonts w:ascii="Times New Roman" w:eastAsia="Times New Roman" w:hAnsi="Times New Roman"/>
                  <w:sz w:val="24"/>
                  <w:szCs w:val="24"/>
                  <w:rPrChange w:id="914" w:author="hp" w:date="2024-08-30T16:21:00Z">
                    <w:rPr>
                      <w:rFonts w:ascii="Times New Roman" w:eastAsia="Times New Roman" w:hAnsi="Times New Roman"/>
                      <w:sz w:val="28"/>
                      <w:szCs w:val="28"/>
                    </w:rPr>
                  </w:rPrChange>
                </w:rPr>
                <w:t>, khó xác định được mức độ đóng góp cho sự phát triển của ngành Tư pháp.</w:t>
              </w:r>
            </w:ins>
          </w:p>
          <w:p w:rsidR="00EC179C" w:rsidRPr="00C67808" w:rsidRDefault="00EC179C">
            <w:pPr>
              <w:spacing w:before="120" w:after="120" w:line="240" w:lineRule="auto"/>
              <w:jc w:val="both"/>
              <w:rPr>
                <w:rFonts w:ascii="Times New Roman" w:hAnsi="Times New Roman"/>
                <w:sz w:val="24"/>
                <w:szCs w:val="24"/>
              </w:rPr>
            </w:pPr>
          </w:p>
          <w:p w:rsidR="00EC179C" w:rsidRPr="00C67808" w:rsidRDefault="00EC179C">
            <w:pPr>
              <w:spacing w:before="120" w:after="120" w:line="240" w:lineRule="auto"/>
              <w:jc w:val="both"/>
              <w:rPr>
                <w:rFonts w:ascii="Times New Roman" w:hAnsi="Times New Roman"/>
                <w:sz w:val="24"/>
                <w:szCs w:val="24"/>
              </w:rPr>
            </w:pPr>
          </w:p>
          <w:p w:rsidR="00EC179C" w:rsidRPr="00C67808" w:rsidDel="00D5620D" w:rsidRDefault="00EC179C">
            <w:pPr>
              <w:spacing w:before="120" w:after="120" w:line="240" w:lineRule="auto"/>
              <w:jc w:val="both"/>
              <w:rPr>
                <w:del w:id="915" w:author="hp" w:date="2024-09-11T21:10:00Z"/>
                <w:rFonts w:ascii="Times New Roman" w:hAnsi="Times New Roman"/>
                <w:sz w:val="24"/>
                <w:szCs w:val="24"/>
              </w:rPr>
            </w:pPr>
          </w:p>
          <w:p w:rsidR="00EC179C" w:rsidRPr="00D5620D" w:rsidRDefault="00EC179C">
            <w:pPr>
              <w:spacing w:before="120" w:after="120" w:line="240" w:lineRule="auto"/>
              <w:jc w:val="both"/>
              <w:rPr>
                <w:rFonts w:ascii="Times New Roman" w:hAnsi="Times New Roman"/>
                <w:sz w:val="28"/>
                <w:szCs w:val="28"/>
                <w:lang w:val="vi-VN"/>
                <w:rPrChange w:id="916" w:author="hp" w:date="2024-09-11T21:10:00Z">
                  <w:rPr>
                    <w:rFonts w:ascii="Times New Roman" w:hAnsi="Times New Roman"/>
                    <w:sz w:val="28"/>
                    <w:szCs w:val="28"/>
                  </w:rPr>
                </w:rPrChange>
              </w:rPr>
            </w:pPr>
          </w:p>
        </w:tc>
      </w:tr>
      <w:tr w:rsidR="00EC179C" w:rsidRPr="00C67808" w:rsidTr="00936B39">
        <w:trPr>
          <w:trPrChange w:id="917" w:author="hp" w:date="2024-08-27T19:00:00Z">
            <w:trPr>
              <w:gridBefore w:val="3"/>
            </w:trPr>
          </w:trPrChange>
        </w:trPr>
        <w:tc>
          <w:tcPr>
            <w:tcW w:w="5850" w:type="dxa"/>
            <w:shd w:val="clear" w:color="auto" w:fill="auto"/>
            <w:tcPrChange w:id="918" w:author="hp" w:date="2024-08-27T19:00:00Z">
              <w:tcPr>
                <w:tcW w:w="5508" w:type="dxa"/>
                <w:gridSpan w:val="3"/>
                <w:shd w:val="clear" w:color="auto" w:fill="auto"/>
              </w:tcPr>
            </w:tcPrChange>
          </w:tcPr>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bookmarkStart w:id="919" w:name="dieu_8"/>
            <w:r w:rsidRPr="00C67808">
              <w:rPr>
                <w:rFonts w:ascii="Times New Roman" w:eastAsia="Times New Roman" w:hAnsi="Times New Roman"/>
                <w:b/>
                <w:bCs/>
                <w:sz w:val="28"/>
                <w:szCs w:val="28"/>
                <w:lang w:val="vi-VN"/>
              </w:rPr>
              <w:lastRenderedPageBreak/>
              <w:t>Điều 8. Cách tính thời gian để đề nghị xét tặng Kỷ niệm chương đối với một số trường hợp cụ thể</w:t>
            </w:r>
            <w:bookmarkEnd w:id="919"/>
          </w:p>
          <w:p w:rsidR="00EC179C" w:rsidRPr="00C67808" w:rsidRDefault="00EC179C">
            <w:pPr>
              <w:spacing w:before="120" w:after="120" w:line="264" w:lineRule="auto"/>
              <w:ind w:firstLine="360"/>
              <w:jc w:val="both"/>
              <w:rPr>
                <w:rFonts w:ascii="Times New Roman" w:eastAsia="Times New Roman" w:hAnsi="Times New Roman"/>
                <w:sz w:val="2"/>
                <w:szCs w:val="28"/>
              </w:rPr>
            </w:pPr>
            <w:r w:rsidRPr="00C67808">
              <w:rPr>
                <w:rFonts w:ascii="Times New Roman" w:eastAsia="Times New Roman" w:hAnsi="Times New Roman"/>
                <w:sz w:val="28"/>
                <w:szCs w:val="28"/>
                <w:lang w:val="vi-VN"/>
              </w:rPr>
              <w:t>1. Cá nhân công tác trong ngành Tư pháp hoặc làm công tác tư pháp được công nhận là Anh hùng Lao động, Anh hùng Lực lượng vũ trang được đề nghị xét tặng Kỷ niệm chương ngay sau khi có quyết định khen thưởng.</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 xml:space="preserve">2. Cá nhân công tác trong ngành Tư pháp hoặc làm công tác tư pháp được tặng thưởng các danh hiệu thi đua, hình thức khen thưởng cao của ngành Tư pháp và của Nhà nước được đề nghị xét </w:t>
            </w:r>
            <w:r w:rsidRPr="00C67808">
              <w:rPr>
                <w:rFonts w:ascii="Times New Roman" w:eastAsia="Times New Roman" w:hAnsi="Times New Roman"/>
                <w:sz w:val="28"/>
                <w:szCs w:val="28"/>
                <w:lang w:val="vi-VN"/>
              </w:rPr>
              <w:lastRenderedPageBreak/>
              <w:t>tặng Kỷ niệm chương sớm hơn thời gian quy định tuỳ thuộc vào danh hiệu thi đua hoặc hình thức khen thưởng cao nhất đã được xét tặng như sau:</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a) “Huân chương Lao động” các hạng được đề nghị xét tặng Kỷ niệm chương sớm hơn 05 năm;</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b) Danh hiệu “Chiến sỹ thi đua toàn quốc” được đề nghị xét tặng Kỷ niệm chương sớm hơn 03 năm;</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c) “Bằng khen của Thủ tướng Chính phủ” hoặc danh hiệu “Chiến sỹ thi đua ngành Tư pháp”, danh hiệu “Chiến sĩ thi đua cấp tỉnh” được đề nghị xét tặng Kỷ niệm chương sớm hơn 02 năm.</w:t>
            </w:r>
          </w:p>
          <w:p w:rsidR="00EC179C" w:rsidRPr="00C67808" w:rsidRDefault="00EC179C" w:rsidP="00750896">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 xml:space="preserve">3. Cá nhân công tác trong ngành Tư pháp hoặc làm công tác tư pháp ở các tỉnh, huyện, xã miền núi, vùng cao, vùng sâu, vùng biên giới, hải đảo thì thời gian công tác thực tế tại các địa bàn trên được nhân với hệ số 1,2 đối với các tỉnh, huyện, xã có hệ số phụ cấp khu vực từ 0,1 đến 0,5 và được nhân với hệ số 1,5 đối với các tỉnh, huyện, xã có hệ số phụ cấp khu vực 0,7 hoặc 1,0 để tính </w:t>
            </w:r>
            <w:r w:rsidRPr="00C67808">
              <w:rPr>
                <w:rFonts w:ascii="Times New Roman" w:eastAsia="Times New Roman" w:hAnsi="Times New Roman"/>
                <w:sz w:val="28"/>
                <w:szCs w:val="28"/>
                <w:lang w:val="vi-VN"/>
              </w:rPr>
              <w:lastRenderedPageBreak/>
              <w:t>thời gian công tác trong ngành Tư pháp hoặc tính thời gian làm công tác tư pháp để đề nghị xét tặng Kỷ niệm chương.</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4. Cá nhân công tác trong ngành Tư pháp hoặc làm công tác tư pháp theo hình thức hợp đồng lao động không xác định thời hạn thì thời gian công tác trong ngành hoặc làm công tác tư pháp để đề nghị xét tặng Kỷ niệm chương được tính từ thời điểm được tuyển dụng.</w:t>
            </w:r>
          </w:p>
        </w:tc>
        <w:tc>
          <w:tcPr>
            <w:tcW w:w="5310" w:type="dxa"/>
            <w:shd w:val="clear" w:color="auto" w:fill="auto"/>
            <w:tcPrChange w:id="920" w:author="hp" w:date="2024-08-27T19:00:00Z">
              <w:tcPr>
                <w:tcW w:w="5310" w:type="dxa"/>
                <w:gridSpan w:val="3"/>
                <w:shd w:val="clear" w:color="auto" w:fill="auto"/>
              </w:tcPr>
            </w:tcPrChange>
          </w:tcPr>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b/>
                <w:bCs/>
                <w:sz w:val="28"/>
                <w:szCs w:val="28"/>
              </w:rPr>
              <w:lastRenderedPageBreak/>
              <w:t>Bỏ quy định tại Điều 8 Thông tư hiện hành</w:t>
            </w:r>
          </w:p>
          <w:p w:rsidR="00EC179C" w:rsidRPr="00C67808" w:rsidRDefault="00EC179C">
            <w:pPr>
              <w:spacing w:before="120" w:after="120" w:line="264" w:lineRule="auto"/>
              <w:ind w:firstLine="360"/>
              <w:jc w:val="both"/>
              <w:rPr>
                <w:rFonts w:ascii="Times New Roman" w:eastAsia="Times New Roman" w:hAnsi="Times New Roman"/>
                <w:sz w:val="28"/>
                <w:szCs w:val="28"/>
              </w:rPr>
            </w:pPr>
          </w:p>
        </w:tc>
        <w:tc>
          <w:tcPr>
            <w:tcW w:w="3960" w:type="dxa"/>
            <w:shd w:val="clear" w:color="auto" w:fill="auto"/>
            <w:tcPrChange w:id="921" w:author="hp" w:date="2024-08-27T19:00:00Z">
              <w:tcPr>
                <w:tcW w:w="3960" w:type="dxa"/>
                <w:gridSpan w:val="3"/>
                <w:shd w:val="clear" w:color="auto" w:fill="auto"/>
              </w:tcPr>
            </w:tcPrChange>
          </w:tcPr>
          <w:p w:rsidR="00EC179C" w:rsidRPr="00C67808" w:rsidRDefault="00EC179C" w:rsidP="00887A9A">
            <w:pPr>
              <w:spacing w:before="120" w:after="120" w:line="278" w:lineRule="auto"/>
              <w:jc w:val="both"/>
              <w:rPr>
                <w:rFonts w:ascii="Times New Roman" w:hAnsi="Times New Roman"/>
                <w:szCs w:val="28"/>
              </w:rPr>
            </w:pPr>
            <w:r w:rsidRPr="00C67808">
              <w:rPr>
                <w:rFonts w:ascii="Times New Roman" w:hAnsi="Times New Roman"/>
                <w:szCs w:val="28"/>
              </w:rPr>
              <w:t xml:space="preserve">Theo quy định hiện hành, điều kiện có một số danh hiệu thi đua, hình thức khen thưởng bậc cao để được để ưu tiên đề nghị nghị xét tặng Kỷ niệm chương sớm hơn từ </w:t>
            </w:r>
            <w:del w:id="922" w:author="hp" w:date="2024-06-07T15:18:00Z">
              <w:r w:rsidRPr="00C67808" w:rsidDel="001D0A5D">
                <w:rPr>
                  <w:rFonts w:ascii="Times New Roman" w:hAnsi="Times New Roman"/>
                  <w:szCs w:val="28"/>
                </w:rPr>
                <w:delText>01</w:delText>
              </w:r>
            </w:del>
            <w:ins w:id="923" w:author="hp" w:date="2024-06-07T15:18:00Z">
              <w:r w:rsidRPr="00C67808">
                <w:rPr>
                  <w:rFonts w:ascii="Times New Roman" w:hAnsi="Times New Roman"/>
                  <w:szCs w:val="28"/>
                </w:rPr>
                <w:t>02</w:t>
              </w:r>
            </w:ins>
            <w:r w:rsidRPr="00C67808">
              <w:rPr>
                <w:rFonts w:ascii="Times New Roman" w:hAnsi="Times New Roman"/>
                <w:szCs w:val="28"/>
              </w:rPr>
              <w:t xml:space="preserve">-05 năm so với tiêu chuẩn chung áp dụng đối với “cá nhân công tác </w:t>
            </w:r>
            <w:r w:rsidRPr="00C67808">
              <w:rPr>
                <w:rFonts w:ascii="Times New Roman" w:hAnsi="Times New Roman"/>
                <w:szCs w:val="28"/>
                <w:lang w:val="vi-VN"/>
              </w:rPr>
              <w:t>công tác trong ngành Tư pháp hoặc làm công tác tư pháp</w:t>
            </w:r>
            <w:r w:rsidRPr="00C67808">
              <w:rPr>
                <w:rFonts w:ascii="Times New Roman" w:hAnsi="Times New Roman"/>
                <w:szCs w:val="28"/>
              </w:rPr>
              <w:t xml:space="preserve">” quy định tại khoản 1, khoản 2 Điều 8 (trừ vào thời gian tính làm tiêu chuẩn xét tặng Kỷ niệm chương), trong khi, tiêu chuẩn chính để xét tặng Kỷ niệm chương cho các đối tượng này căn cứ vào thời gian công tác trong ngành Tư pháp hoặc làm công tác tư pháp cho thấy việc lấy thành tích khen thưởng này để giảm trừ tiêu chuẩn chính của một hình thức </w:t>
            </w:r>
            <w:r w:rsidRPr="00C67808">
              <w:rPr>
                <w:rFonts w:ascii="Times New Roman" w:hAnsi="Times New Roman"/>
                <w:szCs w:val="28"/>
              </w:rPr>
              <w:lastRenderedPageBreak/>
              <w:t>khen thưởng khác là không phù hợp với quy định của pháp luật về thi đua, khen thưởng hiện hành (trong khi điều kiện, tiêu chuẩn trong xét khen thưởng công trạng là tích lũy, cộng dồn thành tích; không có ưu tiên xét sớm). Đối với quy định tại khoản 3 Điều 8 Thông tư hiện hành, việc áp dụng hệ số phụ cấp được áp dụng chủ yếu trên cơ sở quy định của Thông tư liên tịch số 11/2005/TTLT-BNV-BLĐTBXH-BTC-UBDT ngày 05/01/2005 của Bộ Nội vụ, Bộ Lao động - Thương binh và xã hội, Bộ Tài chính, Uỷ ban Dân tộc hướng dẫn thực hiện chế độ phụ cấp khu vực để tính giảm trừ thời gian công tác tình làm tiêu chuẩn xét tặng hình thức khen thưởng theo quy định của pháp luật về thi đua, khen thưởng hiện hành là không có cơ sở.</w:t>
            </w:r>
          </w:p>
          <w:p w:rsidR="00EC179C" w:rsidRPr="00C67808" w:rsidRDefault="00EC179C" w:rsidP="00A46882">
            <w:pPr>
              <w:spacing w:before="120" w:after="120" w:line="240" w:lineRule="auto"/>
              <w:jc w:val="both"/>
              <w:rPr>
                <w:rFonts w:ascii="Times New Roman" w:hAnsi="Times New Roman"/>
                <w:sz w:val="24"/>
                <w:szCs w:val="24"/>
              </w:rPr>
            </w:pPr>
          </w:p>
          <w:p w:rsidR="00EC179C" w:rsidRPr="00C67808" w:rsidRDefault="00EC179C" w:rsidP="00A46882">
            <w:pPr>
              <w:spacing w:before="120" w:after="120" w:line="240" w:lineRule="auto"/>
              <w:jc w:val="both"/>
              <w:rPr>
                <w:rFonts w:ascii="Times New Roman" w:hAnsi="Times New Roman"/>
                <w:sz w:val="24"/>
                <w:szCs w:val="24"/>
              </w:rPr>
            </w:pPr>
          </w:p>
          <w:p w:rsidR="00EC179C" w:rsidRPr="00C67808" w:rsidRDefault="00EC179C" w:rsidP="00A46882">
            <w:pPr>
              <w:spacing w:before="120" w:after="120" w:line="240" w:lineRule="auto"/>
              <w:jc w:val="both"/>
              <w:rPr>
                <w:rFonts w:ascii="Times New Roman" w:hAnsi="Times New Roman"/>
                <w:sz w:val="24"/>
                <w:szCs w:val="24"/>
              </w:rPr>
            </w:pPr>
          </w:p>
          <w:p w:rsidR="00EC179C" w:rsidRPr="00C67808" w:rsidRDefault="00EC179C" w:rsidP="00A46882">
            <w:pPr>
              <w:spacing w:before="120" w:after="120" w:line="240" w:lineRule="auto"/>
              <w:jc w:val="both"/>
              <w:rPr>
                <w:rFonts w:ascii="Times New Roman" w:hAnsi="Times New Roman"/>
                <w:sz w:val="24"/>
                <w:szCs w:val="24"/>
              </w:rPr>
            </w:pPr>
          </w:p>
          <w:p w:rsidR="00EC179C" w:rsidRPr="00C67808" w:rsidRDefault="00EC179C" w:rsidP="00A46882">
            <w:pPr>
              <w:spacing w:before="120" w:after="120" w:line="240" w:lineRule="auto"/>
              <w:jc w:val="both"/>
              <w:rPr>
                <w:rFonts w:ascii="Times New Roman" w:hAnsi="Times New Roman"/>
                <w:sz w:val="24"/>
                <w:szCs w:val="24"/>
              </w:rPr>
            </w:pPr>
          </w:p>
          <w:p w:rsidR="00EC179C" w:rsidRPr="00C67808" w:rsidRDefault="00EC179C" w:rsidP="00A46882">
            <w:pPr>
              <w:spacing w:before="120" w:after="120" w:line="240" w:lineRule="auto"/>
              <w:jc w:val="both"/>
              <w:rPr>
                <w:rFonts w:ascii="Times New Roman" w:hAnsi="Times New Roman"/>
                <w:sz w:val="24"/>
                <w:szCs w:val="24"/>
              </w:rPr>
            </w:pPr>
          </w:p>
          <w:p w:rsidR="00EC179C" w:rsidRPr="00C67808" w:rsidRDefault="00EC179C" w:rsidP="00A46882">
            <w:pPr>
              <w:spacing w:before="120" w:after="120" w:line="240" w:lineRule="auto"/>
              <w:jc w:val="both"/>
              <w:rPr>
                <w:ins w:id="924" w:author="hp" w:date="2024-08-29T16:01:00Z"/>
                <w:rFonts w:ascii="Times New Roman" w:hAnsi="Times New Roman"/>
                <w:sz w:val="24"/>
                <w:szCs w:val="24"/>
              </w:rPr>
            </w:pPr>
          </w:p>
          <w:p w:rsidR="00350475" w:rsidRPr="00C67808" w:rsidRDefault="00350475" w:rsidP="00A46882">
            <w:pPr>
              <w:spacing w:before="120" w:after="120" w:line="240" w:lineRule="auto"/>
              <w:jc w:val="both"/>
              <w:rPr>
                <w:rFonts w:ascii="Times New Roman" w:hAnsi="Times New Roman"/>
                <w:sz w:val="16"/>
                <w:szCs w:val="24"/>
                <w:rPrChange w:id="925" w:author="hp" w:date="2024-08-30T16:21:00Z">
                  <w:rPr>
                    <w:rFonts w:ascii="Times New Roman" w:hAnsi="Times New Roman"/>
                    <w:sz w:val="24"/>
                    <w:szCs w:val="24"/>
                  </w:rPr>
                </w:rPrChange>
              </w:rPr>
            </w:pPr>
          </w:p>
          <w:p w:rsidR="00EC179C" w:rsidRPr="00C67808" w:rsidDel="001C1273" w:rsidRDefault="00EC179C" w:rsidP="00A46882">
            <w:pPr>
              <w:spacing w:before="120" w:after="120" w:line="240" w:lineRule="auto"/>
              <w:jc w:val="both"/>
              <w:rPr>
                <w:del w:id="926" w:author="hp" w:date="2024-08-29T14:59:00Z"/>
                <w:rFonts w:ascii="Times New Roman" w:hAnsi="Times New Roman"/>
                <w:sz w:val="24"/>
                <w:szCs w:val="24"/>
              </w:rPr>
            </w:pPr>
          </w:p>
          <w:p w:rsidR="00EC179C" w:rsidRPr="00C67808" w:rsidDel="00350475" w:rsidRDefault="00EC179C" w:rsidP="00A46882">
            <w:pPr>
              <w:spacing w:before="120" w:after="120" w:line="240" w:lineRule="auto"/>
              <w:jc w:val="both"/>
              <w:rPr>
                <w:del w:id="927" w:author="hp" w:date="2024-08-29T16:00:00Z"/>
                <w:rFonts w:ascii="Times New Roman" w:hAnsi="Times New Roman"/>
                <w:sz w:val="24"/>
                <w:szCs w:val="24"/>
              </w:rPr>
            </w:pPr>
          </w:p>
          <w:p w:rsidR="00EC179C" w:rsidRPr="00C67808" w:rsidDel="00350475" w:rsidRDefault="00EC179C" w:rsidP="00A46882">
            <w:pPr>
              <w:spacing w:before="120" w:after="120" w:line="240" w:lineRule="auto"/>
              <w:jc w:val="both"/>
              <w:rPr>
                <w:del w:id="928" w:author="hp" w:date="2024-08-29T16:00:00Z"/>
                <w:rFonts w:ascii="Times New Roman" w:hAnsi="Times New Roman"/>
                <w:sz w:val="24"/>
                <w:szCs w:val="24"/>
              </w:rPr>
            </w:pPr>
          </w:p>
          <w:p w:rsidR="00EC179C" w:rsidRPr="00C67808" w:rsidRDefault="00EC179C" w:rsidP="00A46882">
            <w:pPr>
              <w:spacing w:before="120" w:after="120" w:line="240" w:lineRule="auto"/>
              <w:jc w:val="both"/>
              <w:rPr>
                <w:rFonts w:ascii="Times New Roman" w:hAnsi="Times New Roman"/>
                <w:sz w:val="24"/>
                <w:szCs w:val="24"/>
              </w:rPr>
            </w:pPr>
            <w:del w:id="929" w:author="hp" w:date="2024-08-29T16:00:00Z">
              <w:r w:rsidRPr="00C67808" w:rsidDel="00350475">
                <w:rPr>
                  <w:rFonts w:ascii="Times New Roman" w:hAnsi="Times New Roman"/>
                  <w:sz w:val="24"/>
                  <w:szCs w:val="24"/>
                </w:rPr>
                <w:delText xml:space="preserve">Đối với cách tính thời gian của cá nhân công tác trong ngành Tư pháp hoặc làm công tác tư pháp </w:delText>
              </w:r>
              <w:r w:rsidRPr="00C67808" w:rsidDel="00350475">
                <w:rPr>
                  <w:rFonts w:ascii="Times New Roman" w:eastAsia="Times New Roman" w:hAnsi="Times New Roman"/>
                  <w:sz w:val="24"/>
                  <w:szCs w:val="24"/>
                  <w:lang w:val="vi-VN"/>
                </w:rPr>
                <w:delText xml:space="preserve">theo hình thức hợp đồng lao động không xác định thời hạn </w:delText>
              </w:r>
              <w:r w:rsidRPr="00C67808" w:rsidDel="00350475">
                <w:rPr>
                  <w:rFonts w:ascii="Times New Roman" w:eastAsia="Times New Roman" w:hAnsi="Times New Roman"/>
                  <w:sz w:val="24"/>
                  <w:szCs w:val="24"/>
                </w:rPr>
                <w:delText>sẽ được đưa vào văn bản hướng dẫn xét đề nghị khen thưởng hàng năm của Bộ Tư pháp.</w:delText>
              </w:r>
            </w:del>
            <w:ins w:id="930" w:author="hp" w:date="2024-08-29T16:00:00Z">
              <w:r w:rsidR="00350475" w:rsidRPr="00C67808">
                <w:rPr>
                  <w:rFonts w:ascii="Times New Roman" w:hAnsi="Times New Roman"/>
                  <w:sz w:val="24"/>
                  <w:szCs w:val="24"/>
                </w:rPr>
                <w:t xml:space="preserve">Đã </w:t>
              </w:r>
            </w:ins>
            <w:ins w:id="931" w:author="hp" w:date="2024-08-29T16:01:00Z">
              <w:r w:rsidR="00350475" w:rsidRPr="00C67808">
                <w:rPr>
                  <w:rFonts w:ascii="Times New Roman" w:hAnsi="Times New Roman"/>
                  <w:sz w:val="24"/>
                  <w:szCs w:val="24"/>
                </w:rPr>
                <w:t xml:space="preserve">bổ sung </w:t>
              </w:r>
            </w:ins>
            <w:ins w:id="932" w:author="hp" w:date="2024-08-29T16:00:00Z">
              <w:r w:rsidR="00350475" w:rsidRPr="00C67808">
                <w:rPr>
                  <w:rFonts w:ascii="Times New Roman" w:hAnsi="Times New Roman"/>
                  <w:sz w:val="24"/>
                  <w:szCs w:val="24"/>
                </w:rPr>
                <w:t xml:space="preserve">quy định cụ thể về thời </w:t>
              </w:r>
            </w:ins>
            <w:ins w:id="933" w:author="hp" w:date="2024-08-29T16:01:00Z">
              <w:r w:rsidR="00350475" w:rsidRPr="00C67808">
                <w:rPr>
                  <w:rFonts w:ascii="Times New Roman" w:hAnsi="Times New Roman"/>
                  <w:sz w:val="24"/>
                  <w:szCs w:val="24"/>
                </w:rPr>
                <w:t xml:space="preserve">gian </w:t>
              </w:r>
            </w:ins>
            <w:ins w:id="934" w:author="hp" w:date="2024-08-29T16:02:00Z">
              <w:r w:rsidR="00350475" w:rsidRPr="00C67808">
                <w:rPr>
                  <w:rFonts w:ascii="Times New Roman" w:eastAsia="Times New Roman" w:hAnsi="Times New Roman"/>
                  <w:sz w:val="24"/>
                  <w:szCs w:val="24"/>
                  <w:lang w:val="vi-VN"/>
                  <w:rPrChange w:id="935" w:author="hp" w:date="2024-08-30T16:21:00Z">
                    <w:rPr>
                      <w:rFonts w:ascii="Times New Roman" w:eastAsia="Times New Roman" w:hAnsi="Times New Roman"/>
                      <w:sz w:val="28"/>
                      <w:szCs w:val="28"/>
                      <w:lang w:val="vi-VN"/>
                    </w:rPr>
                  </w:rPrChange>
                </w:rPr>
                <w:t>công tác trong ngành hoặc làm công tác tư pháp để đề nghị xét tặng Kỷ niệm chương</w:t>
              </w:r>
            </w:ins>
            <w:ins w:id="936" w:author="hp" w:date="2024-08-29T16:03:00Z">
              <w:r w:rsidR="00407774" w:rsidRPr="00C67808">
                <w:rPr>
                  <w:rFonts w:ascii="Times New Roman" w:eastAsia="Times New Roman" w:hAnsi="Times New Roman"/>
                  <w:sz w:val="24"/>
                  <w:szCs w:val="24"/>
                  <w:rPrChange w:id="937" w:author="hp" w:date="2024-08-30T16:21:00Z">
                    <w:rPr>
                      <w:rFonts w:ascii="Times New Roman" w:eastAsia="Times New Roman" w:hAnsi="Times New Roman"/>
                      <w:sz w:val="28"/>
                      <w:szCs w:val="28"/>
                    </w:rPr>
                  </w:rPrChange>
                </w:rPr>
                <w:t xml:space="preserve"> tại </w:t>
              </w:r>
            </w:ins>
            <w:ins w:id="938" w:author="hp" w:date="2024-08-29T16:04:00Z">
              <w:r w:rsidR="005463B5">
                <w:rPr>
                  <w:rFonts w:ascii="Times New Roman" w:eastAsia="Times New Roman" w:hAnsi="Times New Roman"/>
                  <w:sz w:val="24"/>
                  <w:szCs w:val="24"/>
                </w:rPr>
                <w:t>Điều 8, Điều 9</w:t>
              </w:r>
              <w:r w:rsidR="00407774" w:rsidRPr="00C67808">
                <w:rPr>
                  <w:rFonts w:ascii="Times New Roman" w:eastAsia="Times New Roman" w:hAnsi="Times New Roman"/>
                  <w:sz w:val="24"/>
                  <w:szCs w:val="24"/>
                  <w:rPrChange w:id="939" w:author="hp" w:date="2024-08-30T16:21:00Z">
                    <w:rPr>
                      <w:rFonts w:ascii="Times New Roman" w:eastAsia="Times New Roman" w:hAnsi="Times New Roman"/>
                      <w:sz w:val="28"/>
                      <w:szCs w:val="28"/>
                    </w:rPr>
                  </w:rPrChange>
                </w:rPr>
                <w:t xml:space="preserve"> dự thảo tương ứng với từng đối tượng cụ thể.</w:t>
              </w:r>
            </w:ins>
          </w:p>
        </w:tc>
      </w:tr>
      <w:tr w:rsidR="00EC179C" w:rsidRPr="00C67808" w:rsidTr="00936B39">
        <w:trPr>
          <w:trPrChange w:id="940" w:author="hp" w:date="2024-08-27T19:00:00Z">
            <w:trPr>
              <w:gridBefore w:val="3"/>
            </w:trPr>
          </w:trPrChange>
        </w:trPr>
        <w:tc>
          <w:tcPr>
            <w:tcW w:w="5850" w:type="dxa"/>
            <w:shd w:val="clear" w:color="auto" w:fill="auto"/>
            <w:tcPrChange w:id="941" w:author="hp" w:date="2024-08-27T19:00:00Z">
              <w:tcPr>
                <w:tcW w:w="5508" w:type="dxa"/>
                <w:gridSpan w:val="3"/>
                <w:shd w:val="clear" w:color="auto" w:fill="auto"/>
              </w:tcPr>
            </w:tcPrChange>
          </w:tcPr>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bookmarkStart w:id="942" w:name="dieu_9"/>
            <w:r w:rsidRPr="00C67808">
              <w:rPr>
                <w:rFonts w:ascii="Times New Roman" w:eastAsia="Times New Roman" w:hAnsi="Times New Roman"/>
                <w:b/>
                <w:bCs/>
                <w:sz w:val="28"/>
                <w:szCs w:val="28"/>
                <w:lang w:val="vi-VN"/>
              </w:rPr>
              <w:lastRenderedPageBreak/>
              <w:t>Điều 9. Các trường hợp chưa được xét tặng Kỷ niệm chương</w:t>
            </w:r>
            <w:bookmarkEnd w:id="942"/>
          </w:p>
          <w:p w:rsidR="00EC179C" w:rsidRPr="00C67808" w:rsidRDefault="00EC179C">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1. Cá nhân chưa được đề nghị xét tặng Kỷ niệm chương khi đang trong thời gian cơ quan có thẩm quyền xem xét thi hành kỷ luật, hoặc đang điều tra, thanh tra, kiểm tra khi có dấu hiệu vi phạm hoặc có đơn thư khiếu nại, tố cáo đang được xác minh, làm rõ.</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 xml:space="preserve">2. Cá nhân có đủ thời gian công tác quy định tại các khoản 2, 3, 4 Điều 5 và Điều 6 của Thông tư này nhưng bị kỷ luật dưới mức buộc thôi việc hoặc dưới mức khai trừ Đảng, chỉ được đề nghị </w:t>
            </w:r>
            <w:r w:rsidRPr="00C67808">
              <w:rPr>
                <w:rFonts w:ascii="Times New Roman" w:eastAsia="Times New Roman" w:hAnsi="Times New Roman"/>
                <w:sz w:val="28"/>
                <w:szCs w:val="28"/>
                <w:lang w:val="vi-VN"/>
              </w:rPr>
              <w:lastRenderedPageBreak/>
              <w:t>xét tặng Kỷ niệm chương sau 01 năm tính từ thời điểm có quyết định xoá kỷ luật hoặc hết thời hiệu xử lý kỷ luật Đảng. Thời gian chịu kỷ luật không được tính để xét tặng Kỷ niệm chương.</w:t>
            </w:r>
          </w:p>
        </w:tc>
        <w:tc>
          <w:tcPr>
            <w:tcW w:w="5310" w:type="dxa"/>
            <w:shd w:val="clear" w:color="auto" w:fill="auto"/>
            <w:tcPrChange w:id="943" w:author="hp" w:date="2024-08-27T19:00:00Z">
              <w:tcPr>
                <w:tcW w:w="5310" w:type="dxa"/>
                <w:gridSpan w:val="3"/>
                <w:shd w:val="clear" w:color="auto" w:fill="auto"/>
              </w:tcPr>
            </w:tcPrChange>
          </w:tcPr>
          <w:p w:rsidR="008873A6" w:rsidRPr="008873A6" w:rsidRDefault="008873A6">
            <w:pPr>
              <w:spacing w:before="120" w:after="120" w:line="273" w:lineRule="auto"/>
              <w:ind w:firstLine="432"/>
              <w:jc w:val="both"/>
              <w:rPr>
                <w:ins w:id="944" w:author="hp" w:date="2024-09-12T20:10:00Z"/>
                <w:rFonts w:ascii="Times New Roman" w:eastAsia="Times New Roman" w:hAnsi="Times New Roman"/>
                <w:sz w:val="28"/>
                <w:szCs w:val="28"/>
              </w:rPr>
              <w:pPrChange w:id="945" w:author="hp" w:date="2024-09-13T10:41:00Z">
                <w:pPr>
                  <w:spacing w:before="120" w:after="120" w:line="273" w:lineRule="auto"/>
                  <w:ind w:firstLine="720"/>
                  <w:jc w:val="both"/>
                </w:pPr>
              </w:pPrChange>
            </w:pPr>
            <w:ins w:id="946" w:author="hp" w:date="2024-09-12T20:10:00Z">
              <w:r w:rsidRPr="008873A6">
                <w:rPr>
                  <w:rFonts w:ascii="Times New Roman" w:eastAsia="Times New Roman" w:hAnsi="Times New Roman"/>
                  <w:b/>
                  <w:bCs/>
                  <w:sz w:val="28"/>
                  <w:szCs w:val="28"/>
                  <w:lang w:val="vi-VN"/>
                </w:rPr>
                <w:lastRenderedPageBreak/>
                <w:t xml:space="preserve">Điều </w:t>
              </w:r>
              <w:r w:rsidR="00693966">
                <w:rPr>
                  <w:rFonts w:ascii="Times New Roman" w:eastAsia="Times New Roman" w:hAnsi="Times New Roman"/>
                  <w:b/>
                  <w:bCs/>
                  <w:sz w:val="28"/>
                  <w:szCs w:val="28"/>
                </w:rPr>
                <w:t>1</w:t>
              </w:r>
            </w:ins>
            <w:ins w:id="947" w:author="hp" w:date="2024-09-13T10:42:00Z">
              <w:r w:rsidR="00693966">
                <w:rPr>
                  <w:rFonts w:ascii="Times New Roman" w:eastAsia="Times New Roman" w:hAnsi="Times New Roman"/>
                  <w:b/>
                  <w:bCs/>
                  <w:sz w:val="28"/>
                  <w:szCs w:val="28"/>
                </w:rPr>
                <w:t>0</w:t>
              </w:r>
            </w:ins>
            <w:ins w:id="948" w:author="hp" w:date="2024-09-12T20:10:00Z">
              <w:r w:rsidRPr="008873A6">
                <w:rPr>
                  <w:rFonts w:ascii="Times New Roman" w:eastAsia="Times New Roman" w:hAnsi="Times New Roman"/>
                  <w:b/>
                  <w:bCs/>
                  <w:sz w:val="28"/>
                  <w:szCs w:val="28"/>
                  <w:lang w:val="vi-VN"/>
                </w:rPr>
                <w:t>. Các trường hợp chưa được xét tặng</w:t>
              </w:r>
              <w:r w:rsidRPr="008873A6">
                <w:rPr>
                  <w:rFonts w:ascii="Times New Roman" w:eastAsia="Times New Roman" w:hAnsi="Times New Roman"/>
                  <w:b/>
                  <w:bCs/>
                  <w:sz w:val="28"/>
                  <w:szCs w:val="28"/>
                </w:rPr>
                <w:t>, không được xét tặng</w:t>
              </w:r>
              <w:r w:rsidRPr="008873A6">
                <w:rPr>
                  <w:rFonts w:ascii="Times New Roman" w:eastAsia="Times New Roman" w:hAnsi="Times New Roman"/>
                  <w:b/>
                  <w:bCs/>
                  <w:sz w:val="28"/>
                  <w:szCs w:val="28"/>
                  <w:lang w:val="vi-VN"/>
                </w:rPr>
                <w:t xml:space="preserve"> Kỷ niệm chương</w:t>
              </w:r>
            </w:ins>
          </w:p>
          <w:p w:rsidR="00DC223D" w:rsidRPr="00DC223D" w:rsidRDefault="00DC223D" w:rsidP="00DC223D">
            <w:pPr>
              <w:pStyle w:val="BodyText"/>
              <w:spacing w:after="120" w:line="264" w:lineRule="auto"/>
              <w:ind w:firstLine="432"/>
              <w:rPr>
                <w:ins w:id="949" w:author="hp" w:date="2024-09-16T13:10:00Z"/>
                <w:szCs w:val="28"/>
                <w:rPrChange w:id="950" w:author="hp" w:date="2024-09-16T13:11:00Z">
                  <w:rPr>
                    <w:ins w:id="951" w:author="hp" w:date="2024-09-16T13:10:00Z"/>
                    <w:szCs w:val="28"/>
                  </w:rPr>
                </w:rPrChange>
              </w:rPr>
            </w:pPr>
            <w:ins w:id="952" w:author="hp" w:date="2024-09-16T13:10:00Z">
              <w:r w:rsidRPr="00DC223D">
                <w:rPr>
                  <w:szCs w:val="28"/>
                  <w:rPrChange w:id="953" w:author="hp" w:date="2024-09-16T13:11:00Z">
                    <w:rPr>
                      <w:szCs w:val="28"/>
                    </w:rPr>
                  </w:rPrChange>
                </w:rPr>
                <w:t>1. Chưa đề nghị xét tặng Kỷ niệm chương cho cá nhân trong thời gian cơ quan có thẩm quyền đang xem xét thi hành kỷ luật hoặc điều tra, thanh tra, kiểm tra khi có dấu hiệu vi phạm hoặc có đơn thư khiếu nại, tố cáo, có vấn đề tham nhũng, tiêu cực được báo chí nêu đang được xác minh làm rõ.</w:t>
              </w:r>
            </w:ins>
          </w:p>
          <w:p w:rsidR="00DC223D" w:rsidRPr="00DC223D" w:rsidRDefault="00DC223D" w:rsidP="00DC223D">
            <w:pPr>
              <w:spacing w:before="120" w:after="120" w:line="264" w:lineRule="auto"/>
              <w:ind w:firstLine="432"/>
              <w:jc w:val="both"/>
              <w:rPr>
                <w:ins w:id="954" w:author="hp" w:date="2024-09-16T13:10:00Z"/>
                <w:rFonts w:ascii="Times New Roman" w:hAnsi="Times New Roman"/>
                <w:sz w:val="28"/>
                <w:szCs w:val="28"/>
                <w:rPrChange w:id="955" w:author="hp" w:date="2024-09-16T13:11:00Z">
                  <w:rPr>
                    <w:ins w:id="956" w:author="hp" w:date="2024-09-16T13:10:00Z"/>
                    <w:sz w:val="28"/>
                    <w:szCs w:val="28"/>
                  </w:rPr>
                </w:rPrChange>
              </w:rPr>
            </w:pPr>
            <w:ins w:id="957" w:author="hp" w:date="2024-09-16T13:10:00Z">
              <w:r w:rsidRPr="00DC223D">
                <w:rPr>
                  <w:rFonts w:ascii="Times New Roman" w:hAnsi="Times New Roman"/>
                  <w:sz w:val="28"/>
                  <w:szCs w:val="28"/>
                  <w:rPrChange w:id="958" w:author="hp" w:date="2024-09-16T13:11:00Z">
                    <w:rPr>
                      <w:sz w:val="28"/>
                      <w:szCs w:val="28"/>
                    </w:rPr>
                  </w:rPrChange>
                </w:rPr>
                <w:t>2</w:t>
              </w:r>
              <w:r w:rsidRPr="00DC223D">
                <w:rPr>
                  <w:rFonts w:ascii="Times New Roman" w:hAnsi="Times New Roman"/>
                  <w:sz w:val="28"/>
                  <w:szCs w:val="28"/>
                  <w:lang w:val="vi-VN"/>
                  <w:rPrChange w:id="959" w:author="hp" w:date="2024-09-16T13:11:00Z">
                    <w:rPr>
                      <w:sz w:val="28"/>
                      <w:szCs w:val="28"/>
                      <w:lang w:val="vi-VN"/>
                    </w:rPr>
                  </w:rPrChange>
                </w:rPr>
                <w:t xml:space="preserve">. Cá nhân quy định tại Điều </w:t>
              </w:r>
              <w:r w:rsidRPr="00DC223D">
                <w:rPr>
                  <w:rFonts w:ascii="Times New Roman" w:hAnsi="Times New Roman"/>
                  <w:sz w:val="28"/>
                  <w:szCs w:val="28"/>
                  <w:rPrChange w:id="960" w:author="hp" w:date="2024-09-16T13:11:00Z">
                    <w:rPr>
                      <w:sz w:val="28"/>
                      <w:szCs w:val="28"/>
                    </w:rPr>
                  </w:rPrChange>
                </w:rPr>
                <w:t>7</w:t>
              </w:r>
              <w:r w:rsidRPr="00DC223D">
                <w:rPr>
                  <w:rFonts w:ascii="Times New Roman" w:hAnsi="Times New Roman"/>
                  <w:sz w:val="28"/>
                  <w:szCs w:val="28"/>
                  <w:lang w:val="vi-VN"/>
                  <w:rPrChange w:id="961" w:author="hp" w:date="2024-09-16T13:11:00Z">
                    <w:rPr>
                      <w:sz w:val="28"/>
                      <w:szCs w:val="28"/>
                      <w:lang w:val="vi-VN"/>
                    </w:rPr>
                  </w:rPrChange>
                </w:rPr>
                <w:t xml:space="preserve"> và </w:t>
              </w:r>
              <w:r w:rsidRPr="00DC223D">
                <w:rPr>
                  <w:rFonts w:ascii="Times New Roman" w:hAnsi="Times New Roman"/>
                  <w:sz w:val="28"/>
                  <w:szCs w:val="28"/>
                  <w:rPrChange w:id="962" w:author="hp" w:date="2024-09-16T13:11:00Z">
                    <w:rPr>
                      <w:sz w:val="28"/>
                      <w:szCs w:val="28"/>
                    </w:rPr>
                  </w:rPrChange>
                </w:rPr>
                <w:t xml:space="preserve">khoản </w:t>
              </w:r>
              <w:r w:rsidRPr="00DC223D">
                <w:rPr>
                  <w:rFonts w:ascii="Times New Roman" w:hAnsi="Times New Roman"/>
                  <w:sz w:val="28"/>
                  <w:szCs w:val="28"/>
                  <w:rPrChange w:id="963" w:author="hp" w:date="2024-09-16T13:11:00Z">
                    <w:rPr>
                      <w:sz w:val="28"/>
                      <w:szCs w:val="28"/>
                    </w:rPr>
                  </w:rPrChange>
                </w:rPr>
                <w:lastRenderedPageBreak/>
                <w:t>1, khoản 2 Điều 8; khoản 1, khoản 2 Điều 9</w:t>
              </w:r>
              <w:r w:rsidRPr="00DC223D">
                <w:rPr>
                  <w:rFonts w:ascii="Times New Roman" w:hAnsi="Times New Roman"/>
                  <w:sz w:val="28"/>
                  <w:szCs w:val="28"/>
                  <w:lang w:val="vi-VN"/>
                  <w:rPrChange w:id="964" w:author="hp" w:date="2024-09-16T13:11:00Z">
                    <w:rPr>
                      <w:sz w:val="28"/>
                      <w:szCs w:val="28"/>
                      <w:lang w:val="vi-VN"/>
                    </w:rPr>
                  </w:rPrChange>
                </w:rPr>
                <w:t xml:space="preserve"> của Thông tư này </w:t>
              </w:r>
              <w:r w:rsidRPr="00DC223D">
                <w:rPr>
                  <w:rFonts w:ascii="Times New Roman" w:hAnsi="Times New Roman"/>
                  <w:sz w:val="28"/>
                  <w:szCs w:val="28"/>
                  <w:rPrChange w:id="965" w:author="hp" w:date="2024-09-16T13:11:00Z">
                    <w:rPr>
                      <w:sz w:val="28"/>
                      <w:szCs w:val="28"/>
                    </w:rPr>
                  </w:rPrChange>
                </w:rPr>
                <w:t xml:space="preserve">đủ tiêu chuẩn </w:t>
              </w:r>
              <w:r w:rsidRPr="00DC223D">
                <w:rPr>
                  <w:rFonts w:ascii="Times New Roman" w:hAnsi="Times New Roman"/>
                  <w:sz w:val="28"/>
                  <w:szCs w:val="28"/>
                  <w:lang w:val="vi-VN"/>
                  <w:rPrChange w:id="966" w:author="hp" w:date="2024-09-16T13:11:00Z">
                    <w:rPr>
                      <w:sz w:val="28"/>
                      <w:szCs w:val="28"/>
                      <w:lang w:val="vi-VN"/>
                    </w:rPr>
                  </w:rPrChange>
                </w:rPr>
                <w:t>nhưng bị kỷ luật</w:t>
              </w:r>
              <w:r w:rsidRPr="00DC223D">
                <w:rPr>
                  <w:rFonts w:ascii="Times New Roman" w:hAnsi="Times New Roman"/>
                  <w:sz w:val="28"/>
                  <w:szCs w:val="28"/>
                  <w:rPrChange w:id="967" w:author="hp" w:date="2024-09-16T13:11:00Z">
                    <w:rPr>
                      <w:sz w:val="28"/>
                      <w:szCs w:val="28"/>
                    </w:rPr>
                  </w:rPrChange>
                </w:rPr>
                <w:t xml:space="preserve"> thuộc một trong các trường hợp ở</w:t>
              </w:r>
              <w:r w:rsidRPr="00DC223D">
                <w:rPr>
                  <w:rFonts w:ascii="Times New Roman" w:hAnsi="Times New Roman"/>
                  <w:sz w:val="28"/>
                  <w:szCs w:val="28"/>
                  <w:lang w:val="vi-VN"/>
                  <w:rPrChange w:id="968" w:author="hp" w:date="2024-09-16T13:11:00Z">
                    <w:rPr>
                      <w:sz w:val="28"/>
                      <w:szCs w:val="28"/>
                      <w:lang w:val="vi-VN"/>
                    </w:rPr>
                  </w:rPrChange>
                </w:rPr>
                <w:t xml:space="preserve"> dưới mức buộc thôi việc</w:t>
              </w:r>
              <w:r w:rsidRPr="00DC223D">
                <w:rPr>
                  <w:rFonts w:ascii="Times New Roman" w:hAnsi="Times New Roman"/>
                  <w:sz w:val="28"/>
                  <w:szCs w:val="28"/>
                  <w:rPrChange w:id="969" w:author="hp" w:date="2024-09-16T13:11:00Z">
                    <w:rPr>
                      <w:sz w:val="28"/>
                      <w:szCs w:val="28"/>
                    </w:rPr>
                  </w:rPrChange>
                </w:rPr>
                <w:t>, thôi hành nghề hoặc</w:t>
              </w:r>
              <w:r w:rsidRPr="00DC223D">
                <w:rPr>
                  <w:rFonts w:ascii="Times New Roman" w:hAnsi="Times New Roman"/>
                  <w:sz w:val="28"/>
                  <w:szCs w:val="28"/>
                  <w:lang w:val="vi-VN"/>
                  <w:rPrChange w:id="970" w:author="hp" w:date="2024-09-16T13:11:00Z">
                    <w:rPr>
                      <w:sz w:val="28"/>
                      <w:szCs w:val="28"/>
                      <w:lang w:val="vi-VN"/>
                    </w:rPr>
                  </w:rPrChange>
                </w:rPr>
                <w:t xml:space="preserve"> dưới mức khai trừ Đảng, chỉ được đề nghị xét tặng Kỷ niệm chương sau 01 năm tính từ thời điểm </w:t>
              </w:r>
              <w:r w:rsidRPr="00DC223D">
                <w:rPr>
                  <w:rFonts w:ascii="Times New Roman" w:hAnsi="Times New Roman"/>
                  <w:sz w:val="28"/>
                  <w:szCs w:val="28"/>
                  <w:rPrChange w:id="971" w:author="hp" w:date="2024-09-16T13:11:00Z">
                    <w:rPr>
                      <w:sz w:val="28"/>
                      <w:szCs w:val="28"/>
                    </w:rPr>
                  </w:rPrChange>
                </w:rPr>
                <w:t>chấp hành xong thời gian thi hành kỷ luật</w:t>
              </w:r>
              <w:r w:rsidRPr="00DC223D">
                <w:rPr>
                  <w:rFonts w:ascii="Times New Roman" w:hAnsi="Times New Roman"/>
                  <w:sz w:val="28"/>
                  <w:szCs w:val="28"/>
                  <w:lang w:val="vi-VN"/>
                  <w:rPrChange w:id="972" w:author="hp" w:date="2024-09-16T13:11:00Z">
                    <w:rPr>
                      <w:sz w:val="28"/>
                      <w:szCs w:val="28"/>
                      <w:lang w:val="vi-VN"/>
                    </w:rPr>
                  </w:rPrChange>
                </w:rPr>
                <w:t>.</w:t>
              </w:r>
              <w:r w:rsidRPr="00DC223D">
                <w:rPr>
                  <w:rFonts w:ascii="Times New Roman" w:hAnsi="Times New Roman"/>
                  <w:sz w:val="28"/>
                  <w:szCs w:val="28"/>
                  <w:rPrChange w:id="973" w:author="hp" w:date="2024-09-16T13:11:00Z">
                    <w:rPr>
                      <w:sz w:val="28"/>
                      <w:szCs w:val="28"/>
                    </w:rPr>
                  </w:rPrChange>
                </w:rPr>
                <w:t xml:space="preserve"> </w:t>
              </w:r>
              <w:r w:rsidRPr="00DC223D">
                <w:rPr>
                  <w:rFonts w:ascii="Times New Roman" w:hAnsi="Times New Roman"/>
                  <w:spacing w:val="-6"/>
                  <w:sz w:val="28"/>
                  <w:szCs w:val="28"/>
                  <w:lang w:val="vi-VN"/>
                  <w:rPrChange w:id="974" w:author="hp" w:date="2024-09-16T13:11:00Z">
                    <w:rPr>
                      <w:spacing w:val="-6"/>
                      <w:sz w:val="28"/>
                      <w:szCs w:val="28"/>
                      <w:lang w:val="vi-VN"/>
                    </w:rPr>
                  </w:rPrChange>
                </w:rPr>
                <w:t xml:space="preserve">Thời gian </w:t>
              </w:r>
              <w:r w:rsidRPr="00DC223D">
                <w:rPr>
                  <w:rFonts w:ascii="Times New Roman" w:hAnsi="Times New Roman"/>
                  <w:spacing w:val="-6"/>
                  <w:sz w:val="28"/>
                  <w:szCs w:val="28"/>
                  <w:rPrChange w:id="975" w:author="hp" w:date="2024-09-16T13:11:00Z">
                    <w:rPr>
                      <w:spacing w:val="-6"/>
                      <w:sz w:val="28"/>
                      <w:szCs w:val="28"/>
                    </w:rPr>
                  </w:rPrChange>
                </w:rPr>
                <w:t xml:space="preserve">thi hành kỷ luật; thời gian công tác được đánh giá dưới mức hoàn thành tốt nhiệm vụ </w:t>
              </w:r>
              <w:r w:rsidRPr="00DC223D">
                <w:rPr>
                  <w:rFonts w:ascii="Times New Roman" w:hAnsi="Times New Roman"/>
                  <w:spacing w:val="-6"/>
                  <w:sz w:val="28"/>
                  <w:szCs w:val="28"/>
                  <w:lang w:val="vi-VN"/>
                  <w:rPrChange w:id="976" w:author="hp" w:date="2024-09-16T13:11:00Z">
                    <w:rPr>
                      <w:spacing w:val="-6"/>
                      <w:sz w:val="28"/>
                      <w:szCs w:val="28"/>
                      <w:lang w:val="vi-VN"/>
                    </w:rPr>
                  </w:rPrChange>
                </w:rPr>
                <w:t>không được tính để xét tặng Kỷ niệm chương.</w:t>
              </w:r>
            </w:ins>
          </w:p>
          <w:p w:rsidR="00EC179C" w:rsidRPr="00DC223D" w:rsidDel="00C518CB" w:rsidRDefault="00DC223D" w:rsidP="00DC223D">
            <w:pPr>
              <w:spacing w:before="120" w:after="120" w:line="269" w:lineRule="auto"/>
              <w:ind w:firstLine="432"/>
              <w:jc w:val="both"/>
              <w:rPr>
                <w:del w:id="977" w:author="hp" w:date="2024-08-29T14:59:00Z"/>
                <w:sz w:val="28"/>
                <w:szCs w:val="28"/>
                <w:rPrChange w:id="978" w:author="hp" w:date="2024-09-16T13:10:00Z">
                  <w:rPr>
                    <w:del w:id="979" w:author="hp" w:date="2024-08-29T14:59:00Z"/>
                    <w:rFonts w:ascii="Times New Roman" w:eastAsia="Times New Roman" w:hAnsi="Times New Roman"/>
                    <w:sz w:val="28"/>
                    <w:szCs w:val="28"/>
                  </w:rPr>
                </w:rPrChange>
              </w:rPr>
              <w:pPrChange w:id="980" w:author="hp" w:date="2024-09-16T13:10:00Z">
                <w:pPr>
                  <w:spacing w:before="120" w:after="120" w:line="264" w:lineRule="auto"/>
                  <w:ind w:firstLine="360"/>
                  <w:jc w:val="both"/>
                </w:pPr>
              </w:pPrChange>
            </w:pPr>
            <w:ins w:id="981" w:author="hp" w:date="2024-09-16T13:10:00Z">
              <w:r w:rsidRPr="00DC223D">
                <w:rPr>
                  <w:rFonts w:ascii="Times New Roman" w:hAnsi="Times New Roman"/>
                  <w:sz w:val="28"/>
                  <w:szCs w:val="28"/>
                  <w:rPrChange w:id="982" w:author="hp" w:date="2024-09-16T13:11:00Z">
                    <w:rPr>
                      <w:sz w:val="28"/>
                      <w:szCs w:val="28"/>
                    </w:rPr>
                  </w:rPrChange>
                </w:rPr>
                <w:t>3. Cá nhân quy định tại Điều 7, Điều 8</w:t>
              </w:r>
              <w:r w:rsidRPr="00DC223D">
                <w:rPr>
                  <w:rFonts w:ascii="Times New Roman" w:hAnsi="Times New Roman"/>
                  <w:sz w:val="28"/>
                  <w:szCs w:val="28"/>
                  <w:lang w:val="vi-VN"/>
                  <w:rPrChange w:id="983" w:author="hp" w:date="2024-09-16T13:11:00Z">
                    <w:rPr>
                      <w:sz w:val="28"/>
                      <w:szCs w:val="28"/>
                      <w:lang w:val="vi-VN"/>
                    </w:rPr>
                  </w:rPrChange>
                </w:rPr>
                <w:t xml:space="preserve"> và</w:t>
              </w:r>
              <w:r w:rsidRPr="00DC223D">
                <w:rPr>
                  <w:rFonts w:ascii="Times New Roman" w:hAnsi="Times New Roman"/>
                  <w:sz w:val="28"/>
                  <w:szCs w:val="28"/>
                  <w:rPrChange w:id="984" w:author="hp" w:date="2024-09-16T13:11:00Z">
                    <w:rPr>
                      <w:sz w:val="28"/>
                      <w:szCs w:val="28"/>
                    </w:rPr>
                  </w:rPrChange>
                </w:rPr>
                <w:t xml:space="preserve"> khoản 1</w:t>
              </w:r>
              <w:r w:rsidRPr="00DC223D">
                <w:rPr>
                  <w:rFonts w:ascii="Times New Roman" w:hAnsi="Times New Roman"/>
                  <w:sz w:val="28"/>
                  <w:szCs w:val="28"/>
                  <w:lang w:val="vi-VN"/>
                  <w:rPrChange w:id="985" w:author="hp" w:date="2024-09-16T13:11:00Z">
                    <w:rPr>
                      <w:sz w:val="28"/>
                      <w:szCs w:val="28"/>
                      <w:lang w:val="vi-VN"/>
                    </w:rPr>
                  </w:rPrChange>
                </w:rPr>
                <w:t>, khoản 2</w:t>
              </w:r>
              <w:r w:rsidRPr="00DC223D">
                <w:rPr>
                  <w:rFonts w:ascii="Times New Roman" w:hAnsi="Times New Roman"/>
                  <w:sz w:val="28"/>
                  <w:szCs w:val="28"/>
                  <w:rPrChange w:id="986" w:author="hp" w:date="2024-09-16T13:11:00Z">
                    <w:rPr>
                      <w:sz w:val="28"/>
                      <w:szCs w:val="28"/>
                    </w:rPr>
                  </w:rPrChange>
                </w:rPr>
                <w:t xml:space="preserve"> Điều 9 của Thông tư này đủ tiêu chuẩn không được xét tặng Kỷ niệm chương khi thuộc một trong các trường hợp bị kỷ luật ở mức buộc thôi việc, thôi hành nghề, bị khai trừ Đảng hoặc bị truy cứu trách nhiệm hình sự.</w:t>
              </w:r>
            </w:ins>
            <w:del w:id="987" w:author="hp" w:date="2024-08-29T14:59:00Z">
              <w:r w:rsidR="00EC179C" w:rsidRPr="00C67808" w:rsidDel="00C518CB">
                <w:rPr>
                  <w:rFonts w:ascii="Times New Roman" w:eastAsia="Times New Roman" w:hAnsi="Times New Roman"/>
                  <w:b/>
                  <w:bCs/>
                  <w:sz w:val="28"/>
                  <w:szCs w:val="28"/>
                  <w:lang w:val="vi-VN"/>
                </w:rPr>
                <w:delText xml:space="preserve">Điều </w:delText>
              </w:r>
              <w:r w:rsidR="00EC179C" w:rsidRPr="00C67808" w:rsidDel="00C518CB">
                <w:rPr>
                  <w:rFonts w:ascii="Times New Roman" w:eastAsia="Times New Roman" w:hAnsi="Times New Roman"/>
                  <w:b/>
                  <w:bCs/>
                  <w:sz w:val="28"/>
                  <w:szCs w:val="28"/>
                </w:rPr>
                <w:delText>7</w:delText>
              </w:r>
              <w:r w:rsidR="00EC179C" w:rsidRPr="00C67808" w:rsidDel="00C518CB">
                <w:rPr>
                  <w:rFonts w:ascii="Times New Roman" w:eastAsia="Times New Roman" w:hAnsi="Times New Roman"/>
                  <w:b/>
                  <w:bCs/>
                  <w:sz w:val="28"/>
                  <w:szCs w:val="28"/>
                  <w:lang w:val="vi-VN"/>
                </w:rPr>
                <w:delText>. Các trường hợp chưa được xét tặng</w:delText>
              </w:r>
              <w:r w:rsidR="00EC179C" w:rsidRPr="00C67808" w:rsidDel="00C518CB">
                <w:rPr>
                  <w:rFonts w:ascii="Times New Roman" w:eastAsia="Times New Roman" w:hAnsi="Times New Roman"/>
                  <w:b/>
                  <w:bCs/>
                  <w:sz w:val="28"/>
                  <w:szCs w:val="28"/>
                </w:rPr>
                <w:delText>, không được xét tặng</w:delText>
              </w:r>
              <w:r w:rsidR="00EC179C" w:rsidRPr="00C67808" w:rsidDel="00C518CB">
                <w:rPr>
                  <w:rFonts w:ascii="Times New Roman" w:eastAsia="Times New Roman" w:hAnsi="Times New Roman"/>
                  <w:b/>
                  <w:bCs/>
                  <w:sz w:val="28"/>
                  <w:szCs w:val="28"/>
                  <w:lang w:val="vi-VN"/>
                </w:rPr>
                <w:delText xml:space="preserve"> Kỷ niệm chương</w:delText>
              </w:r>
            </w:del>
          </w:p>
          <w:p w:rsidR="00EC179C" w:rsidRPr="00C67808" w:rsidDel="00C518CB" w:rsidRDefault="00EC179C" w:rsidP="00DC223D">
            <w:pPr>
              <w:ind w:firstLine="432"/>
              <w:jc w:val="both"/>
              <w:rPr>
                <w:del w:id="988" w:author="hp" w:date="2024-08-29T14:59:00Z"/>
                <w:rFonts w:ascii="Times New Roman" w:eastAsia="Times New Roman" w:hAnsi="Times New Roman"/>
                <w:sz w:val="28"/>
                <w:szCs w:val="28"/>
              </w:rPr>
              <w:pPrChange w:id="989" w:author="hp" w:date="2024-09-16T13:10:00Z">
                <w:pPr>
                  <w:spacing w:before="120" w:after="120" w:line="264" w:lineRule="auto"/>
                  <w:ind w:firstLine="360"/>
                  <w:jc w:val="both"/>
                </w:pPr>
              </w:pPrChange>
            </w:pPr>
          </w:p>
          <w:p w:rsidR="00EC179C" w:rsidRPr="00C67808" w:rsidDel="00C518CB" w:rsidRDefault="00EC179C" w:rsidP="00DC223D">
            <w:pPr>
              <w:ind w:firstLine="432"/>
              <w:jc w:val="both"/>
              <w:rPr>
                <w:del w:id="990" w:author="hp" w:date="2024-08-29T14:59:00Z"/>
                <w:rFonts w:ascii="Times New Roman" w:eastAsia="Times New Roman" w:hAnsi="Times New Roman"/>
                <w:sz w:val="28"/>
                <w:szCs w:val="28"/>
              </w:rPr>
              <w:pPrChange w:id="991" w:author="hp" w:date="2024-09-16T13:10:00Z">
                <w:pPr>
                  <w:spacing w:before="120" w:after="120" w:line="264" w:lineRule="auto"/>
                  <w:ind w:firstLine="360"/>
                  <w:jc w:val="both"/>
                </w:pPr>
              </w:pPrChange>
            </w:pPr>
          </w:p>
          <w:p w:rsidR="00EC179C" w:rsidRPr="00C67808" w:rsidDel="00C518CB" w:rsidRDefault="00EC179C" w:rsidP="00DC223D">
            <w:pPr>
              <w:ind w:firstLine="432"/>
              <w:jc w:val="both"/>
              <w:rPr>
                <w:del w:id="992" w:author="hp" w:date="2024-08-29T14:59:00Z"/>
                <w:rFonts w:ascii="Times New Roman" w:eastAsia="Times New Roman" w:hAnsi="Times New Roman"/>
                <w:sz w:val="28"/>
                <w:szCs w:val="28"/>
              </w:rPr>
              <w:pPrChange w:id="993" w:author="hp" w:date="2024-09-16T13:10:00Z">
                <w:pPr>
                  <w:spacing w:before="120" w:after="120" w:line="264" w:lineRule="auto"/>
                  <w:ind w:firstLine="360"/>
                  <w:jc w:val="both"/>
                </w:pPr>
              </w:pPrChange>
            </w:pPr>
          </w:p>
          <w:p w:rsidR="00EC179C" w:rsidRPr="00C67808" w:rsidDel="00C518CB" w:rsidRDefault="00EC179C" w:rsidP="00DC223D">
            <w:pPr>
              <w:ind w:firstLine="432"/>
              <w:jc w:val="both"/>
              <w:rPr>
                <w:del w:id="994" w:author="hp" w:date="2024-08-29T14:59:00Z"/>
                <w:rFonts w:ascii="Times New Roman" w:eastAsia="Times New Roman" w:hAnsi="Times New Roman"/>
                <w:sz w:val="36"/>
                <w:szCs w:val="28"/>
              </w:rPr>
              <w:pPrChange w:id="995" w:author="hp" w:date="2024-09-16T13:10:00Z">
                <w:pPr>
                  <w:spacing w:before="120" w:after="120" w:line="264" w:lineRule="auto"/>
                  <w:ind w:firstLine="360"/>
                  <w:jc w:val="both"/>
                </w:pPr>
              </w:pPrChange>
            </w:pPr>
          </w:p>
          <w:p w:rsidR="00EC179C" w:rsidRPr="00C67808" w:rsidDel="00C518CB" w:rsidRDefault="00EC179C" w:rsidP="00DC223D">
            <w:pPr>
              <w:ind w:firstLine="432"/>
              <w:jc w:val="both"/>
              <w:rPr>
                <w:del w:id="996" w:author="hp" w:date="2024-08-29T14:59:00Z"/>
                <w:rFonts w:ascii="Times New Roman" w:hAnsi="Times New Roman"/>
                <w:sz w:val="28"/>
                <w:szCs w:val="28"/>
              </w:rPr>
              <w:pPrChange w:id="997" w:author="hp" w:date="2024-09-16T13:10:00Z">
                <w:pPr>
                  <w:spacing w:before="120" w:after="120" w:line="245" w:lineRule="auto"/>
                  <w:ind w:firstLine="432"/>
                  <w:jc w:val="both"/>
                </w:pPr>
              </w:pPrChange>
            </w:pPr>
            <w:del w:id="998" w:author="hp" w:date="2024-08-29T14:59:00Z">
              <w:r w:rsidRPr="00C67808" w:rsidDel="00C518CB">
                <w:rPr>
                  <w:rFonts w:ascii="Times New Roman" w:hAnsi="Times New Roman"/>
                  <w:sz w:val="28"/>
                  <w:szCs w:val="28"/>
                </w:rPr>
                <w:delText>1</w:delText>
              </w:r>
              <w:r w:rsidRPr="00C67808" w:rsidDel="00C518CB">
                <w:rPr>
                  <w:rFonts w:ascii="Times New Roman" w:hAnsi="Times New Roman"/>
                  <w:sz w:val="28"/>
                  <w:szCs w:val="28"/>
                  <w:lang w:val="vi-VN"/>
                </w:rPr>
                <w:delText xml:space="preserve">. Cá nhân có đủ thời gian công tác quy định tại khoản 2, </w:delText>
              </w:r>
              <w:r w:rsidRPr="00C67808" w:rsidDel="00C518CB">
                <w:rPr>
                  <w:rFonts w:ascii="Times New Roman" w:hAnsi="Times New Roman"/>
                  <w:sz w:val="28"/>
                  <w:szCs w:val="28"/>
                </w:rPr>
                <w:delText xml:space="preserve">khoản </w:delText>
              </w:r>
              <w:r w:rsidRPr="00C67808" w:rsidDel="00C518CB">
                <w:rPr>
                  <w:rFonts w:ascii="Times New Roman" w:hAnsi="Times New Roman"/>
                  <w:sz w:val="28"/>
                  <w:szCs w:val="28"/>
                  <w:lang w:val="vi-VN"/>
                </w:rPr>
                <w:delText xml:space="preserve">3, </w:delText>
              </w:r>
              <w:r w:rsidRPr="00C67808" w:rsidDel="00C518CB">
                <w:rPr>
                  <w:rFonts w:ascii="Times New Roman" w:hAnsi="Times New Roman"/>
                  <w:sz w:val="28"/>
                  <w:szCs w:val="28"/>
                </w:rPr>
                <w:delText xml:space="preserve">khoản </w:delText>
              </w:r>
              <w:r w:rsidRPr="00C67808" w:rsidDel="00C518CB">
                <w:rPr>
                  <w:rFonts w:ascii="Times New Roman" w:hAnsi="Times New Roman"/>
                  <w:sz w:val="28"/>
                  <w:szCs w:val="28"/>
                  <w:lang w:val="vi-VN"/>
                </w:rPr>
                <w:delText xml:space="preserve">4 Điều </w:delText>
              </w:r>
              <w:r w:rsidRPr="00C67808" w:rsidDel="00C518CB">
                <w:rPr>
                  <w:rFonts w:ascii="Times New Roman" w:hAnsi="Times New Roman"/>
                  <w:sz w:val="28"/>
                  <w:szCs w:val="28"/>
                </w:rPr>
                <w:delText>4</w:delText>
              </w:r>
              <w:r w:rsidRPr="00C67808" w:rsidDel="00C518CB">
                <w:rPr>
                  <w:rFonts w:ascii="Times New Roman" w:hAnsi="Times New Roman"/>
                  <w:sz w:val="28"/>
                  <w:szCs w:val="28"/>
                  <w:lang w:val="vi-VN"/>
                </w:rPr>
                <w:delText xml:space="preserve"> và </w:delText>
              </w:r>
              <w:r w:rsidRPr="00C67808" w:rsidDel="00C518CB">
                <w:rPr>
                  <w:rFonts w:ascii="Times New Roman" w:hAnsi="Times New Roman"/>
                  <w:sz w:val="28"/>
                  <w:szCs w:val="28"/>
                </w:rPr>
                <w:delText>khoản 1 Điều 5</w:delText>
              </w:r>
              <w:r w:rsidRPr="00C67808" w:rsidDel="00C518CB">
                <w:rPr>
                  <w:rFonts w:ascii="Times New Roman" w:hAnsi="Times New Roman"/>
                  <w:sz w:val="28"/>
                  <w:szCs w:val="28"/>
                  <w:lang w:val="vi-VN"/>
                </w:rPr>
                <w:delText xml:space="preserve"> của Thông tư này nhưng bị kỷ luật dưới mức buộc thôi việc hoặc dưới mức khai trừ Đảng, chỉ được đề nghị xét tặng Kỷ niệm chương sau 01 năm tính từ thời điểm </w:delText>
              </w:r>
              <w:r w:rsidRPr="00C67808" w:rsidDel="00C518CB">
                <w:rPr>
                  <w:rFonts w:ascii="Times New Roman" w:hAnsi="Times New Roman"/>
                  <w:sz w:val="28"/>
                  <w:szCs w:val="28"/>
                </w:rPr>
                <w:delText>được xóa kỷ luật</w:delText>
              </w:r>
              <w:r w:rsidRPr="00C67808" w:rsidDel="00C518CB">
                <w:rPr>
                  <w:rFonts w:ascii="Times New Roman" w:hAnsi="Times New Roman"/>
                  <w:sz w:val="28"/>
                  <w:szCs w:val="28"/>
                  <w:lang w:val="vi-VN"/>
                </w:rPr>
                <w:delText>.</w:delText>
              </w:r>
            </w:del>
          </w:p>
          <w:p w:rsidR="00EC179C" w:rsidRPr="00C67808" w:rsidDel="00C518CB" w:rsidRDefault="00EC179C" w:rsidP="00DC223D">
            <w:pPr>
              <w:ind w:firstLine="432"/>
              <w:jc w:val="both"/>
              <w:rPr>
                <w:del w:id="999" w:author="hp" w:date="2024-08-29T14:59:00Z"/>
                <w:rFonts w:ascii="Times New Roman" w:hAnsi="Times New Roman"/>
                <w:sz w:val="28"/>
                <w:szCs w:val="28"/>
                <w:lang w:val="vi-VN"/>
              </w:rPr>
              <w:pPrChange w:id="1000" w:author="hp" w:date="2024-09-16T13:10:00Z">
                <w:pPr>
                  <w:spacing w:before="120" w:after="120" w:line="245" w:lineRule="auto"/>
                  <w:ind w:firstLine="432"/>
                  <w:jc w:val="both"/>
                </w:pPr>
              </w:pPrChange>
            </w:pPr>
            <w:del w:id="1001" w:author="hp" w:date="2024-08-29T14:59:00Z">
              <w:r w:rsidRPr="00C67808" w:rsidDel="00C518CB">
                <w:rPr>
                  <w:rFonts w:ascii="Times New Roman" w:hAnsi="Times New Roman"/>
                  <w:sz w:val="28"/>
                  <w:szCs w:val="28"/>
                </w:rPr>
                <w:delText xml:space="preserve">2. </w:delText>
              </w:r>
              <w:r w:rsidRPr="00C67808" w:rsidDel="00C518CB">
                <w:rPr>
                  <w:rFonts w:ascii="Times New Roman" w:hAnsi="Times New Roman"/>
                  <w:sz w:val="28"/>
                  <w:szCs w:val="28"/>
                  <w:lang w:val="vi-VN"/>
                </w:rPr>
                <w:delText>Thời gian chịu kỷ luật</w:delText>
              </w:r>
              <w:r w:rsidRPr="00C67808" w:rsidDel="00C518CB">
                <w:rPr>
                  <w:rFonts w:ascii="Times New Roman" w:hAnsi="Times New Roman"/>
                  <w:sz w:val="28"/>
                  <w:szCs w:val="28"/>
                </w:rPr>
                <w:delText xml:space="preserve">, thời gian công tác được đánh giá dưới mức hoàn thành tốt nhiệm vụ của đối tượng quy định tại </w:delText>
              </w:r>
              <w:r w:rsidRPr="00C67808" w:rsidDel="00C518CB">
                <w:rPr>
                  <w:rFonts w:ascii="Times New Roman" w:hAnsi="Times New Roman"/>
                  <w:sz w:val="28"/>
                  <w:szCs w:val="28"/>
                  <w:lang w:val="vi-VN"/>
                </w:rPr>
                <w:delText xml:space="preserve">khoản 2, </w:delText>
              </w:r>
              <w:r w:rsidRPr="00C67808" w:rsidDel="00C518CB">
                <w:rPr>
                  <w:rFonts w:ascii="Times New Roman" w:hAnsi="Times New Roman"/>
                  <w:sz w:val="28"/>
                  <w:szCs w:val="28"/>
                </w:rPr>
                <w:delText xml:space="preserve">khoản </w:delText>
              </w:r>
              <w:r w:rsidRPr="00C67808" w:rsidDel="00C518CB">
                <w:rPr>
                  <w:rFonts w:ascii="Times New Roman" w:hAnsi="Times New Roman"/>
                  <w:sz w:val="28"/>
                  <w:szCs w:val="28"/>
                  <w:lang w:val="vi-VN"/>
                </w:rPr>
                <w:delText xml:space="preserve">3, </w:delText>
              </w:r>
              <w:r w:rsidRPr="00C67808" w:rsidDel="00C518CB">
                <w:rPr>
                  <w:rFonts w:ascii="Times New Roman" w:hAnsi="Times New Roman"/>
                  <w:sz w:val="28"/>
                  <w:szCs w:val="28"/>
                </w:rPr>
                <w:delText xml:space="preserve">khoản </w:delText>
              </w:r>
              <w:r w:rsidRPr="00C67808" w:rsidDel="00C518CB">
                <w:rPr>
                  <w:rFonts w:ascii="Times New Roman" w:hAnsi="Times New Roman"/>
                  <w:sz w:val="28"/>
                  <w:szCs w:val="28"/>
                  <w:lang w:val="vi-VN"/>
                </w:rPr>
                <w:delText xml:space="preserve">4 Điều </w:delText>
              </w:r>
              <w:r w:rsidRPr="00C67808" w:rsidDel="00C518CB">
                <w:rPr>
                  <w:rFonts w:ascii="Times New Roman" w:hAnsi="Times New Roman"/>
                  <w:sz w:val="28"/>
                  <w:szCs w:val="28"/>
                </w:rPr>
                <w:delText>4</w:delText>
              </w:r>
              <w:r w:rsidRPr="00C67808" w:rsidDel="00C518CB">
                <w:rPr>
                  <w:rFonts w:ascii="Times New Roman" w:hAnsi="Times New Roman"/>
                  <w:sz w:val="28"/>
                  <w:szCs w:val="28"/>
                  <w:lang w:val="vi-VN"/>
                </w:rPr>
                <w:delText xml:space="preserve"> và </w:delText>
              </w:r>
              <w:r w:rsidRPr="00C67808" w:rsidDel="00C518CB">
                <w:rPr>
                  <w:rFonts w:ascii="Times New Roman" w:hAnsi="Times New Roman"/>
                  <w:sz w:val="28"/>
                  <w:szCs w:val="28"/>
                </w:rPr>
                <w:delText>khoản 1 Điều 5</w:delText>
              </w:r>
              <w:r w:rsidRPr="00C67808" w:rsidDel="00C518CB">
                <w:rPr>
                  <w:rFonts w:ascii="Times New Roman" w:hAnsi="Times New Roman"/>
                  <w:sz w:val="28"/>
                  <w:szCs w:val="28"/>
                  <w:lang w:val="vi-VN"/>
                </w:rPr>
                <w:delText xml:space="preserve"> của Thông tư này không được tính để xét tặng Kỷ niệm chương.</w:delText>
              </w:r>
            </w:del>
          </w:p>
          <w:p w:rsidR="00EC179C" w:rsidRPr="00F3515B" w:rsidDel="000C74F3" w:rsidRDefault="00EC179C" w:rsidP="00DC223D">
            <w:pPr>
              <w:ind w:firstLine="432"/>
              <w:jc w:val="both"/>
              <w:rPr>
                <w:del w:id="1002" w:author="hp" w:date="2024-08-29T15:11:00Z"/>
                <w:szCs w:val="28"/>
              </w:rPr>
              <w:pPrChange w:id="1003" w:author="hp" w:date="2024-09-16T13:10:00Z">
                <w:pPr>
                  <w:pStyle w:val="BodyText"/>
                  <w:spacing w:after="120" w:line="245" w:lineRule="auto"/>
                  <w:ind w:firstLine="432"/>
                </w:pPr>
              </w:pPrChange>
            </w:pPr>
          </w:p>
          <w:p w:rsidR="00EC179C" w:rsidRPr="001D1B51" w:rsidDel="000C74F3" w:rsidRDefault="00EC179C" w:rsidP="00DC223D">
            <w:pPr>
              <w:ind w:firstLine="432"/>
              <w:jc w:val="both"/>
              <w:rPr>
                <w:del w:id="1004" w:author="hp" w:date="2024-08-29T15:11:00Z"/>
                <w:szCs w:val="28"/>
              </w:rPr>
              <w:pPrChange w:id="1005" w:author="hp" w:date="2024-09-16T13:10:00Z">
                <w:pPr>
                  <w:pStyle w:val="BodyText"/>
                  <w:spacing w:after="120" w:line="245" w:lineRule="auto"/>
                  <w:ind w:firstLine="432"/>
                </w:pPr>
              </w:pPrChange>
            </w:pPr>
          </w:p>
          <w:p w:rsidR="00EC179C" w:rsidRPr="001E6F18" w:rsidDel="00C518CB" w:rsidRDefault="00EC179C" w:rsidP="00DC223D">
            <w:pPr>
              <w:ind w:firstLine="432"/>
              <w:jc w:val="both"/>
              <w:rPr>
                <w:del w:id="1006" w:author="hp" w:date="2024-08-29T15:00:00Z"/>
                <w:szCs w:val="28"/>
              </w:rPr>
              <w:pPrChange w:id="1007" w:author="hp" w:date="2024-09-16T13:10:00Z">
                <w:pPr>
                  <w:pStyle w:val="BodyText"/>
                  <w:spacing w:after="120" w:line="245" w:lineRule="auto"/>
                  <w:ind w:firstLine="432"/>
                </w:pPr>
              </w:pPrChange>
            </w:pPr>
          </w:p>
          <w:p w:rsidR="00EC179C" w:rsidRPr="008B5053" w:rsidDel="00C518CB" w:rsidRDefault="00EC179C" w:rsidP="00DC223D">
            <w:pPr>
              <w:ind w:firstLine="432"/>
              <w:jc w:val="both"/>
              <w:rPr>
                <w:del w:id="1008" w:author="hp" w:date="2024-08-29T15:00:00Z"/>
                <w:szCs w:val="28"/>
              </w:rPr>
              <w:pPrChange w:id="1009" w:author="hp" w:date="2024-09-16T13:10:00Z">
                <w:pPr>
                  <w:pStyle w:val="BodyText"/>
                  <w:spacing w:after="120" w:line="245" w:lineRule="auto"/>
                  <w:ind w:firstLine="432"/>
                </w:pPr>
              </w:pPrChange>
            </w:pPr>
          </w:p>
          <w:p w:rsidR="00EC179C" w:rsidRPr="002C6529" w:rsidDel="00C518CB" w:rsidRDefault="00EC179C" w:rsidP="00DC223D">
            <w:pPr>
              <w:ind w:firstLine="432"/>
              <w:jc w:val="both"/>
              <w:rPr>
                <w:del w:id="1010" w:author="hp" w:date="2024-08-29T15:00:00Z"/>
                <w:szCs w:val="28"/>
              </w:rPr>
              <w:pPrChange w:id="1011" w:author="hp" w:date="2024-09-16T13:10:00Z">
                <w:pPr>
                  <w:pStyle w:val="BodyText"/>
                  <w:spacing w:after="120" w:line="245" w:lineRule="auto"/>
                  <w:ind w:firstLine="432"/>
                </w:pPr>
              </w:pPrChange>
            </w:pPr>
          </w:p>
          <w:p w:rsidR="00EC179C" w:rsidRPr="00077DED" w:rsidDel="00C518CB" w:rsidRDefault="00EC179C" w:rsidP="00DC223D">
            <w:pPr>
              <w:ind w:firstLine="432"/>
              <w:jc w:val="both"/>
              <w:rPr>
                <w:del w:id="1012" w:author="hp" w:date="2024-08-29T15:00:00Z"/>
                <w:szCs w:val="28"/>
              </w:rPr>
              <w:pPrChange w:id="1013" w:author="hp" w:date="2024-09-16T13:10:00Z">
                <w:pPr>
                  <w:pStyle w:val="BodyText"/>
                  <w:spacing w:after="120" w:line="245" w:lineRule="auto"/>
                  <w:ind w:firstLine="432"/>
                </w:pPr>
              </w:pPrChange>
            </w:pPr>
          </w:p>
          <w:p w:rsidR="00EC179C" w:rsidRPr="0048039C" w:rsidDel="00C518CB" w:rsidRDefault="00EC179C" w:rsidP="00DC223D">
            <w:pPr>
              <w:ind w:firstLine="432"/>
              <w:jc w:val="both"/>
              <w:rPr>
                <w:del w:id="1014" w:author="hp" w:date="2024-08-29T15:00:00Z"/>
                <w:szCs w:val="28"/>
              </w:rPr>
              <w:pPrChange w:id="1015" w:author="hp" w:date="2024-09-16T13:10:00Z">
                <w:pPr>
                  <w:pStyle w:val="BodyText"/>
                  <w:spacing w:after="120" w:line="245" w:lineRule="auto"/>
                  <w:ind w:firstLine="432"/>
                </w:pPr>
              </w:pPrChange>
            </w:pPr>
          </w:p>
          <w:p w:rsidR="00EC179C" w:rsidRPr="00C67808" w:rsidDel="00C518CB" w:rsidRDefault="00EC179C" w:rsidP="00DC223D">
            <w:pPr>
              <w:ind w:firstLine="432"/>
              <w:jc w:val="both"/>
              <w:rPr>
                <w:del w:id="1016" w:author="hp" w:date="2024-08-29T15:00:00Z"/>
                <w:szCs w:val="28"/>
                <w:rPrChange w:id="1017" w:author="hp" w:date="2024-08-30T16:21:00Z">
                  <w:rPr>
                    <w:del w:id="1018" w:author="hp" w:date="2024-08-29T15:00:00Z"/>
                    <w:szCs w:val="28"/>
                  </w:rPr>
                </w:rPrChange>
              </w:rPr>
              <w:pPrChange w:id="1019" w:author="hp" w:date="2024-09-16T13:10:00Z">
                <w:pPr>
                  <w:pStyle w:val="BodyText"/>
                  <w:spacing w:after="120" w:line="245" w:lineRule="auto"/>
                  <w:ind w:firstLine="432"/>
                </w:pPr>
              </w:pPrChange>
            </w:pPr>
          </w:p>
          <w:p w:rsidR="00EC179C" w:rsidRPr="00C67808" w:rsidDel="00C518CB" w:rsidRDefault="00EC179C" w:rsidP="00DC223D">
            <w:pPr>
              <w:ind w:firstLine="432"/>
              <w:jc w:val="both"/>
              <w:rPr>
                <w:del w:id="1020" w:author="hp" w:date="2024-08-29T15:00:00Z"/>
                <w:szCs w:val="28"/>
                <w:rPrChange w:id="1021" w:author="hp" w:date="2024-08-30T16:21:00Z">
                  <w:rPr>
                    <w:del w:id="1022" w:author="hp" w:date="2024-08-29T15:00:00Z"/>
                    <w:szCs w:val="28"/>
                  </w:rPr>
                </w:rPrChange>
              </w:rPr>
              <w:pPrChange w:id="1023" w:author="hp" w:date="2024-09-16T13:10:00Z">
                <w:pPr>
                  <w:pStyle w:val="BodyText"/>
                  <w:spacing w:after="120" w:line="245" w:lineRule="auto"/>
                  <w:ind w:firstLine="432"/>
                </w:pPr>
              </w:pPrChange>
            </w:pPr>
          </w:p>
          <w:p w:rsidR="00EC179C" w:rsidRPr="00C67808" w:rsidDel="000C74F3" w:rsidRDefault="00EC179C" w:rsidP="00DC223D">
            <w:pPr>
              <w:ind w:firstLine="432"/>
              <w:jc w:val="both"/>
              <w:rPr>
                <w:del w:id="1024" w:author="hp" w:date="2024-08-29T15:11:00Z"/>
                <w:szCs w:val="28"/>
                <w:rPrChange w:id="1025" w:author="hp" w:date="2024-08-30T16:21:00Z">
                  <w:rPr>
                    <w:del w:id="1026" w:author="hp" w:date="2024-08-29T15:11:00Z"/>
                    <w:szCs w:val="28"/>
                  </w:rPr>
                </w:rPrChange>
              </w:rPr>
              <w:pPrChange w:id="1027" w:author="hp" w:date="2024-09-16T13:10:00Z">
                <w:pPr>
                  <w:pStyle w:val="BodyText"/>
                  <w:spacing w:after="120" w:line="245" w:lineRule="auto"/>
                  <w:ind w:firstLine="432"/>
                </w:pPr>
              </w:pPrChange>
            </w:pPr>
          </w:p>
          <w:p w:rsidR="00EC179C" w:rsidRPr="00C67808" w:rsidDel="00C518CB" w:rsidRDefault="00EC179C" w:rsidP="00DC223D">
            <w:pPr>
              <w:ind w:firstLine="432"/>
              <w:jc w:val="both"/>
              <w:rPr>
                <w:del w:id="1028" w:author="hp" w:date="2024-08-29T14:59:00Z"/>
                <w:szCs w:val="28"/>
                <w:rPrChange w:id="1029" w:author="hp" w:date="2024-08-30T16:21:00Z">
                  <w:rPr>
                    <w:del w:id="1030" w:author="hp" w:date="2024-08-29T14:59:00Z"/>
                    <w:szCs w:val="28"/>
                  </w:rPr>
                </w:rPrChange>
              </w:rPr>
              <w:pPrChange w:id="1031" w:author="hp" w:date="2024-09-16T13:10:00Z">
                <w:pPr>
                  <w:pStyle w:val="BodyText"/>
                  <w:spacing w:after="120" w:line="245" w:lineRule="auto"/>
                  <w:ind w:firstLine="432"/>
                </w:pPr>
              </w:pPrChange>
            </w:pPr>
          </w:p>
          <w:p w:rsidR="00EC179C" w:rsidRPr="00C67808" w:rsidRDefault="00EC179C" w:rsidP="00DC223D">
            <w:pPr>
              <w:ind w:firstLine="432"/>
              <w:jc w:val="both"/>
              <w:rPr>
                <w:rPrChange w:id="1032" w:author="hp" w:date="2024-08-30T16:21:00Z">
                  <w:rPr/>
                </w:rPrChange>
              </w:rPr>
              <w:pPrChange w:id="1033" w:author="hp" w:date="2024-09-16T13:10:00Z">
                <w:pPr>
                  <w:pStyle w:val="BodyText"/>
                  <w:spacing w:after="120" w:line="252" w:lineRule="auto"/>
                  <w:ind w:firstLine="342"/>
                </w:pPr>
              </w:pPrChange>
            </w:pPr>
            <w:del w:id="1034" w:author="hp" w:date="2024-08-29T14:59:00Z">
              <w:r w:rsidRPr="00C67808" w:rsidDel="00C518CB">
                <w:rPr>
                  <w:szCs w:val="28"/>
                  <w:rPrChange w:id="1035" w:author="hp" w:date="2024-08-30T16:21:00Z">
                    <w:rPr>
                      <w:szCs w:val="28"/>
                    </w:rPr>
                  </w:rPrChange>
                </w:rPr>
                <w:delText xml:space="preserve">3. </w:delText>
              </w:r>
              <w:r w:rsidRPr="00C67808" w:rsidDel="00C518CB">
                <w:rPr>
                  <w:szCs w:val="28"/>
                  <w:lang w:val="vi-VN"/>
                  <w:rPrChange w:id="1036" w:author="hp" w:date="2024-08-30T16:21:00Z">
                    <w:rPr>
                      <w:szCs w:val="28"/>
                      <w:lang w:val="vi-VN"/>
                    </w:rPr>
                  </w:rPrChange>
                </w:rPr>
                <w:delText xml:space="preserve">Cá nhân đủ tiêu chuẩn thuộc các đối tượng quy định tại Điều </w:delText>
              </w:r>
              <w:r w:rsidRPr="00C67808" w:rsidDel="00C518CB">
                <w:rPr>
                  <w:szCs w:val="28"/>
                  <w:rPrChange w:id="1037" w:author="hp" w:date="2024-08-30T16:21:00Z">
                    <w:rPr>
                      <w:szCs w:val="28"/>
                    </w:rPr>
                  </w:rPrChange>
                </w:rPr>
                <w:delText>4</w:delText>
              </w:r>
              <w:r w:rsidRPr="00C67808" w:rsidDel="00C518CB">
                <w:rPr>
                  <w:szCs w:val="28"/>
                  <w:lang w:val="vi-VN"/>
                  <w:rPrChange w:id="1038" w:author="hp" w:date="2024-08-30T16:21:00Z">
                    <w:rPr>
                      <w:szCs w:val="28"/>
                      <w:lang w:val="vi-VN"/>
                    </w:rPr>
                  </w:rPrChange>
                </w:rPr>
                <w:delText xml:space="preserve">, Điều </w:delText>
              </w:r>
              <w:r w:rsidRPr="00C67808" w:rsidDel="00C518CB">
                <w:rPr>
                  <w:szCs w:val="28"/>
                  <w:rPrChange w:id="1039" w:author="hp" w:date="2024-08-30T16:21:00Z">
                    <w:rPr>
                      <w:szCs w:val="28"/>
                    </w:rPr>
                  </w:rPrChange>
                </w:rPr>
                <w:delText xml:space="preserve">5 </w:delText>
              </w:r>
              <w:r w:rsidRPr="00C67808" w:rsidDel="00C518CB">
                <w:rPr>
                  <w:szCs w:val="28"/>
                  <w:lang w:val="vi-VN"/>
                  <w:rPrChange w:id="1040" w:author="hp" w:date="2024-08-30T16:21:00Z">
                    <w:rPr>
                      <w:szCs w:val="28"/>
                      <w:lang w:val="vi-VN"/>
                    </w:rPr>
                  </w:rPrChange>
                </w:rPr>
                <w:delText>và khoản 1</w:delText>
              </w:r>
              <w:r w:rsidRPr="00C67808" w:rsidDel="00C518CB">
                <w:rPr>
                  <w:szCs w:val="28"/>
                  <w:rPrChange w:id="1041" w:author="hp" w:date="2024-08-30T16:21:00Z">
                    <w:rPr>
                      <w:szCs w:val="28"/>
                    </w:rPr>
                  </w:rPrChange>
                </w:rPr>
                <w:delText xml:space="preserve">, khoản 2, </w:delText>
              </w:r>
              <w:r w:rsidRPr="00C67808" w:rsidDel="00C518CB">
                <w:rPr>
                  <w:b/>
                  <w:szCs w:val="28"/>
                  <w:rPrChange w:id="1042" w:author="hp" w:date="2024-08-30T16:21:00Z">
                    <w:rPr>
                      <w:b/>
                      <w:szCs w:val="28"/>
                    </w:rPr>
                  </w:rPrChange>
                </w:rPr>
                <w:delText>khoản 3</w:delText>
              </w:r>
              <w:r w:rsidRPr="00C67808" w:rsidDel="00C518CB">
                <w:rPr>
                  <w:szCs w:val="28"/>
                  <w:lang w:val="vi-VN"/>
                  <w:rPrChange w:id="1043" w:author="hp" w:date="2024-08-30T16:21:00Z">
                    <w:rPr>
                      <w:szCs w:val="28"/>
                      <w:lang w:val="vi-VN"/>
                    </w:rPr>
                  </w:rPrChange>
                </w:rPr>
                <w:delText xml:space="preserve"> Điều </w:delText>
              </w:r>
              <w:r w:rsidRPr="00C67808" w:rsidDel="00C518CB">
                <w:rPr>
                  <w:szCs w:val="28"/>
                  <w:rPrChange w:id="1044" w:author="hp" w:date="2024-08-30T16:21:00Z">
                    <w:rPr>
                      <w:szCs w:val="28"/>
                    </w:rPr>
                  </w:rPrChange>
                </w:rPr>
                <w:delText>6</w:delText>
              </w:r>
              <w:r w:rsidRPr="00C67808" w:rsidDel="00C518CB">
                <w:rPr>
                  <w:szCs w:val="28"/>
                  <w:lang w:val="vi-VN"/>
                  <w:rPrChange w:id="1045" w:author="hp" w:date="2024-08-30T16:21:00Z">
                    <w:rPr>
                      <w:szCs w:val="28"/>
                      <w:lang w:val="vi-VN"/>
                    </w:rPr>
                  </w:rPrChange>
                </w:rPr>
                <w:delText xml:space="preserve"> của Thông tư này không được xét tặng Kỷ niệm chương khi bị kỷ luật ở mức buộc thôi việc, bị truy cứu trách nhiệm hình sự hoặc bị khai trừ Đảng.</w:delText>
              </w:r>
            </w:del>
          </w:p>
        </w:tc>
        <w:tc>
          <w:tcPr>
            <w:tcW w:w="3960" w:type="dxa"/>
            <w:shd w:val="clear" w:color="auto" w:fill="auto"/>
            <w:tcPrChange w:id="1046" w:author="hp" w:date="2024-08-27T19:00:00Z">
              <w:tcPr>
                <w:tcW w:w="3960" w:type="dxa"/>
                <w:gridSpan w:val="3"/>
                <w:shd w:val="clear" w:color="auto" w:fill="auto"/>
              </w:tcPr>
            </w:tcPrChange>
          </w:tcPr>
          <w:p w:rsidR="00EC179C" w:rsidRPr="00C67808" w:rsidDel="00EA2CFE" w:rsidRDefault="00FF280C" w:rsidP="0078072B">
            <w:pPr>
              <w:spacing w:before="120" w:after="120" w:line="240" w:lineRule="auto"/>
              <w:jc w:val="both"/>
              <w:rPr>
                <w:del w:id="1047" w:author="hp" w:date="2024-08-29T15:04:00Z"/>
                <w:rFonts w:ascii="Times New Roman" w:hAnsi="Times New Roman"/>
                <w:sz w:val="28"/>
                <w:szCs w:val="28"/>
              </w:rPr>
            </w:pPr>
            <w:ins w:id="1048" w:author="hp" w:date="2024-08-29T15:05:00Z">
              <w:r w:rsidRPr="00C67808">
                <w:rPr>
                  <w:rFonts w:ascii="Times New Roman" w:hAnsi="Times New Roman"/>
                  <w:sz w:val="24"/>
                  <w:szCs w:val="24"/>
                  <w:rPrChange w:id="1049" w:author="hp" w:date="2024-08-30T16:21:00Z">
                    <w:rPr>
                      <w:rFonts w:ascii="Times New Roman" w:eastAsia="Times New Roman" w:hAnsi="Times New Roman"/>
                      <w:sz w:val="24"/>
                      <w:szCs w:val="24"/>
                    </w:rPr>
                  </w:rPrChange>
                </w:rPr>
                <w:lastRenderedPageBreak/>
                <w:t>Điều 1</w:t>
              </w:r>
            </w:ins>
            <w:ins w:id="1050" w:author="hp" w:date="2024-09-13T10:42:00Z">
              <w:r w:rsidR="00693966">
                <w:rPr>
                  <w:rFonts w:ascii="Times New Roman" w:hAnsi="Times New Roman"/>
                  <w:sz w:val="24"/>
                  <w:szCs w:val="24"/>
                </w:rPr>
                <w:t>0</w:t>
              </w:r>
            </w:ins>
            <w:ins w:id="1051" w:author="hp" w:date="2024-08-29T15:05:00Z">
              <w:r w:rsidRPr="00C67808">
                <w:rPr>
                  <w:rFonts w:ascii="Times New Roman" w:hAnsi="Times New Roman"/>
                  <w:sz w:val="24"/>
                  <w:szCs w:val="24"/>
                  <w:rPrChange w:id="1052" w:author="hp" w:date="2024-08-30T16:21:00Z">
                    <w:rPr>
                      <w:rFonts w:ascii="Times New Roman" w:eastAsia="Times New Roman" w:hAnsi="Times New Roman"/>
                      <w:sz w:val="24"/>
                      <w:szCs w:val="24"/>
                    </w:rPr>
                  </w:rPrChange>
                </w:rPr>
                <w:t xml:space="preserve"> dự thảo k</w:t>
              </w:r>
            </w:ins>
            <w:del w:id="1053" w:author="hp" w:date="2024-08-29T15:05:00Z">
              <w:r w:rsidR="00EC179C" w:rsidRPr="00C67808" w:rsidDel="00FF280C">
                <w:rPr>
                  <w:rFonts w:ascii="Times New Roman" w:hAnsi="Times New Roman"/>
                  <w:sz w:val="24"/>
                  <w:szCs w:val="24"/>
                  <w:rPrChange w:id="1054" w:author="hp" w:date="2024-08-30T16:21:00Z">
                    <w:rPr>
                      <w:rFonts w:ascii="Times New Roman" w:eastAsia="Times New Roman" w:hAnsi="Times New Roman"/>
                      <w:sz w:val="24"/>
                      <w:szCs w:val="24"/>
                    </w:rPr>
                  </w:rPrChange>
                </w:rPr>
                <w:delText>K</w:delText>
              </w:r>
            </w:del>
            <w:r w:rsidR="00EC179C" w:rsidRPr="00C67808">
              <w:rPr>
                <w:rFonts w:ascii="Times New Roman" w:hAnsi="Times New Roman"/>
                <w:sz w:val="24"/>
                <w:szCs w:val="24"/>
                <w:rPrChange w:id="1055" w:author="hp" w:date="2024-08-30T16:21:00Z">
                  <w:rPr>
                    <w:rFonts w:ascii="Times New Roman" w:eastAsia="Times New Roman" w:hAnsi="Times New Roman"/>
                    <w:sz w:val="24"/>
                    <w:szCs w:val="24"/>
                  </w:rPr>
                </w:rPrChange>
              </w:rPr>
              <w:t xml:space="preserve">ế thừa quy định tại Điều 9, Điều 10 Thông tư hiện hành, có cơ cấu, sửa đổi, bổ sung một số nội dung </w:t>
            </w:r>
            <w:del w:id="1056" w:author="hp" w:date="2024-08-29T15:04:00Z">
              <w:r w:rsidR="00EC179C" w:rsidRPr="00C67808" w:rsidDel="00EA2CFE">
                <w:rPr>
                  <w:rFonts w:ascii="Times New Roman" w:hAnsi="Times New Roman"/>
                  <w:sz w:val="24"/>
                  <w:szCs w:val="24"/>
                  <w:rPrChange w:id="1057" w:author="hp" w:date="2024-08-30T16:21:00Z">
                    <w:rPr>
                      <w:rFonts w:ascii="Times New Roman" w:eastAsia="Times New Roman" w:hAnsi="Times New Roman"/>
                      <w:sz w:val="24"/>
                      <w:szCs w:val="24"/>
                    </w:rPr>
                  </w:rPrChange>
                </w:rPr>
                <w:delText>cụ thể:</w:delText>
              </w:r>
            </w:del>
          </w:p>
          <w:p w:rsidR="00EC179C" w:rsidRPr="00C67808" w:rsidRDefault="00EC179C">
            <w:pPr>
              <w:spacing w:before="120" w:after="120" w:line="240" w:lineRule="auto"/>
              <w:jc w:val="both"/>
              <w:rPr>
                <w:rFonts w:ascii="Times New Roman" w:hAnsi="Times New Roman"/>
                <w:sz w:val="24"/>
                <w:szCs w:val="24"/>
              </w:rPr>
            </w:pPr>
            <w:del w:id="1058" w:author="hp" w:date="2024-08-29T15:04:00Z">
              <w:r w:rsidRPr="00C67808" w:rsidDel="00EA2CFE">
                <w:rPr>
                  <w:rFonts w:ascii="Times New Roman" w:hAnsi="Times New Roman"/>
                  <w:sz w:val="24"/>
                  <w:szCs w:val="24"/>
                  <w:rPrChange w:id="1059" w:author="hp" w:date="2024-08-30T16:21:00Z">
                    <w:rPr>
                      <w:rFonts w:ascii="Times New Roman" w:eastAsia="Times New Roman" w:hAnsi="Times New Roman"/>
                      <w:sz w:val="24"/>
                      <w:szCs w:val="24"/>
                    </w:rPr>
                  </w:rPrChange>
                </w:rPr>
                <w:delText>Bỏ quy định tại khoản 1 Điều 9 Thông tư hiện hành do nội dung này đã được quy định trong các văn bản pháp luật về thi đua, khen thưởng hiện hành (khoản 4 Điều 4</w:delText>
              </w:r>
            </w:del>
            <w:proofErr w:type="gramStart"/>
            <w:ins w:id="1060" w:author="hp" w:date="2024-08-29T15:04:00Z">
              <w:r w:rsidR="00EA2CFE" w:rsidRPr="00C67808">
                <w:rPr>
                  <w:rFonts w:ascii="Times New Roman" w:hAnsi="Times New Roman"/>
                  <w:sz w:val="24"/>
                  <w:szCs w:val="24"/>
                  <w:rPrChange w:id="1061" w:author="hp" w:date="2024-08-30T16:21:00Z">
                    <w:rPr>
                      <w:rFonts w:ascii="Times New Roman" w:eastAsia="Times New Roman" w:hAnsi="Times New Roman"/>
                      <w:sz w:val="24"/>
                      <w:szCs w:val="24"/>
                    </w:rPr>
                  </w:rPrChange>
                </w:rPr>
                <w:t>để</w:t>
              </w:r>
              <w:proofErr w:type="gramEnd"/>
              <w:r w:rsidR="00EA2CFE" w:rsidRPr="00C67808">
                <w:rPr>
                  <w:rFonts w:ascii="Times New Roman" w:hAnsi="Times New Roman"/>
                  <w:sz w:val="24"/>
                  <w:szCs w:val="24"/>
                  <w:rPrChange w:id="1062" w:author="hp" w:date="2024-08-30T16:21:00Z">
                    <w:rPr>
                      <w:rFonts w:ascii="Times New Roman" w:eastAsia="Times New Roman" w:hAnsi="Times New Roman"/>
                      <w:sz w:val="24"/>
                      <w:szCs w:val="24"/>
                    </w:rPr>
                  </w:rPrChange>
                </w:rPr>
                <w:t xml:space="preserve"> phù hợp với quy định</w:t>
              </w:r>
            </w:ins>
            <w:r w:rsidRPr="00C67808">
              <w:rPr>
                <w:rFonts w:ascii="Times New Roman" w:hAnsi="Times New Roman"/>
                <w:sz w:val="24"/>
                <w:szCs w:val="24"/>
                <w:rPrChange w:id="1063" w:author="hp" w:date="2024-08-30T16:21:00Z">
                  <w:rPr>
                    <w:rFonts w:ascii="Times New Roman" w:eastAsia="Times New Roman" w:hAnsi="Times New Roman"/>
                    <w:sz w:val="24"/>
                    <w:szCs w:val="24"/>
                  </w:rPr>
                </w:rPrChange>
              </w:rPr>
              <w:t xml:space="preserve"> Nghị định số 98/2023/NĐ-CP</w:t>
            </w:r>
            <w:ins w:id="1064" w:author="hp" w:date="2024-08-29T15:05:00Z">
              <w:r w:rsidR="00EA2CFE" w:rsidRPr="00C67808">
                <w:rPr>
                  <w:rFonts w:ascii="Times New Roman" w:hAnsi="Times New Roman"/>
                  <w:sz w:val="24"/>
                  <w:szCs w:val="24"/>
                  <w:rPrChange w:id="1065" w:author="hp" w:date="2024-08-30T16:21:00Z">
                    <w:rPr>
                      <w:rFonts w:ascii="Times New Roman" w:eastAsia="Times New Roman" w:hAnsi="Times New Roman"/>
                      <w:sz w:val="24"/>
                      <w:szCs w:val="24"/>
                    </w:rPr>
                  </w:rPrChange>
                </w:rPr>
                <w:t>.</w:t>
              </w:r>
            </w:ins>
            <w:del w:id="1066" w:author="hp" w:date="2024-08-29T15:04:00Z">
              <w:r w:rsidRPr="00C67808" w:rsidDel="00EA2CFE">
                <w:rPr>
                  <w:rFonts w:ascii="Times New Roman" w:hAnsi="Times New Roman"/>
                  <w:sz w:val="24"/>
                  <w:szCs w:val="24"/>
                  <w:rPrChange w:id="1067" w:author="hp" w:date="2024-08-30T16:21:00Z">
                    <w:rPr>
                      <w:rFonts w:ascii="Times New Roman" w:eastAsia="Times New Roman" w:hAnsi="Times New Roman"/>
                      <w:sz w:val="24"/>
                      <w:szCs w:val="24"/>
                    </w:rPr>
                  </w:rPrChange>
                </w:rPr>
                <w:delText>).</w:delText>
              </w:r>
            </w:del>
          </w:p>
          <w:p w:rsidR="00EC179C" w:rsidRPr="00C67808" w:rsidRDefault="00EC179C" w:rsidP="00A46882">
            <w:pPr>
              <w:spacing w:before="120" w:after="120" w:line="240" w:lineRule="auto"/>
              <w:rPr>
                <w:rFonts w:ascii="Times New Roman" w:hAnsi="Times New Roman"/>
                <w:sz w:val="28"/>
                <w:szCs w:val="28"/>
              </w:rPr>
            </w:pPr>
          </w:p>
          <w:p w:rsidR="00AF5F17" w:rsidRPr="00C67808" w:rsidRDefault="00AF5F17" w:rsidP="00A46882">
            <w:pPr>
              <w:spacing w:before="120" w:after="120" w:line="240" w:lineRule="auto"/>
              <w:jc w:val="both"/>
              <w:rPr>
                <w:ins w:id="1068" w:author="hp" w:date="2024-08-29T15:06:00Z"/>
                <w:rFonts w:ascii="Times New Roman" w:hAnsi="Times New Roman"/>
                <w:sz w:val="24"/>
                <w:szCs w:val="24"/>
              </w:rPr>
            </w:pPr>
          </w:p>
          <w:p w:rsidR="00AF5F17" w:rsidRPr="00C67808" w:rsidRDefault="00AF5F17" w:rsidP="00A46882">
            <w:pPr>
              <w:spacing w:before="120" w:after="120" w:line="240" w:lineRule="auto"/>
              <w:jc w:val="both"/>
              <w:rPr>
                <w:ins w:id="1069" w:author="hp" w:date="2024-08-29T15:06:00Z"/>
                <w:rFonts w:ascii="Times New Roman" w:hAnsi="Times New Roman"/>
                <w:sz w:val="24"/>
                <w:szCs w:val="24"/>
              </w:rPr>
            </w:pPr>
          </w:p>
          <w:p w:rsidR="00AF5F17" w:rsidRPr="00C67808" w:rsidRDefault="00AF5F17" w:rsidP="00A46882">
            <w:pPr>
              <w:spacing w:before="120" w:after="120" w:line="240" w:lineRule="auto"/>
              <w:jc w:val="both"/>
              <w:rPr>
                <w:ins w:id="1070" w:author="hp" w:date="2024-08-29T15:06:00Z"/>
                <w:rFonts w:ascii="Times New Roman" w:hAnsi="Times New Roman"/>
                <w:sz w:val="24"/>
                <w:szCs w:val="24"/>
              </w:rPr>
            </w:pPr>
          </w:p>
          <w:p w:rsidR="00AF5F17" w:rsidRDefault="00AF5F17" w:rsidP="00A46882">
            <w:pPr>
              <w:spacing w:before="120" w:after="120" w:line="240" w:lineRule="auto"/>
              <w:jc w:val="both"/>
              <w:rPr>
                <w:ins w:id="1071" w:author="hp" w:date="2024-09-12T20:14:00Z"/>
                <w:rFonts w:ascii="Times New Roman" w:hAnsi="Times New Roman"/>
                <w:sz w:val="24"/>
                <w:szCs w:val="24"/>
              </w:rPr>
            </w:pPr>
          </w:p>
          <w:p w:rsidR="001D63DD" w:rsidRPr="001D63DD" w:rsidRDefault="001D63DD" w:rsidP="00A46882">
            <w:pPr>
              <w:spacing w:before="120" w:after="120" w:line="240" w:lineRule="auto"/>
              <w:jc w:val="both"/>
              <w:rPr>
                <w:ins w:id="1072" w:author="hp" w:date="2024-08-29T15:06:00Z"/>
                <w:rFonts w:ascii="Times New Roman" w:hAnsi="Times New Roman"/>
                <w:sz w:val="24"/>
                <w:szCs w:val="24"/>
              </w:rPr>
            </w:pPr>
          </w:p>
          <w:p w:rsidR="00EC179C" w:rsidRPr="00C67808" w:rsidDel="00597DDC" w:rsidRDefault="00AF5F17" w:rsidP="00A46882">
            <w:pPr>
              <w:spacing w:before="120" w:after="120" w:line="240" w:lineRule="auto"/>
              <w:jc w:val="both"/>
              <w:rPr>
                <w:del w:id="1073" w:author="hp" w:date="2024-08-29T15:06:00Z"/>
                <w:rFonts w:ascii="Times New Roman" w:hAnsi="Times New Roman"/>
                <w:sz w:val="24"/>
                <w:szCs w:val="24"/>
              </w:rPr>
            </w:pPr>
            <w:ins w:id="1074" w:author="hp" w:date="2024-08-29T15:06:00Z">
              <w:r w:rsidRPr="00C67808">
                <w:rPr>
                  <w:rFonts w:ascii="Times New Roman" w:hAnsi="Times New Roman"/>
                  <w:sz w:val="24"/>
                  <w:szCs w:val="24"/>
                  <w:rPrChange w:id="1075" w:author="hp" w:date="2024-08-30T16:21:00Z">
                    <w:rPr>
                      <w:rFonts w:ascii="Times New Roman" w:eastAsia="Times New Roman" w:hAnsi="Times New Roman"/>
                      <w:sz w:val="24"/>
                      <w:szCs w:val="24"/>
                    </w:rPr>
                  </w:rPrChange>
                </w:rPr>
                <w:t>Khoản 2</w:t>
              </w:r>
              <w:r w:rsidR="00597DDC" w:rsidRPr="00C67808">
                <w:rPr>
                  <w:rFonts w:ascii="Times New Roman" w:hAnsi="Times New Roman"/>
                  <w:sz w:val="24"/>
                  <w:szCs w:val="24"/>
                  <w:rPrChange w:id="1076" w:author="hp" w:date="2024-08-30T16:21:00Z">
                    <w:rPr>
                      <w:rFonts w:ascii="Times New Roman" w:eastAsia="Times New Roman" w:hAnsi="Times New Roman"/>
                      <w:sz w:val="24"/>
                      <w:szCs w:val="24"/>
                    </w:rPr>
                  </w:rPrChange>
                </w:rPr>
                <w:t xml:space="preserve"> Điề</w:t>
              </w:r>
              <w:r w:rsidR="001A13E9">
                <w:rPr>
                  <w:rFonts w:ascii="Times New Roman" w:hAnsi="Times New Roman"/>
                  <w:sz w:val="24"/>
                  <w:szCs w:val="24"/>
                  <w:rPrChange w:id="1077" w:author="hp" w:date="2024-08-30T16:21:00Z">
                    <w:rPr>
                      <w:rFonts w:ascii="Times New Roman" w:eastAsia="Times New Roman" w:hAnsi="Times New Roman"/>
                      <w:sz w:val="24"/>
                      <w:szCs w:val="24"/>
                    </w:rPr>
                  </w:rPrChange>
                </w:rPr>
                <w:t>u 1</w:t>
              </w:r>
            </w:ins>
            <w:ins w:id="1078" w:author="hp" w:date="2024-09-13T10:48:00Z">
              <w:r w:rsidR="001A13E9">
                <w:rPr>
                  <w:rFonts w:ascii="Times New Roman" w:hAnsi="Times New Roman"/>
                  <w:sz w:val="24"/>
                  <w:szCs w:val="24"/>
                </w:rPr>
                <w:t>0</w:t>
              </w:r>
            </w:ins>
            <w:ins w:id="1079" w:author="hp" w:date="2024-08-29T15:06:00Z">
              <w:r w:rsidR="00597DDC" w:rsidRPr="00C67808">
                <w:rPr>
                  <w:rFonts w:ascii="Times New Roman" w:hAnsi="Times New Roman"/>
                  <w:sz w:val="24"/>
                  <w:szCs w:val="24"/>
                  <w:rPrChange w:id="1080" w:author="hp" w:date="2024-08-30T16:21:00Z">
                    <w:rPr>
                      <w:rFonts w:ascii="Times New Roman" w:eastAsia="Times New Roman" w:hAnsi="Times New Roman"/>
                      <w:sz w:val="24"/>
                      <w:szCs w:val="24"/>
                    </w:rPr>
                  </w:rPrChange>
                </w:rPr>
                <w:t xml:space="preserve"> dự thảo b</w:t>
              </w:r>
            </w:ins>
            <w:del w:id="1081" w:author="hp" w:date="2024-08-29T15:06:00Z">
              <w:r w:rsidR="00EC179C" w:rsidRPr="00C67808" w:rsidDel="00597DDC">
                <w:rPr>
                  <w:rFonts w:ascii="Times New Roman" w:hAnsi="Times New Roman"/>
                  <w:sz w:val="24"/>
                  <w:szCs w:val="24"/>
                  <w:rPrChange w:id="1082" w:author="hp" w:date="2024-08-30T16:21:00Z">
                    <w:rPr>
                      <w:rFonts w:ascii="Times New Roman" w:eastAsia="Times New Roman" w:hAnsi="Times New Roman"/>
                      <w:sz w:val="24"/>
                      <w:szCs w:val="24"/>
                    </w:rPr>
                  </w:rPrChange>
                </w:rPr>
                <w:delText>Cơ cấu khoản 2 Điều 9 Thông tư hiện hành thành khoản 1, khoản 2 Điều 7 dự thảo Thông tư:</w:delText>
              </w:r>
            </w:del>
          </w:p>
          <w:p w:rsidR="00EC179C" w:rsidRPr="00C67808" w:rsidDel="00D04331" w:rsidRDefault="00EC179C" w:rsidP="00A46882">
            <w:pPr>
              <w:spacing w:before="120" w:after="120" w:line="240" w:lineRule="auto"/>
              <w:jc w:val="both"/>
              <w:rPr>
                <w:del w:id="1083" w:author="hp" w:date="2024-08-29T15:07:00Z"/>
                <w:rFonts w:ascii="Times New Roman" w:hAnsi="Times New Roman"/>
                <w:sz w:val="24"/>
                <w:szCs w:val="24"/>
              </w:rPr>
            </w:pPr>
            <w:del w:id="1084" w:author="hp" w:date="2024-08-29T15:06:00Z">
              <w:r w:rsidRPr="00C67808" w:rsidDel="00597DDC">
                <w:rPr>
                  <w:rFonts w:ascii="Times New Roman" w:hAnsi="Times New Roman"/>
                  <w:sz w:val="24"/>
                  <w:szCs w:val="24"/>
                  <w:rPrChange w:id="1085" w:author="hp" w:date="2024-08-30T16:21:00Z">
                    <w:rPr>
                      <w:rFonts w:ascii="Times New Roman" w:eastAsia="Times New Roman" w:hAnsi="Times New Roman"/>
                      <w:sz w:val="24"/>
                      <w:szCs w:val="24"/>
                    </w:rPr>
                  </w:rPrChange>
                </w:rPr>
                <w:delText>+ B</w:delText>
              </w:r>
            </w:del>
            <w:r w:rsidRPr="00C67808">
              <w:rPr>
                <w:rFonts w:ascii="Times New Roman" w:hAnsi="Times New Roman"/>
                <w:sz w:val="24"/>
                <w:szCs w:val="24"/>
                <w:rPrChange w:id="1086" w:author="hp" w:date="2024-08-30T16:21:00Z">
                  <w:rPr>
                    <w:rFonts w:ascii="Times New Roman" w:eastAsia="Times New Roman" w:hAnsi="Times New Roman"/>
                    <w:sz w:val="24"/>
                    <w:szCs w:val="24"/>
                  </w:rPr>
                </w:rPrChange>
              </w:rPr>
              <w:t xml:space="preserve">ổ sung quy định “thời gian công tác được đánh giá </w:t>
            </w:r>
            <w:r w:rsidRPr="00C67808">
              <w:rPr>
                <w:rFonts w:ascii="Times New Roman" w:hAnsi="Times New Roman"/>
                <w:sz w:val="24"/>
                <w:szCs w:val="24"/>
                <w:rPrChange w:id="1087" w:author="hp" w:date="2024-08-30T16:21:00Z">
                  <w:rPr>
                    <w:rFonts w:ascii="Times New Roman" w:eastAsia="Times New Roman" w:hAnsi="Times New Roman"/>
                    <w:sz w:val="24"/>
                    <w:szCs w:val="24"/>
                  </w:rPr>
                </w:rPrChange>
              </w:rPr>
              <w:lastRenderedPageBreak/>
              <w:t xml:space="preserve">dưới mức hoàn thành tốt nhiệm vụ” đối với các đối tượng tại khoản 2, khoản 3, khoản 4 Điều </w:t>
            </w:r>
            <w:del w:id="1088" w:author="hp" w:date="2024-08-29T15:06:00Z">
              <w:r w:rsidRPr="00C67808" w:rsidDel="00D04331">
                <w:rPr>
                  <w:rFonts w:ascii="Times New Roman" w:hAnsi="Times New Roman"/>
                  <w:sz w:val="24"/>
                  <w:szCs w:val="24"/>
                  <w:rPrChange w:id="1089" w:author="hp" w:date="2024-08-30T16:21:00Z">
                    <w:rPr>
                      <w:rFonts w:ascii="Times New Roman" w:eastAsia="Times New Roman" w:hAnsi="Times New Roman"/>
                      <w:sz w:val="24"/>
                      <w:szCs w:val="24"/>
                    </w:rPr>
                  </w:rPrChange>
                </w:rPr>
                <w:delText xml:space="preserve">4 </w:delText>
              </w:r>
            </w:del>
            <w:ins w:id="1090" w:author="hp" w:date="2024-09-13T10:48:00Z">
              <w:r w:rsidR="002F231E">
                <w:rPr>
                  <w:rFonts w:ascii="Times New Roman" w:hAnsi="Times New Roman"/>
                  <w:sz w:val="24"/>
                  <w:szCs w:val="24"/>
                </w:rPr>
                <w:t>7</w:t>
              </w:r>
            </w:ins>
            <w:ins w:id="1091" w:author="hp" w:date="2024-08-29T15:06:00Z">
              <w:r w:rsidR="00D04331" w:rsidRPr="00C67808">
                <w:rPr>
                  <w:rFonts w:ascii="Times New Roman" w:hAnsi="Times New Roman"/>
                  <w:sz w:val="24"/>
                  <w:szCs w:val="24"/>
                  <w:rPrChange w:id="1092" w:author="hp" w:date="2024-08-30T16:21:00Z">
                    <w:rPr>
                      <w:rFonts w:ascii="Times New Roman" w:eastAsia="Times New Roman" w:hAnsi="Times New Roman"/>
                      <w:sz w:val="24"/>
                      <w:szCs w:val="24"/>
                    </w:rPr>
                  </w:rPrChange>
                </w:rPr>
                <w:t xml:space="preserve"> </w:t>
              </w:r>
            </w:ins>
            <w:r w:rsidRPr="00C67808">
              <w:rPr>
                <w:rFonts w:ascii="Times New Roman" w:hAnsi="Times New Roman"/>
                <w:sz w:val="24"/>
                <w:szCs w:val="24"/>
                <w:rPrChange w:id="1093" w:author="hp" w:date="2024-08-30T16:21:00Z">
                  <w:rPr>
                    <w:rFonts w:ascii="Times New Roman" w:eastAsia="Times New Roman" w:hAnsi="Times New Roman"/>
                    <w:sz w:val="24"/>
                    <w:szCs w:val="24"/>
                  </w:rPr>
                </w:rPrChange>
              </w:rPr>
              <w:t xml:space="preserve">và khoản 1 Điều </w:t>
            </w:r>
            <w:del w:id="1094" w:author="hp" w:date="2024-08-29T15:06:00Z">
              <w:r w:rsidRPr="00C67808" w:rsidDel="00D04331">
                <w:rPr>
                  <w:rFonts w:ascii="Times New Roman" w:hAnsi="Times New Roman"/>
                  <w:sz w:val="24"/>
                  <w:szCs w:val="24"/>
                  <w:rPrChange w:id="1095" w:author="hp" w:date="2024-08-30T16:21:00Z">
                    <w:rPr>
                      <w:rFonts w:ascii="Times New Roman" w:eastAsia="Times New Roman" w:hAnsi="Times New Roman"/>
                      <w:sz w:val="24"/>
                      <w:szCs w:val="24"/>
                    </w:rPr>
                  </w:rPrChange>
                </w:rPr>
                <w:delText xml:space="preserve">5 </w:delText>
              </w:r>
            </w:del>
            <w:ins w:id="1096" w:author="hp" w:date="2024-09-13T10:48:00Z">
              <w:r w:rsidR="002F231E">
                <w:rPr>
                  <w:rFonts w:ascii="Times New Roman" w:hAnsi="Times New Roman"/>
                  <w:sz w:val="24"/>
                  <w:szCs w:val="24"/>
                </w:rPr>
                <w:t>8</w:t>
              </w:r>
            </w:ins>
            <w:ins w:id="1097" w:author="hp" w:date="2024-08-29T15:06:00Z">
              <w:r w:rsidR="00D04331" w:rsidRPr="00C67808">
                <w:rPr>
                  <w:rFonts w:ascii="Times New Roman" w:hAnsi="Times New Roman"/>
                  <w:sz w:val="24"/>
                  <w:szCs w:val="24"/>
                  <w:rPrChange w:id="1098" w:author="hp" w:date="2024-08-30T16:21:00Z">
                    <w:rPr>
                      <w:rFonts w:ascii="Times New Roman" w:eastAsia="Times New Roman" w:hAnsi="Times New Roman"/>
                      <w:sz w:val="24"/>
                      <w:szCs w:val="24"/>
                    </w:rPr>
                  </w:rPrChange>
                </w:rPr>
                <w:t xml:space="preserve"> </w:t>
              </w:r>
            </w:ins>
            <w:r w:rsidRPr="00C67808">
              <w:rPr>
                <w:rFonts w:ascii="Times New Roman" w:hAnsi="Times New Roman"/>
                <w:sz w:val="24"/>
                <w:szCs w:val="24"/>
                <w:rPrChange w:id="1099" w:author="hp" w:date="2024-08-30T16:21:00Z">
                  <w:rPr>
                    <w:rFonts w:ascii="Times New Roman" w:eastAsia="Times New Roman" w:hAnsi="Times New Roman"/>
                    <w:sz w:val="24"/>
                    <w:szCs w:val="24"/>
                  </w:rPr>
                </w:rPrChange>
              </w:rPr>
              <w:t>để phù hợp với tiêu chuẩn xét tặng của các đối tượng này</w:t>
            </w:r>
            <w:ins w:id="1100" w:author="hp" w:date="2024-08-29T15:07:00Z">
              <w:r w:rsidR="00D04331" w:rsidRPr="00C67808">
                <w:rPr>
                  <w:rFonts w:ascii="Times New Roman" w:hAnsi="Times New Roman"/>
                  <w:sz w:val="24"/>
                  <w:szCs w:val="24"/>
                  <w:rPrChange w:id="1101" w:author="hp" w:date="2024-08-30T16:21:00Z">
                    <w:rPr>
                      <w:rFonts w:ascii="Times New Roman" w:eastAsia="Times New Roman" w:hAnsi="Times New Roman"/>
                      <w:sz w:val="24"/>
                      <w:szCs w:val="24"/>
                    </w:rPr>
                  </w:rPrChange>
                </w:rPr>
                <w:t>. S</w:t>
              </w:r>
            </w:ins>
            <w:del w:id="1102" w:author="hp" w:date="2024-08-29T15:07:00Z">
              <w:r w:rsidRPr="00C67808" w:rsidDel="00D04331">
                <w:rPr>
                  <w:rFonts w:ascii="Times New Roman" w:hAnsi="Times New Roman"/>
                  <w:sz w:val="24"/>
                  <w:szCs w:val="24"/>
                  <w:rPrChange w:id="1103" w:author="hp" w:date="2024-08-30T16:21:00Z">
                    <w:rPr>
                      <w:rFonts w:ascii="Times New Roman" w:eastAsia="Times New Roman" w:hAnsi="Times New Roman"/>
                      <w:sz w:val="24"/>
                      <w:szCs w:val="24"/>
                    </w:rPr>
                  </w:rPrChange>
                </w:rPr>
                <w:delText xml:space="preserve">; </w:delText>
              </w:r>
            </w:del>
          </w:p>
          <w:p w:rsidR="00C30E8B" w:rsidRPr="00C67808" w:rsidRDefault="00EC179C" w:rsidP="00C30E8B">
            <w:pPr>
              <w:spacing w:before="120" w:after="120" w:line="240" w:lineRule="auto"/>
              <w:jc w:val="both"/>
              <w:rPr>
                <w:ins w:id="1104" w:author="hp" w:date="2024-08-29T15:10:00Z"/>
                <w:rFonts w:ascii="Times New Roman" w:hAnsi="Times New Roman"/>
                <w:sz w:val="24"/>
                <w:szCs w:val="24"/>
              </w:rPr>
            </w:pPr>
            <w:del w:id="1105" w:author="hp" w:date="2024-08-29T15:07:00Z">
              <w:r w:rsidRPr="00C67808" w:rsidDel="00D04331">
                <w:rPr>
                  <w:rFonts w:ascii="Times New Roman" w:hAnsi="Times New Roman"/>
                  <w:sz w:val="24"/>
                  <w:szCs w:val="24"/>
                  <w:rPrChange w:id="1106" w:author="hp" w:date="2024-08-30T16:21:00Z">
                    <w:rPr>
                      <w:rFonts w:ascii="Times New Roman" w:eastAsia="Times New Roman" w:hAnsi="Times New Roman"/>
                      <w:sz w:val="24"/>
                      <w:szCs w:val="24"/>
                    </w:rPr>
                  </w:rPrChange>
                </w:rPr>
                <w:delText>+ Bỏ nội dung</w:delText>
              </w:r>
            </w:del>
            <w:ins w:id="1107" w:author="hp" w:date="2024-08-29T15:07:00Z">
              <w:r w:rsidR="00D04331" w:rsidRPr="00C67808">
                <w:rPr>
                  <w:rFonts w:ascii="Times New Roman" w:hAnsi="Times New Roman"/>
                  <w:sz w:val="24"/>
                  <w:szCs w:val="24"/>
                  <w:rPrChange w:id="1108" w:author="hp" w:date="2024-08-30T16:21:00Z">
                    <w:rPr>
                      <w:rFonts w:ascii="Times New Roman" w:eastAsia="Times New Roman" w:hAnsi="Times New Roman"/>
                      <w:sz w:val="24"/>
                      <w:szCs w:val="24"/>
                    </w:rPr>
                  </w:rPrChange>
                </w:rPr>
                <w:t>ửa quy định</w:t>
              </w:r>
            </w:ins>
            <w:r w:rsidRPr="00C67808">
              <w:rPr>
                <w:rFonts w:ascii="Times New Roman" w:hAnsi="Times New Roman"/>
                <w:sz w:val="24"/>
                <w:szCs w:val="24"/>
                <w:rPrChange w:id="1109" w:author="hp" w:date="2024-08-30T16:21:00Z">
                  <w:rPr>
                    <w:rFonts w:ascii="Times New Roman" w:eastAsia="Times New Roman" w:hAnsi="Times New Roman"/>
                    <w:sz w:val="24"/>
                    <w:szCs w:val="24"/>
                  </w:rPr>
                </w:rPrChange>
              </w:rPr>
              <w:t xml:space="preserve"> “</w:t>
            </w:r>
            <w:r w:rsidRPr="00C67808">
              <w:rPr>
                <w:rFonts w:ascii="Times New Roman" w:eastAsia="Times New Roman" w:hAnsi="Times New Roman"/>
                <w:sz w:val="24"/>
                <w:szCs w:val="24"/>
                <w:lang w:val="vi-VN"/>
              </w:rPr>
              <w:t>tính từ thời điểm có quyết định xoá kỷ luật hoặc hết thời hiệu xử lý kỷ luật Đảng</w:t>
            </w:r>
            <w:r w:rsidRPr="00C67808">
              <w:rPr>
                <w:rFonts w:ascii="Times New Roman" w:eastAsia="Times New Roman" w:hAnsi="Times New Roman"/>
                <w:sz w:val="24"/>
                <w:szCs w:val="24"/>
              </w:rPr>
              <w:t xml:space="preserve">” </w:t>
            </w:r>
            <w:ins w:id="1110" w:author="hp" w:date="2024-08-29T15:08:00Z">
              <w:r w:rsidR="00C637DA" w:rsidRPr="00C67808">
                <w:rPr>
                  <w:rFonts w:ascii="Times New Roman" w:eastAsia="Times New Roman" w:hAnsi="Times New Roman"/>
                  <w:sz w:val="24"/>
                  <w:szCs w:val="24"/>
                </w:rPr>
                <w:t xml:space="preserve">thành </w:t>
              </w:r>
            </w:ins>
            <w:ins w:id="1111" w:author="hp" w:date="2024-08-29T15:09:00Z">
              <w:r w:rsidR="00EC369C" w:rsidRPr="00C67808">
                <w:rPr>
                  <w:rFonts w:ascii="Times New Roman" w:eastAsia="Times New Roman" w:hAnsi="Times New Roman"/>
                  <w:sz w:val="24"/>
                  <w:szCs w:val="24"/>
                </w:rPr>
                <w:t>“</w:t>
              </w:r>
              <w:r w:rsidR="00EC369C" w:rsidRPr="00C67808">
                <w:rPr>
                  <w:rFonts w:ascii="Times New Roman" w:eastAsia="Times New Roman" w:hAnsi="Times New Roman"/>
                  <w:sz w:val="24"/>
                  <w:szCs w:val="24"/>
                  <w:lang w:val="vi-VN"/>
                  <w:rPrChange w:id="1112" w:author="hp" w:date="2024-08-30T16:21:00Z">
                    <w:rPr>
                      <w:rFonts w:ascii="Times New Roman" w:eastAsia="Times New Roman" w:hAnsi="Times New Roman"/>
                      <w:sz w:val="28"/>
                      <w:szCs w:val="28"/>
                      <w:lang w:val="vi-VN"/>
                    </w:rPr>
                  </w:rPrChange>
                </w:rPr>
                <w:t xml:space="preserve">tính từ thời điểm </w:t>
              </w:r>
              <w:r w:rsidR="00EC369C" w:rsidRPr="00C67808">
                <w:rPr>
                  <w:rFonts w:ascii="Times New Roman" w:eastAsia="Times New Roman" w:hAnsi="Times New Roman"/>
                  <w:color w:val="000000"/>
                  <w:sz w:val="24"/>
                  <w:szCs w:val="24"/>
                  <w:rPrChange w:id="1113" w:author="hp" w:date="2024-08-30T16:21:00Z">
                    <w:rPr>
                      <w:rFonts w:ascii="Times New Roman" w:eastAsia="Times New Roman" w:hAnsi="Times New Roman"/>
                      <w:color w:val="000000"/>
                      <w:sz w:val="28"/>
                      <w:szCs w:val="28"/>
                    </w:rPr>
                  </w:rPrChange>
                </w:rPr>
                <w:t xml:space="preserve">chấp hành xong thời gian thi hành kỷ luật” </w:t>
              </w:r>
              <w:r w:rsidR="00C30E8B" w:rsidRPr="00C67808">
                <w:rPr>
                  <w:rFonts w:ascii="Times New Roman" w:eastAsia="Times New Roman" w:hAnsi="Times New Roman"/>
                  <w:color w:val="000000"/>
                  <w:sz w:val="24"/>
                  <w:szCs w:val="24"/>
                  <w:rPrChange w:id="1114" w:author="hp" w:date="2024-08-30T16:21:00Z">
                    <w:rPr>
                      <w:rFonts w:ascii="Times New Roman" w:eastAsia="Times New Roman" w:hAnsi="Times New Roman"/>
                      <w:color w:val="000000"/>
                      <w:sz w:val="28"/>
                      <w:szCs w:val="28"/>
                    </w:rPr>
                  </w:rPrChange>
                </w:rPr>
                <w:t xml:space="preserve">để phù hợp với quy định tại khoản 4 Điều 4 </w:t>
              </w:r>
            </w:ins>
            <w:ins w:id="1115" w:author="hp" w:date="2024-08-29T15:10:00Z">
              <w:r w:rsidR="00C30E8B" w:rsidRPr="00C67808">
                <w:rPr>
                  <w:rFonts w:ascii="Times New Roman" w:hAnsi="Times New Roman"/>
                  <w:sz w:val="24"/>
                  <w:szCs w:val="24"/>
                  <w:rPrChange w:id="1116" w:author="hp" w:date="2024-08-30T16:21:00Z">
                    <w:rPr>
                      <w:rFonts w:ascii="Times New Roman" w:eastAsia="Times New Roman" w:hAnsi="Times New Roman"/>
                      <w:sz w:val="24"/>
                      <w:szCs w:val="24"/>
                    </w:rPr>
                  </w:rPrChange>
                </w:rPr>
                <w:t>Nghị định số 98/2023/NĐ-CP.</w:t>
              </w:r>
            </w:ins>
          </w:p>
          <w:p w:rsidR="00C637DA" w:rsidRPr="00C67808" w:rsidRDefault="00C637DA" w:rsidP="00A46882">
            <w:pPr>
              <w:spacing w:before="120" w:after="120" w:line="240" w:lineRule="auto"/>
              <w:jc w:val="both"/>
              <w:rPr>
                <w:ins w:id="1117" w:author="hp" w:date="2024-08-29T15:08:00Z"/>
                <w:rFonts w:ascii="Times New Roman" w:eastAsia="Times New Roman" w:hAnsi="Times New Roman"/>
                <w:sz w:val="24"/>
                <w:szCs w:val="24"/>
              </w:rPr>
            </w:pPr>
          </w:p>
          <w:p w:rsidR="00EC179C" w:rsidRPr="00C67808" w:rsidDel="00C30E8B" w:rsidRDefault="00EC179C" w:rsidP="00A46882">
            <w:pPr>
              <w:spacing w:before="120" w:after="120" w:line="240" w:lineRule="auto"/>
              <w:jc w:val="both"/>
              <w:rPr>
                <w:del w:id="1118" w:author="hp" w:date="2024-08-29T15:11:00Z"/>
                <w:rFonts w:ascii="Times New Roman" w:hAnsi="Times New Roman"/>
                <w:sz w:val="24"/>
                <w:szCs w:val="24"/>
              </w:rPr>
            </w:pPr>
            <w:del w:id="1119" w:author="hp" w:date="2024-08-29T15:11:00Z">
              <w:r w:rsidRPr="00C67808" w:rsidDel="00C30E8B">
                <w:rPr>
                  <w:rFonts w:ascii="Times New Roman" w:eastAsia="Times New Roman" w:hAnsi="Times New Roman"/>
                  <w:sz w:val="24"/>
                  <w:szCs w:val="24"/>
                </w:rPr>
                <w:delText>để phù hợp với quy định tại</w:delText>
              </w:r>
              <w:r w:rsidRPr="00C67808" w:rsidDel="00C30E8B">
                <w:rPr>
                  <w:rStyle w:val="Strong"/>
                  <w:rFonts w:ascii="Times New Roman" w:hAnsi="Times New Roman"/>
                  <w:b w:val="0"/>
                  <w:sz w:val="24"/>
                  <w:szCs w:val="24"/>
                  <w:rPrChange w:id="1120" w:author="hp" w:date="2024-08-30T16:21:00Z">
                    <w:rPr>
                      <w:rStyle w:val="Strong"/>
                      <w:rFonts w:ascii="Times New Roman" w:eastAsia="Times New Roman" w:hAnsi="Times New Roman"/>
                      <w:b w:val="0"/>
                      <w:sz w:val="24"/>
                      <w:szCs w:val="24"/>
                    </w:rPr>
                  </w:rPrChange>
                </w:rPr>
                <w:delText xml:space="preserve"> K</w:delText>
              </w:r>
              <w:r w:rsidRPr="00C67808" w:rsidDel="00C30E8B">
                <w:rPr>
                  <w:rFonts w:ascii="Times New Roman" w:hAnsi="Times New Roman"/>
                  <w:sz w:val="24"/>
                  <w:szCs w:val="24"/>
                  <w:rPrChange w:id="1121" w:author="hp" w:date="2024-08-30T16:21:00Z">
                    <w:rPr>
                      <w:rFonts w:ascii="Times New Roman" w:eastAsia="Times New Roman" w:hAnsi="Times New Roman"/>
                      <w:sz w:val="24"/>
                      <w:szCs w:val="24"/>
                    </w:rPr>
                  </w:rPrChange>
                </w:rPr>
                <w:delText xml:space="preserve">hoản 5 Điều 2 Quy định 69-QĐ/TW ngày 06/7/2022 của Ban Chấp hành Trung ương Đảng về kỷ luật tổ chức đảng, đảngviên vi phạm </w:delText>
              </w:r>
              <w:r w:rsidRPr="00C67808" w:rsidDel="00C30E8B">
                <w:rPr>
                  <w:rFonts w:ascii="Times New Roman" w:hAnsi="Times New Roman"/>
                  <w:i/>
                  <w:sz w:val="24"/>
                  <w:szCs w:val="24"/>
                  <w:rPrChange w:id="1122" w:author="hp" w:date="2024-08-30T16:21:00Z">
                    <w:rPr>
                      <w:rFonts w:ascii="Times New Roman" w:eastAsia="Times New Roman" w:hAnsi="Times New Roman"/>
                      <w:i/>
                      <w:sz w:val="24"/>
                      <w:szCs w:val="24"/>
                    </w:rPr>
                  </w:rPrChange>
                </w:rPr>
                <w:delText>“Sau 12 tháng, kể từ ngày công bố quyết định kỷ luật hoặc quyết định giải quyết khiếu nại kỷ luật (trừ quyết định kỷ luật khai trừ đối với đảng viên hoặc quyết định kỷ luật giải tán đối với tổ chức đảng), nếu tổ chức đảng, đảng viên không khiếu nại, không tái phạm hoặc không có vi phạm mới đến mức phải kỷ luật thì quyết định kỷ luật đương nhiên chấm dứt hiệu lực”</w:delText>
              </w:r>
              <w:r w:rsidRPr="00C67808" w:rsidDel="00C30E8B">
                <w:rPr>
                  <w:rFonts w:ascii="Times New Roman" w:hAnsi="Times New Roman"/>
                  <w:rPrChange w:id="1123" w:author="hp" w:date="2024-08-30T16:21:00Z">
                    <w:rPr>
                      <w:rFonts w:ascii="Times New Roman" w:eastAsia="Times New Roman" w:hAnsi="Times New Roman"/>
                      <w:sz w:val="28"/>
                      <w:szCs w:val="24"/>
                    </w:rPr>
                  </w:rPrChange>
                </w:rPr>
                <w:delText>; khoản 3, khoản 4 Điều 30 Nghị định 112/2020/NĐ-CP ngày 18/9/2020 của Chính phủ về kỷ luật cán bộ, công chức, viên chức, khoản 9 Điều 1 Nghị định số 71/2023/NĐ-CP ngày 20/9/2023 sửa đổi, bổ sung một số điều của Nghị định số 112/2020/NĐ-CP.</w:delText>
              </w:r>
            </w:del>
          </w:p>
          <w:p w:rsidR="00EC179C" w:rsidRPr="00C67808" w:rsidRDefault="00EC179C" w:rsidP="00887A9A">
            <w:pPr>
              <w:spacing w:before="240" w:after="120" w:line="240" w:lineRule="auto"/>
              <w:jc w:val="both"/>
              <w:rPr>
                <w:rFonts w:ascii="Times New Roman" w:hAnsi="Times New Roman"/>
              </w:rPr>
            </w:pPr>
            <w:del w:id="1124" w:author="hp" w:date="2024-08-29T15:11:00Z">
              <w:r w:rsidRPr="00C67808" w:rsidDel="00C30E8B">
                <w:rPr>
                  <w:rFonts w:ascii="Times New Roman" w:hAnsi="Times New Roman"/>
                  <w:rPrChange w:id="1125" w:author="hp" w:date="2024-08-30T16:21:00Z">
                    <w:rPr>
                      <w:rFonts w:ascii="Times New Roman" w:eastAsia="Times New Roman" w:hAnsi="Times New Roman"/>
                      <w:sz w:val="28"/>
                      <w:szCs w:val="24"/>
                    </w:rPr>
                  </w:rPrChange>
                </w:rPr>
                <w:delText>Khoản 3 kế thừa quy định tại Điều 10 dự thảo Thông tư hiện hành, sửa đổi, bổ sung căn cứ viện dẫn để phù hợp với đối tượng quy định tại Điều 4, Điều 5, Điều 6 của dự thảo Thông tư.</w:delText>
              </w:r>
            </w:del>
          </w:p>
        </w:tc>
      </w:tr>
      <w:tr w:rsidR="00EC179C" w:rsidRPr="00C67808" w:rsidTr="00936B39">
        <w:trPr>
          <w:trPrChange w:id="1126" w:author="hp" w:date="2024-08-27T19:00:00Z">
            <w:trPr>
              <w:gridBefore w:val="3"/>
            </w:trPr>
          </w:trPrChange>
        </w:trPr>
        <w:tc>
          <w:tcPr>
            <w:tcW w:w="5850" w:type="dxa"/>
            <w:shd w:val="clear" w:color="auto" w:fill="auto"/>
            <w:tcPrChange w:id="1127" w:author="hp" w:date="2024-08-27T19:00:00Z">
              <w:tcPr>
                <w:tcW w:w="5508" w:type="dxa"/>
                <w:gridSpan w:val="3"/>
                <w:shd w:val="clear" w:color="auto" w:fill="auto"/>
              </w:tcPr>
            </w:tcPrChange>
          </w:tcPr>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bookmarkStart w:id="1128" w:name="dieu_10"/>
            <w:r w:rsidRPr="00C67808">
              <w:rPr>
                <w:rFonts w:ascii="Times New Roman" w:eastAsia="Times New Roman" w:hAnsi="Times New Roman"/>
                <w:b/>
                <w:bCs/>
                <w:sz w:val="28"/>
                <w:szCs w:val="28"/>
                <w:lang w:val="vi-VN"/>
              </w:rPr>
              <w:lastRenderedPageBreak/>
              <w:t>Điều 10. Các trường hợp không được xét tặng Kỷ niệm chương</w:t>
            </w:r>
            <w:bookmarkEnd w:id="1128"/>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 xml:space="preserve">Cá nhân đủ tiêu chuẩn, điều kiện thuộc các đối </w:t>
            </w:r>
            <w:r w:rsidRPr="00C67808">
              <w:rPr>
                <w:rFonts w:ascii="Times New Roman" w:eastAsia="Times New Roman" w:hAnsi="Times New Roman"/>
                <w:sz w:val="28"/>
                <w:szCs w:val="28"/>
                <w:lang w:val="vi-VN"/>
              </w:rPr>
              <w:lastRenderedPageBreak/>
              <w:t>tượng quy định tại Điều 5, Điều 6 và khoản 1 Điều 7 của Thông tư này không được xét tặng Kỷ niệm chương khi bị kỷ luật ở mức buộc thôi việc, bị truy cứu trách nhiệm hình sự hoặc bị khai trừ Đảng.</w:t>
            </w:r>
          </w:p>
        </w:tc>
        <w:tc>
          <w:tcPr>
            <w:tcW w:w="5310" w:type="dxa"/>
            <w:shd w:val="clear" w:color="auto" w:fill="auto"/>
            <w:tcPrChange w:id="1129" w:author="hp" w:date="2024-08-27T19:00:00Z">
              <w:tcPr>
                <w:tcW w:w="5310" w:type="dxa"/>
                <w:gridSpan w:val="3"/>
                <w:shd w:val="clear" w:color="auto" w:fill="auto"/>
              </w:tcPr>
            </w:tcPrChange>
          </w:tcPr>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b/>
                <w:bCs/>
                <w:sz w:val="28"/>
                <w:szCs w:val="28"/>
              </w:rPr>
              <w:lastRenderedPageBreak/>
              <w:t xml:space="preserve">Nội dung Điều 10 Thông tư hiện hành đã được cơ cấu trong nội dung của Điều </w:t>
            </w:r>
            <w:del w:id="1130" w:author="hp" w:date="2024-08-29T15:13:00Z">
              <w:r w:rsidRPr="00C67808" w:rsidDel="003044A5">
                <w:rPr>
                  <w:rFonts w:ascii="Times New Roman" w:eastAsia="Times New Roman" w:hAnsi="Times New Roman"/>
                  <w:b/>
                  <w:bCs/>
                  <w:sz w:val="28"/>
                  <w:szCs w:val="28"/>
                </w:rPr>
                <w:delText xml:space="preserve">7 </w:delText>
              </w:r>
            </w:del>
            <w:ins w:id="1131" w:author="hp" w:date="2024-08-29T15:13:00Z">
              <w:r w:rsidR="003044A5" w:rsidRPr="00C67808">
                <w:rPr>
                  <w:rFonts w:ascii="Times New Roman" w:eastAsia="Times New Roman" w:hAnsi="Times New Roman"/>
                  <w:b/>
                  <w:bCs/>
                  <w:sz w:val="28"/>
                  <w:szCs w:val="28"/>
                </w:rPr>
                <w:t xml:space="preserve">11 </w:t>
              </w:r>
            </w:ins>
            <w:r w:rsidRPr="00C67808">
              <w:rPr>
                <w:rFonts w:ascii="Times New Roman" w:eastAsia="Times New Roman" w:hAnsi="Times New Roman"/>
                <w:b/>
                <w:bCs/>
                <w:sz w:val="28"/>
                <w:szCs w:val="28"/>
              </w:rPr>
              <w:t>dự thảo Thông tư.</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p>
        </w:tc>
        <w:tc>
          <w:tcPr>
            <w:tcW w:w="3960" w:type="dxa"/>
            <w:shd w:val="clear" w:color="auto" w:fill="auto"/>
            <w:tcPrChange w:id="1132" w:author="hp" w:date="2024-08-27T19:00:00Z">
              <w:tcPr>
                <w:tcW w:w="3960" w:type="dxa"/>
                <w:gridSpan w:val="3"/>
                <w:shd w:val="clear" w:color="auto" w:fill="auto"/>
              </w:tcPr>
            </w:tcPrChange>
          </w:tcPr>
          <w:p w:rsidR="00EC179C" w:rsidRPr="00C67808" w:rsidRDefault="00EC179C">
            <w:pPr>
              <w:spacing w:before="120" w:after="120" w:line="240" w:lineRule="auto"/>
              <w:jc w:val="both"/>
              <w:rPr>
                <w:rFonts w:ascii="Times New Roman" w:hAnsi="Times New Roman"/>
                <w:sz w:val="24"/>
                <w:szCs w:val="24"/>
              </w:rPr>
            </w:pPr>
          </w:p>
        </w:tc>
      </w:tr>
      <w:tr w:rsidR="00EC179C" w:rsidRPr="00C67808" w:rsidTr="00936B39">
        <w:trPr>
          <w:trPrChange w:id="1133" w:author="hp" w:date="2024-08-27T19:00:00Z">
            <w:trPr>
              <w:gridBefore w:val="3"/>
            </w:trPr>
          </w:trPrChange>
        </w:trPr>
        <w:tc>
          <w:tcPr>
            <w:tcW w:w="5850" w:type="dxa"/>
            <w:shd w:val="clear" w:color="auto" w:fill="auto"/>
            <w:tcPrChange w:id="1134" w:author="hp" w:date="2024-08-27T19:00:00Z">
              <w:tcPr>
                <w:tcW w:w="5508" w:type="dxa"/>
                <w:gridSpan w:val="3"/>
                <w:shd w:val="clear" w:color="auto" w:fill="auto"/>
              </w:tcPr>
            </w:tcPrChange>
          </w:tcPr>
          <w:p w:rsidR="00EC179C" w:rsidRPr="00C67808" w:rsidRDefault="00EC179C" w:rsidP="00A46882">
            <w:pPr>
              <w:spacing w:before="120" w:after="120" w:line="264" w:lineRule="auto"/>
              <w:jc w:val="center"/>
              <w:rPr>
                <w:rFonts w:ascii="Times New Roman" w:hAnsi="Times New Roman"/>
                <w:sz w:val="28"/>
                <w:szCs w:val="28"/>
              </w:rPr>
            </w:pPr>
            <w:bookmarkStart w:id="1135" w:name="chuong_3"/>
            <w:r w:rsidRPr="00C67808">
              <w:rPr>
                <w:rFonts w:ascii="Times New Roman" w:hAnsi="Times New Roman"/>
                <w:b/>
                <w:bCs/>
                <w:sz w:val="28"/>
                <w:szCs w:val="28"/>
                <w:lang w:val="vi-VN"/>
                <w:rPrChange w:id="1136" w:author="hp" w:date="2024-08-30T16:21:00Z">
                  <w:rPr>
                    <w:rFonts w:ascii="Times New Roman" w:eastAsia="Times New Roman" w:hAnsi="Times New Roman"/>
                    <w:b/>
                    <w:bCs/>
                    <w:sz w:val="28"/>
                    <w:szCs w:val="28"/>
                    <w:lang w:val="vi-VN"/>
                  </w:rPr>
                </w:rPrChange>
              </w:rPr>
              <w:lastRenderedPageBreak/>
              <w:t>Chương III</w:t>
            </w:r>
            <w:bookmarkEnd w:id="1135"/>
          </w:p>
          <w:p w:rsidR="00EC179C" w:rsidRPr="00C67808" w:rsidRDefault="00EC179C" w:rsidP="00A46882">
            <w:pPr>
              <w:spacing w:before="120" w:after="120" w:line="264" w:lineRule="auto"/>
              <w:jc w:val="center"/>
              <w:rPr>
                <w:rFonts w:ascii="Times New Roman" w:hAnsi="Times New Roman"/>
                <w:b/>
                <w:bCs/>
                <w:sz w:val="28"/>
                <w:szCs w:val="28"/>
                <w:lang w:val="vi-VN"/>
              </w:rPr>
            </w:pPr>
            <w:bookmarkStart w:id="1137" w:name="chuong_3_name"/>
            <w:r w:rsidRPr="00C67808">
              <w:rPr>
                <w:rFonts w:ascii="Times New Roman" w:hAnsi="Times New Roman"/>
                <w:b/>
                <w:bCs/>
                <w:sz w:val="28"/>
                <w:szCs w:val="28"/>
                <w:lang w:val="vi-VN"/>
                <w:rPrChange w:id="1138" w:author="hp" w:date="2024-08-30T16:21:00Z">
                  <w:rPr>
                    <w:rFonts w:ascii="Times New Roman" w:eastAsia="Times New Roman" w:hAnsi="Times New Roman"/>
                    <w:b/>
                    <w:bCs/>
                    <w:sz w:val="28"/>
                    <w:szCs w:val="28"/>
                    <w:lang w:val="vi-VN"/>
                  </w:rPr>
                </w:rPrChange>
              </w:rPr>
              <w:t>THẨM QUYỀN, THỦ TỤC, HỒ SƠ ĐỀ NGHỊ XÉT TẶNG; QUYẾT ĐỊNH TẶNG VÀ TỔ CHỨC TRAO TẶNG KỶ NIỆM CHƯƠNG</w:t>
            </w:r>
            <w:bookmarkEnd w:id="1137"/>
          </w:p>
          <w:p w:rsidR="00EC179C" w:rsidRPr="00C67808" w:rsidRDefault="00EC179C" w:rsidP="00A46882">
            <w:pPr>
              <w:spacing w:before="120" w:after="120" w:line="264" w:lineRule="auto"/>
              <w:jc w:val="center"/>
              <w:rPr>
                <w:rFonts w:ascii="Times New Roman" w:hAnsi="Times New Roman"/>
                <w:spacing w:val="-6"/>
                <w:sz w:val="28"/>
                <w:szCs w:val="28"/>
              </w:rPr>
            </w:pPr>
            <w:r w:rsidRPr="00C67808">
              <w:rPr>
                <w:rFonts w:ascii="Times New Roman" w:hAnsi="Times New Roman"/>
                <w:bCs/>
                <w:spacing w:val="-6"/>
                <w:sz w:val="28"/>
                <w:szCs w:val="28"/>
                <w:rPrChange w:id="1139" w:author="hp" w:date="2024-08-30T16:21:00Z">
                  <w:rPr>
                    <w:rFonts w:ascii="Times New Roman" w:eastAsia="Times New Roman" w:hAnsi="Times New Roman"/>
                    <w:bCs/>
                    <w:spacing w:val="-6"/>
                    <w:sz w:val="28"/>
                    <w:szCs w:val="28"/>
                  </w:rPr>
                </w:rPrChange>
              </w:rPr>
              <w:t>Chương III gồm 06 điều, từ Điều 11 đến Điều 16</w:t>
            </w:r>
          </w:p>
        </w:tc>
        <w:tc>
          <w:tcPr>
            <w:tcW w:w="5310" w:type="dxa"/>
            <w:shd w:val="clear" w:color="auto" w:fill="auto"/>
            <w:tcPrChange w:id="1140" w:author="hp" w:date="2024-08-27T19:00:00Z">
              <w:tcPr>
                <w:tcW w:w="5310" w:type="dxa"/>
                <w:gridSpan w:val="3"/>
                <w:shd w:val="clear" w:color="auto" w:fill="auto"/>
              </w:tcPr>
            </w:tcPrChange>
          </w:tcPr>
          <w:p w:rsidR="00EC179C" w:rsidRPr="00C67808" w:rsidRDefault="00EC179C" w:rsidP="00A46882">
            <w:pPr>
              <w:spacing w:before="120" w:after="120" w:line="264" w:lineRule="auto"/>
              <w:jc w:val="center"/>
              <w:rPr>
                <w:rFonts w:ascii="Times New Roman" w:hAnsi="Times New Roman"/>
                <w:sz w:val="28"/>
                <w:szCs w:val="28"/>
              </w:rPr>
            </w:pPr>
            <w:r w:rsidRPr="00C67808">
              <w:rPr>
                <w:rFonts w:ascii="Times New Roman" w:hAnsi="Times New Roman"/>
                <w:b/>
                <w:bCs/>
                <w:sz w:val="28"/>
                <w:szCs w:val="28"/>
                <w:lang w:val="vi-VN"/>
                <w:rPrChange w:id="1141" w:author="hp" w:date="2024-08-30T16:21:00Z">
                  <w:rPr>
                    <w:rFonts w:ascii="Times New Roman" w:eastAsia="Times New Roman" w:hAnsi="Times New Roman"/>
                    <w:b/>
                    <w:bCs/>
                    <w:sz w:val="28"/>
                    <w:szCs w:val="28"/>
                    <w:lang w:val="vi-VN"/>
                  </w:rPr>
                </w:rPrChange>
              </w:rPr>
              <w:t>Chương III</w:t>
            </w:r>
          </w:p>
          <w:p w:rsidR="00EC179C" w:rsidRPr="00C67808" w:rsidDel="00C73D4A" w:rsidRDefault="00C73D4A">
            <w:pPr>
              <w:spacing w:line="278" w:lineRule="auto"/>
              <w:jc w:val="center"/>
              <w:rPr>
                <w:del w:id="1142" w:author="hp" w:date="2024-08-29T15:14:00Z"/>
                <w:rFonts w:ascii="Times New Roman" w:hAnsi="Times New Roman"/>
                <w:b/>
                <w:bCs/>
                <w:sz w:val="28"/>
                <w:szCs w:val="28"/>
              </w:rPr>
              <w:pPrChange w:id="1143" w:author="hp" w:date="2024-09-12T20:20:00Z">
                <w:pPr>
                  <w:spacing w:after="0" w:line="278" w:lineRule="auto"/>
                  <w:jc w:val="center"/>
                </w:pPr>
              </w:pPrChange>
            </w:pPr>
            <w:ins w:id="1144" w:author="hp" w:date="2024-08-29T15:14:00Z">
              <w:r w:rsidRPr="00C67808">
                <w:rPr>
                  <w:rFonts w:ascii="Times New Roman" w:hAnsi="Times New Roman"/>
                  <w:b/>
                  <w:bCs/>
                  <w:sz w:val="28"/>
                  <w:szCs w:val="28"/>
                  <w:rPrChange w:id="1145" w:author="hp" w:date="2024-08-30T16:21:00Z">
                    <w:rPr>
                      <w:rFonts w:ascii="Times New Roman" w:eastAsia="Times New Roman" w:hAnsi="Times New Roman"/>
                      <w:b/>
                      <w:bCs/>
                      <w:sz w:val="28"/>
                      <w:szCs w:val="28"/>
                    </w:rPr>
                  </w:rPrChange>
                </w:rPr>
                <w:t>THẨM QUYỀN</w:t>
              </w:r>
            </w:ins>
            <w:ins w:id="1146" w:author="hp" w:date="2024-09-12T20:15:00Z">
              <w:r w:rsidR="001D63DD">
                <w:rPr>
                  <w:rFonts w:ascii="Times New Roman" w:hAnsi="Times New Roman"/>
                  <w:b/>
                  <w:bCs/>
                  <w:sz w:val="28"/>
                  <w:szCs w:val="28"/>
                </w:rPr>
                <w:t xml:space="preserve"> </w:t>
              </w:r>
            </w:ins>
            <w:ins w:id="1147" w:author="hp" w:date="2024-08-29T15:14:00Z">
              <w:r w:rsidRPr="00C67808">
                <w:rPr>
                  <w:rFonts w:ascii="Times New Roman" w:hAnsi="Times New Roman"/>
                  <w:b/>
                  <w:bCs/>
                  <w:sz w:val="28"/>
                  <w:szCs w:val="28"/>
                  <w:rPrChange w:id="1148" w:author="hp" w:date="2024-08-30T16:21:00Z">
                    <w:rPr>
                      <w:rFonts w:ascii="Times New Roman" w:eastAsia="Times New Roman" w:hAnsi="Times New Roman"/>
                      <w:b/>
                      <w:bCs/>
                      <w:sz w:val="28"/>
                      <w:szCs w:val="28"/>
                    </w:rPr>
                  </w:rPrChange>
                </w:rPr>
                <w:t>ĐỀ NGHỊ XÉT TẶNG</w:t>
              </w:r>
            </w:ins>
            <w:ins w:id="1149" w:author="hp" w:date="2024-09-12T20:15:00Z">
              <w:r w:rsidR="001D63DD">
                <w:rPr>
                  <w:rFonts w:ascii="Times New Roman" w:hAnsi="Times New Roman"/>
                  <w:b/>
                  <w:bCs/>
                  <w:sz w:val="28"/>
                  <w:szCs w:val="28"/>
                </w:rPr>
                <w:t>; CÁCH THỨC, THỜI HẠN NỘP, GIẢI QUYẾT HỒ SƠ</w:t>
              </w:r>
            </w:ins>
            <w:ins w:id="1150" w:author="hp" w:date="2024-09-13T10:48:00Z">
              <w:r w:rsidR="00760207">
                <w:rPr>
                  <w:rFonts w:ascii="Times New Roman" w:hAnsi="Times New Roman"/>
                  <w:b/>
                  <w:bCs/>
                  <w:sz w:val="28"/>
                  <w:szCs w:val="28"/>
                </w:rPr>
                <w:t xml:space="preserve"> ĐỀ NGHỊ XÉT TẶNG</w:t>
              </w:r>
            </w:ins>
            <w:ins w:id="1151" w:author="hp" w:date="2024-08-29T15:14:00Z">
              <w:r w:rsidRPr="00C67808">
                <w:rPr>
                  <w:rFonts w:ascii="Times New Roman" w:hAnsi="Times New Roman"/>
                  <w:b/>
                  <w:bCs/>
                  <w:sz w:val="28"/>
                  <w:szCs w:val="28"/>
                  <w:rPrChange w:id="1152" w:author="hp" w:date="2024-08-30T16:21:00Z">
                    <w:rPr>
                      <w:rFonts w:ascii="Times New Roman" w:eastAsia="Times New Roman" w:hAnsi="Times New Roman"/>
                      <w:b/>
                      <w:bCs/>
                      <w:sz w:val="28"/>
                      <w:szCs w:val="28"/>
                    </w:rPr>
                  </w:rPrChange>
                </w:rPr>
                <w:t>;</w:t>
              </w:r>
              <w:r w:rsidRPr="00C67808">
                <w:rPr>
                  <w:rFonts w:ascii="Times New Roman" w:hAnsi="Times New Roman"/>
                  <w:b/>
                  <w:bCs/>
                  <w:sz w:val="28"/>
                  <w:szCs w:val="28"/>
                  <w:lang w:val="vi-VN"/>
                  <w:rPrChange w:id="1153" w:author="hp" w:date="2024-08-30T16:21:00Z">
                    <w:rPr>
                      <w:rFonts w:ascii="Times New Roman" w:eastAsia="Times New Roman" w:hAnsi="Times New Roman"/>
                      <w:b/>
                      <w:bCs/>
                      <w:sz w:val="28"/>
                      <w:szCs w:val="28"/>
                      <w:lang w:val="vi-VN"/>
                    </w:rPr>
                  </w:rPrChange>
                </w:rPr>
                <w:t xml:space="preserve"> TỔ CHỨC</w:t>
              </w:r>
              <w:r w:rsidRPr="00C67808">
                <w:rPr>
                  <w:rFonts w:ascii="Times New Roman" w:hAnsi="Times New Roman"/>
                  <w:b/>
                  <w:bCs/>
                  <w:sz w:val="28"/>
                  <w:szCs w:val="28"/>
                  <w:rPrChange w:id="1154" w:author="hp" w:date="2024-08-30T16:21:00Z">
                    <w:rPr>
                      <w:rFonts w:ascii="Times New Roman" w:eastAsia="Times New Roman" w:hAnsi="Times New Roman"/>
                      <w:b/>
                      <w:bCs/>
                      <w:sz w:val="28"/>
                      <w:szCs w:val="28"/>
                    </w:rPr>
                  </w:rPrChange>
                </w:rPr>
                <w:t xml:space="preserve"> </w:t>
              </w:r>
              <w:r w:rsidRPr="00C67808">
                <w:rPr>
                  <w:rFonts w:ascii="Times New Roman" w:hAnsi="Times New Roman"/>
                  <w:b/>
                  <w:bCs/>
                  <w:sz w:val="28"/>
                  <w:szCs w:val="28"/>
                  <w:lang w:val="vi-VN"/>
                  <w:rPrChange w:id="1155" w:author="hp" w:date="2024-08-30T16:21:00Z">
                    <w:rPr>
                      <w:rFonts w:ascii="Times New Roman" w:eastAsia="Times New Roman" w:hAnsi="Times New Roman"/>
                      <w:b/>
                      <w:bCs/>
                      <w:sz w:val="28"/>
                      <w:szCs w:val="28"/>
                      <w:lang w:val="vi-VN"/>
                    </w:rPr>
                  </w:rPrChange>
                </w:rPr>
                <w:t>TRAO TẶ</w:t>
              </w:r>
              <w:r w:rsidR="00760207">
                <w:rPr>
                  <w:rFonts w:ascii="Times New Roman" w:hAnsi="Times New Roman"/>
                  <w:b/>
                  <w:bCs/>
                  <w:sz w:val="28"/>
                  <w:szCs w:val="28"/>
                  <w:lang w:val="vi-VN"/>
                </w:rPr>
                <w:t>NG</w:t>
              </w:r>
            </w:ins>
            <w:ins w:id="1156" w:author="hp" w:date="2024-09-13T10:49:00Z">
              <w:r w:rsidR="00760207">
                <w:rPr>
                  <w:rFonts w:ascii="Times New Roman" w:hAnsi="Times New Roman"/>
                  <w:b/>
                  <w:bCs/>
                  <w:sz w:val="28"/>
                  <w:szCs w:val="28"/>
                </w:rPr>
                <w:t xml:space="preserve">; MỨC TIỀN THƯỞNG </w:t>
              </w:r>
            </w:ins>
            <w:ins w:id="1157" w:author="hp" w:date="2024-08-29T15:14:00Z">
              <w:r w:rsidRPr="00C67808">
                <w:rPr>
                  <w:rFonts w:ascii="Times New Roman" w:hAnsi="Times New Roman"/>
                  <w:b/>
                  <w:bCs/>
                  <w:sz w:val="28"/>
                  <w:szCs w:val="28"/>
                  <w:lang w:val="vi-VN"/>
                  <w:rPrChange w:id="1158" w:author="hp" w:date="2024-08-30T16:21:00Z">
                    <w:rPr>
                      <w:rFonts w:ascii="Times New Roman" w:eastAsia="Times New Roman" w:hAnsi="Times New Roman"/>
                      <w:b/>
                      <w:bCs/>
                      <w:sz w:val="28"/>
                      <w:szCs w:val="28"/>
                      <w:lang w:val="vi-VN"/>
                    </w:rPr>
                  </w:rPrChange>
                </w:rPr>
                <w:t>KỶ NIỆM CHƯƠNG</w:t>
              </w:r>
            </w:ins>
            <w:del w:id="1159" w:author="hp" w:date="2024-08-29T15:14:00Z">
              <w:r w:rsidR="00EC179C" w:rsidRPr="00C67808" w:rsidDel="00C73D4A">
                <w:rPr>
                  <w:rFonts w:ascii="Times New Roman" w:hAnsi="Times New Roman"/>
                  <w:b/>
                  <w:bCs/>
                  <w:sz w:val="28"/>
                  <w:szCs w:val="28"/>
                  <w:rPrChange w:id="1160" w:author="hp" w:date="2024-08-30T16:21:00Z">
                    <w:rPr>
                      <w:rFonts w:ascii="Times New Roman" w:eastAsia="Times New Roman" w:hAnsi="Times New Roman"/>
                      <w:b/>
                      <w:bCs/>
                      <w:sz w:val="28"/>
                      <w:szCs w:val="28"/>
                    </w:rPr>
                  </w:rPrChange>
                </w:rPr>
                <w:delText xml:space="preserve">THẨM QUYỀN, CÁCH THỨC NỘP HỒ SƠ ĐỀ NGHỊ XÉT TẶNG </w:delText>
              </w:r>
              <w:r w:rsidR="00EC179C" w:rsidRPr="00C67808" w:rsidDel="00C73D4A">
                <w:rPr>
                  <w:rFonts w:ascii="Times New Roman" w:hAnsi="Times New Roman"/>
                  <w:b/>
                  <w:bCs/>
                  <w:sz w:val="28"/>
                  <w:szCs w:val="28"/>
                  <w:lang w:val="vi-VN"/>
                  <w:rPrChange w:id="1161" w:author="hp" w:date="2024-08-30T16:21:00Z">
                    <w:rPr>
                      <w:rFonts w:ascii="Times New Roman" w:eastAsia="Times New Roman" w:hAnsi="Times New Roman"/>
                      <w:b/>
                      <w:bCs/>
                      <w:sz w:val="28"/>
                      <w:szCs w:val="28"/>
                      <w:lang w:val="vi-VN"/>
                    </w:rPr>
                  </w:rPrChange>
                </w:rPr>
                <w:delText>VÀ TỔ CHỨC</w:delText>
              </w:r>
              <w:r w:rsidR="00EC179C" w:rsidRPr="00C67808" w:rsidDel="00C73D4A">
                <w:rPr>
                  <w:rFonts w:ascii="Times New Roman" w:hAnsi="Times New Roman"/>
                  <w:b/>
                  <w:bCs/>
                  <w:sz w:val="28"/>
                  <w:szCs w:val="28"/>
                  <w:rPrChange w:id="1162" w:author="hp" w:date="2024-08-30T16:21:00Z">
                    <w:rPr>
                      <w:rFonts w:ascii="Times New Roman" w:eastAsia="Times New Roman" w:hAnsi="Times New Roman"/>
                      <w:b/>
                      <w:bCs/>
                      <w:sz w:val="28"/>
                      <w:szCs w:val="28"/>
                    </w:rPr>
                  </w:rPrChange>
                </w:rPr>
                <w:delText xml:space="preserve"> </w:delText>
              </w:r>
              <w:r w:rsidR="00EC179C" w:rsidRPr="00C67808" w:rsidDel="00C73D4A">
                <w:rPr>
                  <w:rFonts w:ascii="Times New Roman" w:hAnsi="Times New Roman"/>
                  <w:b/>
                  <w:bCs/>
                  <w:sz w:val="28"/>
                  <w:szCs w:val="28"/>
                  <w:lang w:val="vi-VN"/>
                  <w:rPrChange w:id="1163" w:author="hp" w:date="2024-08-30T16:21:00Z">
                    <w:rPr>
                      <w:rFonts w:ascii="Times New Roman" w:eastAsia="Times New Roman" w:hAnsi="Times New Roman"/>
                      <w:b/>
                      <w:bCs/>
                      <w:sz w:val="28"/>
                      <w:szCs w:val="28"/>
                      <w:lang w:val="vi-VN"/>
                    </w:rPr>
                  </w:rPrChange>
                </w:rPr>
                <w:delText>TRAO TẶNG KỶ NIỆM CHƯƠNG</w:delText>
              </w:r>
            </w:del>
          </w:p>
          <w:p w:rsidR="00EC179C" w:rsidRPr="00C67808" w:rsidRDefault="00EC179C">
            <w:pPr>
              <w:spacing w:before="120" w:after="120" w:line="264" w:lineRule="auto"/>
              <w:jc w:val="center"/>
              <w:rPr>
                <w:rFonts w:ascii="Times New Roman" w:hAnsi="Times New Roman"/>
                <w:b/>
                <w:bCs/>
                <w:sz w:val="20"/>
                <w:szCs w:val="28"/>
              </w:rPr>
              <w:pPrChange w:id="1164" w:author="hp" w:date="2024-09-12T20:20:00Z">
                <w:pPr>
                  <w:spacing w:before="120" w:after="120" w:line="264" w:lineRule="auto"/>
                </w:pPr>
              </w:pPrChange>
            </w:pPr>
          </w:p>
          <w:p w:rsidR="00EC179C" w:rsidRPr="00C67808" w:rsidRDefault="00EC179C">
            <w:pPr>
              <w:spacing w:before="120" w:after="120" w:line="264" w:lineRule="auto"/>
              <w:jc w:val="center"/>
              <w:rPr>
                <w:rFonts w:ascii="Times New Roman" w:hAnsi="Times New Roman"/>
                <w:spacing w:val="-10"/>
                <w:sz w:val="28"/>
                <w:szCs w:val="28"/>
                <w:rPrChange w:id="1165" w:author="hp" w:date="2024-08-30T16:21:00Z">
                  <w:rPr>
                    <w:rFonts w:ascii="Times New Roman" w:hAnsi="Times New Roman"/>
                    <w:sz w:val="28"/>
                    <w:szCs w:val="28"/>
                  </w:rPr>
                </w:rPrChange>
              </w:rPr>
            </w:pPr>
            <w:r w:rsidRPr="00C67808">
              <w:rPr>
                <w:rFonts w:ascii="Times New Roman" w:hAnsi="Times New Roman"/>
                <w:bCs/>
                <w:spacing w:val="-10"/>
                <w:sz w:val="28"/>
                <w:szCs w:val="28"/>
                <w:rPrChange w:id="1166" w:author="hp" w:date="2024-08-30T16:21:00Z">
                  <w:rPr>
                    <w:rFonts w:ascii="Times New Roman" w:eastAsia="Times New Roman" w:hAnsi="Times New Roman"/>
                    <w:bCs/>
                    <w:spacing w:val="-6"/>
                    <w:sz w:val="28"/>
                    <w:szCs w:val="28"/>
                  </w:rPr>
                </w:rPrChange>
              </w:rPr>
              <w:t>Chương III gồm 0</w:t>
            </w:r>
            <w:ins w:id="1167" w:author="hp" w:date="2024-09-13T10:51:00Z">
              <w:r w:rsidR="00F64467">
                <w:rPr>
                  <w:rFonts w:ascii="Times New Roman" w:hAnsi="Times New Roman"/>
                  <w:bCs/>
                  <w:spacing w:val="-10"/>
                  <w:sz w:val="28"/>
                  <w:szCs w:val="28"/>
                </w:rPr>
                <w:t>4</w:t>
              </w:r>
            </w:ins>
            <w:del w:id="1168" w:author="hp" w:date="2024-08-29T15:15:00Z">
              <w:r w:rsidRPr="00C67808" w:rsidDel="00545A17">
                <w:rPr>
                  <w:rFonts w:ascii="Times New Roman" w:hAnsi="Times New Roman"/>
                  <w:bCs/>
                  <w:spacing w:val="-10"/>
                  <w:sz w:val="28"/>
                  <w:szCs w:val="28"/>
                  <w:rPrChange w:id="1169" w:author="hp" w:date="2024-08-30T16:21:00Z">
                    <w:rPr>
                      <w:rFonts w:ascii="Times New Roman" w:eastAsia="Times New Roman" w:hAnsi="Times New Roman"/>
                      <w:bCs/>
                      <w:spacing w:val="-6"/>
                      <w:sz w:val="28"/>
                      <w:szCs w:val="28"/>
                    </w:rPr>
                  </w:rPrChange>
                </w:rPr>
                <w:delText>3</w:delText>
              </w:r>
            </w:del>
            <w:r w:rsidRPr="00C67808">
              <w:rPr>
                <w:rFonts w:ascii="Times New Roman" w:hAnsi="Times New Roman"/>
                <w:bCs/>
                <w:spacing w:val="-10"/>
                <w:sz w:val="28"/>
                <w:szCs w:val="28"/>
                <w:rPrChange w:id="1170" w:author="hp" w:date="2024-08-30T16:21:00Z">
                  <w:rPr>
                    <w:rFonts w:ascii="Times New Roman" w:eastAsia="Times New Roman" w:hAnsi="Times New Roman"/>
                    <w:bCs/>
                    <w:spacing w:val="-6"/>
                    <w:sz w:val="28"/>
                    <w:szCs w:val="28"/>
                  </w:rPr>
                </w:rPrChange>
              </w:rPr>
              <w:t xml:space="preserve"> điều, từ Điều </w:t>
            </w:r>
            <w:del w:id="1171" w:author="hp" w:date="2024-08-29T15:15:00Z">
              <w:r w:rsidRPr="00C67808" w:rsidDel="00815B23">
                <w:rPr>
                  <w:rFonts w:ascii="Times New Roman" w:hAnsi="Times New Roman"/>
                  <w:bCs/>
                  <w:spacing w:val="-10"/>
                  <w:sz w:val="28"/>
                  <w:szCs w:val="28"/>
                  <w:rPrChange w:id="1172" w:author="hp" w:date="2024-08-30T16:21:00Z">
                    <w:rPr>
                      <w:rFonts w:ascii="Times New Roman" w:eastAsia="Times New Roman" w:hAnsi="Times New Roman"/>
                      <w:bCs/>
                      <w:spacing w:val="-6"/>
                      <w:sz w:val="28"/>
                      <w:szCs w:val="28"/>
                    </w:rPr>
                  </w:rPrChange>
                </w:rPr>
                <w:delText xml:space="preserve">8 </w:delText>
              </w:r>
            </w:del>
            <w:ins w:id="1173" w:author="hp" w:date="2024-08-29T15:15:00Z">
              <w:r w:rsidR="00760207">
                <w:rPr>
                  <w:rFonts w:ascii="Times New Roman" w:hAnsi="Times New Roman"/>
                  <w:bCs/>
                  <w:spacing w:val="-10"/>
                  <w:sz w:val="28"/>
                  <w:szCs w:val="28"/>
                </w:rPr>
                <w:t>1</w:t>
              </w:r>
            </w:ins>
            <w:ins w:id="1174" w:author="hp" w:date="2024-09-13T10:50:00Z">
              <w:r w:rsidR="00760207">
                <w:rPr>
                  <w:rFonts w:ascii="Times New Roman" w:hAnsi="Times New Roman"/>
                  <w:bCs/>
                  <w:spacing w:val="-10"/>
                  <w:sz w:val="28"/>
                  <w:szCs w:val="28"/>
                </w:rPr>
                <w:t>1</w:t>
              </w:r>
            </w:ins>
            <w:ins w:id="1175" w:author="hp" w:date="2024-08-29T15:15:00Z">
              <w:r w:rsidR="00815B23" w:rsidRPr="00C67808">
                <w:rPr>
                  <w:rFonts w:ascii="Times New Roman" w:hAnsi="Times New Roman"/>
                  <w:bCs/>
                  <w:spacing w:val="-10"/>
                  <w:sz w:val="28"/>
                  <w:szCs w:val="28"/>
                  <w:rPrChange w:id="1176" w:author="hp" w:date="2024-08-30T16:21:00Z">
                    <w:rPr>
                      <w:rFonts w:ascii="Times New Roman" w:eastAsia="Times New Roman" w:hAnsi="Times New Roman"/>
                      <w:bCs/>
                      <w:spacing w:val="-6"/>
                      <w:sz w:val="28"/>
                      <w:szCs w:val="28"/>
                    </w:rPr>
                  </w:rPrChange>
                </w:rPr>
                <w:t xml:space="preserve"> </w:t>
              </w:r>
            </w:ins>
            <w:r w:rsidRPr="00C67808">
              <w:rPr>
                <w:rFonts w:ascii="Times New Roman" w:hAnsi="Times New Roman"/>
                <w:bCs/>
                <w:spacing w:val="-10"/>
                <w:sz w:val="28"/>
                <w:szCs w:val="28"/>
                <w:rPrChange w:id="1177" w:author="hp" w:date="2024-08-30T16:21:00Z">
                  <w:rPr>
                    <w:rFonts w:ascii="Times New Roman" w:eastAsia="Times New Roman" w:hAnsi="Times New Roman"/>
                    <w:bCs/>
                    <w:spacing w:val="-6"/>
                    <w:sz w:val="28"/>
                    <w:szCs w:val="28"/>
                  </w:rPr>
                </w:rPrChange>
              </w:rPr>
              <w:t>đến Điều 1</w:t>
            </w:r>
            <w:ins w:id="1178" w:author="hp" w:date="2024-09-11T21:22:00Z">
              <w:r w:rsidR="00813762">
                <w:rPr>
                  <w:rFonts w:ascii="Times New Roman" w:hAnsi="Times New Roman"/>
                  <w:bCs/>
                  <w:spacing w:val="-10"/>
                  <w:sz w:val="28"/>
                  <w:szCs w:val="28"/>
                  <w:lang w:val="vi-VN"/>
                </w:rPr>
                <w:t>4</w:t>
              </w:r>
            </w:ins>
            <w:del w:id="1179" w:author="hp" w:date="2024-08-29T15:15:00Z">
              <w:r w:rsidRPr="00C67808" w:rsidDel="00815B23">
                <w:rPr>
                  <w:rFonts w:ascii="Times New Roman" w:hAnsi="Times New Roman"/>
                  <w:bCs/>
                  <w:spacing w:val="-10"/>
                  <w:sz w:val="28"/>
                  <w:szCs w:val="28"/>
                  <w:rPrChange w:id="1180" w:author="hp" w:date="2024-08-30T16:21:00Z">
                    <w:rPr>
                      <w:rFonts w:ascii="Times New Roman" w:eastAsia="Times New Roman" w:hAnsi="Times New Roman"/>
                      <w:bCs/>
                      <w:spacing w:val="-6"/>
                      <w:sz w:val="28"/>
                      <w:szCs w:val="28"/>
                    </w:rPr>
                  </w:rPrChange>
                </w:rPr>
                <w:delText>0</w:delText>
              </w:r>
            </w:del>
          </w:p>
        </w:tc>
        <w:tc>
          <w:tcPr>
            <w:tcW w:w="3960" w:type="dxa"/>
            <w:shd w:val="clear" w:color="auto" w:fill="auto"/>
            <w:tcPrChange w:id="1181" w:author="hp" w:date="2024-08-27T19:00:00Z">
              <w:tcPr>
                <w:tcW w:w="3960" w:type="dxa"/>
                <w:gridSpan w:val="3"/>
                <w:shd w:val="clear" w:color="auto" w:fill="auto"/>
              </w:tcPr>
            </w:tcPrChange>
          </w:tcPr>
          <w:p w:rsidR="00EC179C" w:rsidRPr="00C67808" w:rsidRDefault="00EC179C" w:rsidP="00A46882">
            <w:pPr>
              <w:spacing w:before="120" w:after="120" w:line="240" w:lineRule="auto"/>
              <w:jc w:val="both"/>
              <w:rPr>
                <w:rFonts w:ascii="Times New Roman" w:hAnsi="Times New Roman"/>
                <w:sz w:val="24"/>
                <w:szCs w:val="24"/>
              </w:rPr>
            </w:pPr>
          </w:p>
          <w:p w:rsidR="00EC179C" w:rsidRPr="00C67808" w:rsidRDefault="00EC179C">
            <w:pPr>
              <w:spacing w:before="120" w:after="120" w:line="240" w:lineRule="auto"/>
              <w:jc w:val="both"/>
              <w:rPr>
                <w:rFonts w:ascii="Times New Roman" w:hAnsi="Times New Roman"/>
                <w:sz w:val="24"/>
                <w:szCs w:val="24"/>
              </w:rPr>
            </w:pPr>
            <w:r w:rsidRPr="00C67808">
              <w:rPr>
                <w:rFonts w:ascii="Times New Roman" w:hAnsi="Times New Roman"/>
                <w:sz w:val="24"/>
                <w:szCs w:val="24"/>
                <w:rPrChange w:id="1182" w:author="hp" w:date="2024-08-30T16:21:00Z">
                  <w:rPr>
                    <w:rFonts w:ascii="Times New Roman" w:eastAsia="Times New Roman" w:hAnsi="Times New Roman"/>
                    <w:sz w:val="24"/>
                    <w:szCs w:val="24"/>
                  </w:rPr>
                </w:rPrChange>
              </w:rPr>
              <w:t xml:space="preserve">Có điều chỉnh tên chương, giảm </w:t>
            </w:r>
            <w:del w:id="1183" w:author="hp" w:date="2024-08-29T15:16:00Z">
              <w:r w:rsidRPr="00C67808" w:rsidDel="00545A17">
                <w:rPr>
                  <w:rFonts w:ascii="Times New Roman" w:hAnsi="Times New Roman"/>
                  <w:sz w:val="24"/>
                  <w:szCs w:val="24"/>
                  <w:rPrChange w:id="1184" w:author="hp" w:date="2024-08-30T16:21:00Z">
                    <w:rPr>
                      <w:rFonts w:ascii="Times New Roman" w:eastAsia="Times New Roman" w:hAnsi="Times New Roman"/>
                      <w:sz w:val="24"/>
                      <w:szCs w:val="24"/>
                    </w:rPr>
                  </w:rPrChange>
                </w:rPr>
                <w:delText xml:space="preserve">03 </w:delText>
              </w:r>
            </w:del>
            <w:ins w:id="1185" w:author="hp" w:date="2024-08-29T15:16:00Z">
              <w:r w:rsidR="00545A17" w:rsidRPr="00C67808">
                <w:rPr>
                  <w:rFonts w:ascii="Times New Roman" w:hAnsi="Times New Roman"/>
                  <w:sz w:val="24"/>
                  <w:szCs w:val="24"/>
                  <w:rPrChange w:id="1186" w:author="hp" w:date="2024-08-30T16:21:00Z">
                    <w:rPr>
                      <w:rFonts w:ascii="Times New Roman" w:eastAsia="Times New Roman" w:hAnsi="Times New Roman"/>
                      <w:sz w:val="24"/>
                      <w:szCs w:val="24"/>
                    </w:rPr>
                  </w:rPrChange>
                </w:rPr>
                <w:t>0</w:t>
              </w:r>
            </w:ins>
            <w:ins w:id="1187" w:author="hp" w:date="2024-09-13T10:51:00Z">
              <w:r w:rsidR="00F64467">
                <w:rPr>
                  <w:rFonts w:ascii="Times New Roman" w:hAnsi="Times New Roman"/>
                  <w:sz w:val="24"/>
                  <w:szCs w:val="24"/>
                </w:rPr>
                <w:t>2</w:t>
              </w:r>
            </w:ins>
            <w:ins w:id="1188" w:author="hp" w:date="2024-08-29T15:16:00Z">
              <w:r w:rsidR="00545A17" w:rsidRPr="00C67808">
                <w:rPr>
                  <w:rFonts w:ascii="Times New Roman" w:hAnsi="Times New Roman"/>
                  <w:sz w:val="24"/>
                  <w:szCs w:val="24"/>
                  <w:rPrChange w:id="1189" w:author="hp" w:date="2024-08-30T16:21:00Z">
                    <w:rPr>
                      <w:rFonts w:ascii="Times New Roman" w:eastAsia="Times New Roman" w:hAnsi="Times New Roman"/>
                      <w:sz w:val="24"/>
                      <w:szCs w:val="24"/>
                    </w:rPr>
                  </w:rPrChange>
                </w:rPr>
                <w:t xml:space="preserve"> </w:t>
              </w:r>
            </w:ins>
            <w:r w:rsidRPr="00C67808">
              <w:rPr>
                <w:rFonts w:ascii="Times New Roman" w:hAnsi="Times New Roman"/>
                <w:sz w:val="24"/>
                <w:szCs w:val="24"/>
                <w:rPrChange w:id="1190" w:author="hp" w:date="2024-08-30T16:21:00Z">
                  <w:rPr>
                    <w:rFonts w:ascii="Times New Roman" w:eastAsia="Times New Roman" w:hAnsi="Times New Roman"/>
                    <w:sz w:val="24"/>
                    <w:szCs w:val="24"/>
                  </w:rPr>
                </w:rPrChange>
              </w:rPr>
              <w:t>điều so với Thông tư hiện hành, có cơ cấu lại, sửa đổi, bổ sung nội dung ở các điều cụ thể.</w:t>
            </w:r>
          </w:p>
        </w:tc>
      </w:tr>
      <w:tr w:rsidR="00EC179C" w:rsidRPr="00C67808" w:rsidTr="00936B39">
        <w:trPr>
          <w:trPrChange w:id="1191" w:author="hp" w:date="2024-08-27T19:00:00Z">
            <w:trPr>
              <w:gridBefore w:val="3"/>
            </w:trPr>
          </w:trPrChange>
        </w:trPr>
        <w:tc>
          <w:tcPr>
            <w:tcW w:w="5850" w:type="dxa"/>
            <w:shd w:val="clear" w:color="auto" w:fill="auto"/>
            <w:tcPrChange w:id="1192" w:author="hp" w:date="2024-08-27T19:00:00Z">
              <w:tcPr>
                <w:tcW w:w="5508" w:type="dxa"/>
                <w:gridSpan w:val="3"/>
                <w:shd w:val="clear" w:color="auto" w:fill="auto"/>
              </w:tcPr>
            </w:tcPrChange>
          </w:tcPr>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bookmarkStart w:id="1193" w:name="dieu_11"/>
            <w:r w:rsidRPr="00C67808">
              <w:rPr>
                <w:rFonts w:ascii="Times New Roman" w:eastAsia="Times New Roman" w:hAnsi="Times New Roman"/>
                <w:b/>
                <w:bCs/>
                <w:sz w:val="28"/>
                <w:szCs w:val="28"/>
                <w:lang w:val="vi-VN"/>
              </w:rPr>
              <w:t>Điều 11. Thẩm quyền đề nghị xét tặng, quyết định tặng Kỷ niệm chương</w:t>
            </w:r>
            <w:bookmarkEnd w:id="1193"/>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1. Thủ trưởng các đơn vị thuộc Bộ có thẩm quyền sau:</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 xml:space="preserve">a) Tổng hợp hồ sơ cá nhân đủ tiêu chuẩn, điều kiện đã và đang công tác tại cơ quan, đơn vị mình; cá nhân là người đứng đầu, cấp phó của người đứng đầu các tổ chức chính trị - xã hội ở </w:t>
            </w:r>
            <w:r w:rsidRPr="00C67808">
              <w:rPr>
                <w:rFonts w:ascii="Times New Roman" w:eastAsia="Times New Roman" w:hAnsi="Times New Roman"/>
                <w:sz w:val="28"/>
                <w:szCs w:val="28"/>
                <w:lang w:val="vi-VN"/>
              </w:rPr>
              <w:lastRenderedPageBreak/>
              <w:t>Trung ương, lãnh đạo Bộ, cơ quan ngang Bộ, cơ quan thuộc Chính phủ và cá nhân đủ tiêu chuẩn, điều kiện quy định tại khoản 3 Điều 7 của Thông tư này gửi Vụ Thi đua - Khen thưởng thẩm định, trình Hội đồng Thi đua - Khen thưởng ngành Tư pháp bình xét, đề nghị Bộ trưởng Bộ Tư pháp tặng Kỷ niệm chương;</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b) Phối hợp với Vụ Thi đua - Khen thưởng rà soát, cho ý kiến đối với cá nhân thuộc lĩnh vực được giao tham mưu, quản lý, theo dõi được người đứng đầu các cơ quan, tổ chức có cá nhân đó đề nghị xét tặng.</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 xml:space="preserve">2. Tổng cục trưởng Tổng cục Thi hành án dân sự tổng hợp hồ sơ do Cục trưởng Cục Thi hành án dân sự các tỉnh, thành phố trực thuộc Trung ương, gửi Vụ Thi đua - Khen thưởng thẩm định, trình Hội đồng Thi đua - Khen thưởng ngành Tư pháp bình xét, đề nghị Bộ trưởng Bộ Tư pháp tặng Kỷ niệm chương cho cá nhân đủ tiêu chuẩn, điều kiện đã và đang công tác tại các cơ quan Thi hành án dân sự địa phương và cá nhân đủ tiêu chuẩn, điều kiện quy định tại khoản 1 Điều 7 của Thông tư </w:t>
            </w:r>
            <w:r w:rsidRPr="00C67808">
              <w:rPr>
                <w:rFonts w:ascii="Times New Roman" w:eastAsia="Times New Roman" w:hAnsi="Times New Roman"/>
                <w:sz w:val="28"/>
                <w:szCs w:val="28"/>
                <w:lang w:val="vi-VN"/>
              </w:rPr>
              <w:lastRenderedPageBreak/>
              <w:t>này.</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3. Chánh Văn phòng Bộ lập danh sách gửi Vụ Thi đua - Khen thưởng thẩm định, trình Bộ trưởng Bộ Tư pháp xem xét, quyết định tặng Kỷ niệm chương cho các đối tượng quy định tại khoản 1 Điều 5 của Thông tư này.</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4. Vụ trưởng Vụ Tổ chức cán bộ phối hợp với thủ trưởng các đơn vị thuộc Bộ có liên quan rà soát, tổng hợp hồ sơ gửi Vụ Thi đua - Khen thưởng thẩm định, trình Hội đồng Thi đua - Khen thưởng ngành Tư pháp bình xét, đề nghị Bộ trưởng Bộ Tư pháp tặng Kỷ niệm chương cho cá nhân nguyên là lãnh đạo của các đơn vị thuộc Bộ đã nghỉ hưu đủ tiêu chuẩn, điều kiện nhưng chưa được xét tặng.</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 xml:space="preserve">5. Vụ trưởng Vụ Hợp tác quốc tế rà soát, tổng hợp hồ sơ gửi Vụ Thi đua - Khen thưởng thẩm định, trình Hội đồng Thi đua - Khen thưởng ngành Tư pháp bình xét, đề nghị Bộ trưởng Bộ Tư pháp tặng Kỷ niệm chương cho cá nhân đủ tiêu chuẩn, điều kiện là người Việt Nam ở nước </w:t>
            </w:r>
            <w:r w:rsidRPr="00C67808">
              <w:rPr>
                <w:rFonts w:ascii="Times New Roman" w:eastAsia="Times New Roman" w:hAnsi="Times New Roman"/>
                <w:sz w:val="28"/>
                <w:szCs w:val="28"/>
                <w:lang w:val="vi-VN"/>
              </w:rPr>
              <w:lastRenderedPageBreak/>
              <w:t>ngoài, người nước ngoài có công lao đóng góp cho sự nghiệp xây dựng, phát triển ngành Tư pháp Việt Nam.</w:t>
            </w:r>
          </w:p>
          <w:p w:rsidR="00EC179C" w:rsidRPr="00C67808" w:rsidRDefault="00EC179C">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6. Vụ trưởng Vụ Thi đua - Khen thưởng có trách nhiệm trình Bộ trưởng Bộ Tư pháp tặng Kỷ niệm chương cho cá nhân thuộc đối tượng quy định tại khoản 4 Điều 7 của Thông tư này.</w:t>
            </w:r>
          </w:p>
          <w:p w:rsidR="00EC179C" w:rsidRPr="00C67808" w:rsidRDefault="00EC179C">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7. Giám đốc Sở Tư pháp các tỉnh, thành phố trực thuộc Trung ương rà soát, tổng hợp hồ sơ gửi Vụ Thi đua - Khen thưởng thẩm định, trình Hội đồng Thi đua - Khen thưởng ngành Tư pháp bình xét, đề nghị Bộ trưởng Bộ Tư pháp tặng Kỷ niệm chương cho các đối tượng sau:</w:t>
            </w:r>
          </w:p>
          <w:p w:rsidR="00EC179C" w:rsidRPr="00C67808" w:rsidRDefault="00EC179C">
            <w:pPr>
              <w:spacing w:before="120" w:after="120" w:line="264" w:lineRule="auto"/>
              <w:ind w:firstLine="360"/>
              <w:jc w:val="both"/>
              <w:rPr>
                <w:rFonts w:ascii="Times New Roman" w:eastAsia="Times New Roman" w:hAnsi="Times New Roman"/>
                <w:sz w:val="2"/>
                <w:szCs w:val="28"/>
              </w:rPr>
            </w:pPr>
            <w:r w:rsidRPr="00C67808">
              <w:rPr>
                <w:rFonts w:ascii="Times New Roman" w:eastAsia="Times New Roman" w:hAnsi="Times New Roman"/>
                <w:sz w:val="28"/>
                <w:szCs w:val="28"/>
                <w:lang w:val="vi-VN"/>
              </w:rPr>
              <w:t>a) Cá nhân đã và đang công tác tại Sở Tư pháp, Phòng Tư pháp, công chức Tư pháp - Hộ tịch; cá nhân nguyên là cán bộ, công chức, viên chức của các đơn vị này đã nghỉ hưu đủ tiêu chuẩn, điều kiện nhưng chưa được xét tặng;</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 xml:space="preserve">b) Cá nhân là Bí thư, phó Bí thư tỉnh ủy, thành ủy, người đứng đầu Ủy ban Mặt trận Tổ quốc Việt Nam cấp tỉnh, Chủ tịch, Phó Chủ tịch Hội </w:t>
            </w:r>
            <w:r w:rsidRPr="00C67808">
              <w:rPr>
                <w:rFonts w:ascii="Times New Roman" w:eastAsia="Times New Roman" w:hAnsi="Times New Roman"/>
                <w:sz w:val="28"/>
                <w:szCs w:val="28"/>
                <w:lang w:val="vi-VN"/>
              </w:rPr>
              <w:lastRenderedPageBreak/>
              <w:t>đồng nhân dân, Ủy ban nhân dân tỉnh, thành phố trực thuộc Trung ương và cá nhân đủ điều kiện, tiêu chuẩn quy định tại khoản 3 Điều 7 của Thông tư này;</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c) Cá nhân trực tiếp làm công tác pháp chế tại cơ quan chuyên môn thuộc Ủy ban nhân dân cấp tỉnh; Luật sư; Công chứng viên làm việc tại các Văn phòng Công chứng; Đấu giá viên làm việc tại các doanh nghiệp bán đấu giá tài sản; Thừa phát lại; Quản tài viên; Giám định viên Tư pháp; Hòa giải viên thương mại; Trọng tài viên và cá nhân thuộc đối tượng quy định tại khoản 4 Điều 5; khoản 2 Điều 6 và điểm b khoản 1 Điều 7 của Thông tư này trên cơ sở đề nghị của thủ trưởng, người đứng đầu các cơ quan, tổ chức có cá nhân được đề nghị xét tặng.</w:t>
            </w:r>
          </w:p>
        </w:tc>
        <w:tc>
          <w:tcPr>
            <w:tcW w:w="5310" w:type="dxa"/>
            <w:shd w:val="clear" w:color="auto" w:fill="auto"/>
            <w:tcPrChange w:id="1194" w:author="hp" w:date="2024-08-27T19:00:00Z">
              <w:tcPr>
                <w:tcW w:w="5310" w:type="dxa"/>
                <w:gridSpan w:val="3"/>
                <w:shd w:val="clear" w:color="auto" w:fill="auto"/>
              </w:tcPr>
            </w:tcPrChange>
          </w:tcPr>
          <w:p w:rsidR="00B32203" w:rsidRPr="00B32203" w:rsidRDefault="00B32203" w:rsidP="00F321CB">
            <w:pPr>
              <w:spacing w:before="120" w:after="120" w:line="264" w:lineRule="auto"/>
              <w:ind w:firstLine="432"/>
              <w:jc w:val="both"/>
              <w:rPr>
                <w:ins w:id="1195" w:author="hp" w:date="2024-09-12T20:20:00Z"/>
                <w:rFonts w:ascii="Times New Roman" w:eastAsia="Times New Roman" w:hAnsi="Times New Roman"/>
                <w:sz w:val="28"/>
                <w:szCs w:val="28"/>
              </w:rPr>
            </w:pPr>
            <w:ins w:id="1196" w:author="hp" w:date="2024-09-12T20:20:00Z">
              <w:r w:rsidRPr="00B32203">
                <w:rPr>
                  <w:rFonts w:ascii="Times New Roman" w:eastAsia="Times New Roman" w:hAnsi="Times New Roman"/>
                  <w:b/>
                  <w:bCs/>
                  <w:sz w:val="28"/>
                  <w:szCs w:val="28"/>
                  <w:lang w:val="vi-VN"/>
                </w:rPr>
                <w:lastRenderedPageBreak/>
                <w:t xml:space="preserve">Điều </w:t>
              </w:r>
              <w:r w:rsidRPr="00B32203">
                <w:rPr>
                  <w:rFonts w:ascii="Times New Roman" w:eastAsia="Times New Roman" w:hAnsi="Times New Roman"/>
                  <w:b/>
                  <w:bCs/>
                  <w:sz w:val="28"/>
                  <w:szCs w:val="28"/>
                </w:rPr>
                <w:t>1</w:t>
              </w:r>
            </w:ins>
            <w:ins w:id="1197" w:author="hp" w:date="2024-09-13T10:51:00Z">
              <w:r w:rsidR="001F273A">
                <w:rPr>
                  <w:rFonts w:ascii="Times New Roman" w:eastAsia="Times New Roman" w:hAnsi="Times New Roman"/>
                  <w:b/>
                  <w:bCs/>
                  <w:sz w:val="28"/>
                  <w:szCs w:val="28"/>
                </w:rPr>
                <w:t>1</w:t>
              </w:r>
            </w:ins>
            <w:ins w:id="1198" w:author="hp" w:date="2024-09-12T20:20:00Z">
              <w:r w:rsidRPr="00B32203">
                <w:rPr>
                  <w:rFonts w:ascii="Times New Roman" w:eastAsia="Times New Roman" w:hAnsi="Times New Roman"/>
                  <w:b/>
                  <w:bCs/>
                  <w:sz w:val="28"/>
                  <w:szCs w:val="28"/>
                  <w:lang w:val="vi-VN"/>
                </w:rPr>
                <w:t xml:space="preserve">. </w:t>
              </w:r>
              <w:r w:rsidRPr="00B32203">
                <w:rPr>
                  <w:rFonts w:ascii="Times New Roman" w:eastAsia="Times New Roman" w:hAnsi="Times New Roman"/>
                  <w:b/>
                  <w:bCs/>
                  <w:sz w:val="28"/>
                  <w:szCs w:val="28"/>
                </w:rPr>
                <w:t>Thẩm quyền</w:t>
              </w:r>
              <w:r w:rsidRPr="00B32203">
                <w:rPr>
                  <w:rFonts w:ascii="Times New Roman" w:eastAsia="Times New Roman" w:hAnsi="Times New Roman"/>
                  <w:b/>
                  <w:bCs/>
                  <w:sz w:val="28"/>
                  <w:szCs w:val="28"/>
                  <w:lang w:val="vi-VN"/>
                </w:rPr>
                <w:t xml:space="preserve"> đề nghị xét tặng Kỷ niệm chương</w:t>
              </w:r>
            </w:ins>
          </w:p>
          <w:p w:rsidR="004854F3" w:rsidRPr="004854F3" w:rsidRDefault="004854F3">
            <w:pPr>
              <w:spacing w:before="120" w:after="120" w:line="264" w:lineRule="auto"/>
              <w:ind w:firstLine="432"/>
              <w:jc w:val="both"/>
              <w:rPr>
                <w:ins w:id="1199" w:author="hp" w:date="2024-09-13T13:05:00Z"/>
                <w:rFonts w:ascii="Times New Roman" w:eastAsia="Times New Roman" w:hAnsi="Times New Roman"/>
                <w:spacing w:val="-2"/>
                <w:sz w:val="28"/>
                <w:szCs w:val="28"/>
              </w:rPr>
              <w:pPrChange w:id="1200" w:author="hp" w:date="2024-09-13T13:06:00Z">
                <w:pPr>
                  <w:spacing w:before="120" w:after="120" w:line="269" w:lineRule="auto"/>
                  <w:ind w:firstLine="706"/>
                  <w:jc w:val="both"/>
                </w:pPr>
              </w:pPrChange>
            </w:pPr>
            <w:ins w:id="1201" w:author="hp" w:date="2024-09-13T13:05:00Z">
              <w:r w:rsidRPr="004854F3">
                <w:rPr>
                  <w:rFonts w:ascii="Times New Roman" w:eastAsia="Times New Roman" w:hAnsi="Times New Roman"/>
                  <w:spacing w:val="-2"/>
                  <w:sz w:val="28"/>
                  <w:szCs w:val="28"/>
                  <w:lang w:val="vi-VN"/>
                </w:rPr>
                <w:t xml:space="preserve">1. Thủ trưởng các đơn vị thuộc Bộ </w:t>
              </w:r>
              <w:r w:rsidRPr="004854F3">
                <w:rPr>
                  <w:rFonts w:ascii="Times New Roman" w:eastAsia="Times New Roman" w:hAnsi="Times New Roman"/>
                  <w:spacing w:val="-2"/>
                  <w:sz w:val="28"/>
                  <w:szCs w:val="28"/>
                </w:rPr>
                <w:t xml:space="preserve">đề nghị xét tặng Kỷ niệm chương cho các trường hợp đủ điều kiện, tiêu chuẩn, thủ tục, hồ sơ là </w:t>
              </w:r>
              <w:r w:rsidRPr="004854F3">
                <w:rPr>
                  <w:rFonts w:ascii="Times New Roman" w:eastAsia="Times New Roman" w:hAnsi="Times New Roman"/>
                  <w:spacing w:val="-2"/>
                  <w:sz w:val="28"/>
                  <w:szCs w:val="28"/>
                  <w:lang w:val="vi-VN"/>
                </w:rPr>
                <w:t xml:space="preserve">cá nhân đã và đang công tác tại cơ quan, đơn vị mình; cá nhân là </w:t>
              </w:r>
              <w:r w:rsidRPr="004854F3">
                <w:rPr>
                  <w:rFonts w:ascii="Times New Roman" w:eastAsia="Times New Roman" w:hAnsi="Times New Roman"/>
                  <w:spacing w:val="-2"/>
                  <w:sz w:val="28"/>
                  <w:szCs w:val="28"/>
                </w:rPr>
                <w:t>l</w:t>
              </w:r>
              <w:r w:rsidRPr="004854F3">
                <w:rPr>
                  <w:rFonts w:ascii="Times New Roman" w:eastAsia="Times New Roman" w:hAnsi="Times New Roman"/>
                  <w:spacing w:val="-2"/>
                  <w:sz w:val="28"/>
                  <w:szCs w:val="28"/>
                  <w:lang w:val="vi-VN"/>
                </w:rPr>
                <w:t>ãnh đạo Bộ, cơ quan ngang Bộ, cơ quan thuộc Chính phủ</w:t>
              </w:r>
              <w:r w:rsidRPr="004854F3">
                <w:rPr>
                  <w:rFonts w:ascii="Times New Roman" w:eastAsia="Times New Roman" w:hAnsi="Times New Roman"/>
                  <w:spacing w:val="-2"/>
                  <w:sz w:val="28"/>
                  <w:szCs w:val="28"/>
                </w:rPr>
                <w:t xml:space="preserve">, người </w:t>
              </w:r>
              <w:r w:rsidRPr="004854F3">
                <w:rPr>
                  <w:rFonts w:ascii="Times New Roman" w:eastAsia="Times New Roman" w:hAnsi="Times New Roman"/>
                  <w:spacing w:val="-2"/>
                  <w:sz w:val="28"/>
                  <w:szCs w:val="28"/>
                </w:rPr>
                <w:lastRenderedPageBreak/>
                <w:t>đứng đầu, cấp phó của người đứng đầu các tổ chức chính trị - xã hội ở Trung ương</w:t>
              </w:r>
              <w:r w:rsidRPr="004854F3">
                <w:rPr>
                  <w:rFonts w:ascii="Times New Roman" w:eastAsia="Times New Roman" w:hAnsi="Times New Roman"/>
                  <w:spacing w:val="-2"/>
                  <w:sz w:val="28"/>
                  <w:szCs w:val="28"/>
                  <w:lang w:val="vi-VN"/>
                </w:rPr>
                <w:t xml:space="preserve"> và cá nhân </w:t>
              </w:r>
              <w:r w:rsidRPr="004854F3">
                <w:rPr>
                  <w:rFonts w:ascii="Times New Roman" w:eastAsia="Times New Roman" w:hAnsi="Times New Roman"/>
                  <w:spacing w:val="-2"/>
                  <w:sz w:val="28"/>
                  <w:szCs w:val="28"/>
                </w:rPr>
                <w:t>thuộc đối tượng quy định</w:t>
              </w:r>
              <w:r w:rsidRPr="004854F3">
                <w:rPr>
                  <w:rFonts w:ascii="Times New Roman" w:eastAsia="Times New Roman" w:hAnsi="Times New Roman"/>
                  <w:spacing w:val="-2"/>
                  <w:sz w:val="28"/>
                  <w:szCs w:val="28"/>
                  <w:lang w:val="vi-VN"/>
                </w:rPr>
                <w:t xml:space="preserve"> tại khoản </w:t>
              </w:r>
              <w:r w:rsidRPr="004854F3">
                <w:rPr>
                  <w:rFonts w:ascii="Times New Roman" w:eastAsia="Times New Roman" w:hAnsi="Times New Roman"/>
                  <w:spacing w:val="-2"/>
                  <w:sz w:val="28"/>
                  <w:szCs w:val="28"/>
                </w:rPr>
                <w:t>4</w:t>
              </w:r>
              <w:r w:rsidRPr="004854F3">
                <w:rPr>
                  <w:rFonts w:ascii="Times New Roman" w:eastAsia="Times New Roman" w:hAnsi="Times New Roman"/>
                  <w:spacing w:val="-2"/>
                  <w:sz w:val="28"/>
                  <w:szCs w:val="28"/>
                  <w:lang w:val="vi-VN"/>
                </w:rPr>
                <w:t xml:space="preserve"> Điều </w:t>
              </w:r>
            </w:ins>
            <w:ins w:id="1202" w:author="hp" w:date="2024-09-16T13:07:00Z">
              <w:r w:rsidR="00B3331C">
                <w:rPr>
                  <w:rFonts w:ascii="Times New Roman" w:eastAsia="Times New Roman" w:hAnsi="Times New Roman"/>
                  <w:spacing w:val="-2"/>
                  <w:sz w:val="28"/>
                  <w:szCs w:val="28"/>
                </w:rPr>
                <w:t>9</w:t>
              </w:r>
            </w:ins>
            <w:ins w:id="1203" w:author="hp" w:date="2024-09-13T13:05:00Z">
              <w:r w:rsidRPr="004854F3">
                <w:rPr>
                  <w:rFonts w:ascii="Times New Roman" w:eastAsia="Times New Roman" w:hAnsi="Times New Roman"/>
                  <w:spacing w:val="-2"/>
                  <w:sz w:val="28"/>
                  <w:szCs w:val="28"/>
                </w:rPr>
                <w:t xml:space="preserve"> </w:t>
              </w:r>
              <w:r w:rsidRPr="004854F3">
                <w:rPr>
                  <w:rFonts w:ascii="Times New Roman" w:eastAsia="Times New Roman" w:hAnsi="Times New Roman"/>
                  <w:spacing w:val="-2"/>
                  <w:sz w:val="28"/>
                  <w:szCs w:val="28"/>
                  <w:lang w:val="vi-VN"/>
                </w:rPr>
                <w:t>của Thông tư này</w:t>
              </w:r>
              <w:r w:rsidRPr="004854F3">
                <w:rPr>
                  <w:rFonts w:ascii="Times New Roman" w:eastAsia="Times New Roman" w:hAnsi="Times New Roman"/>
                  <w:spacing w:val="-2"/>
                  <w:sz w:val="28"/>
                  <w:szCs w:val="28"/>
                </w:rPr>
                <w:t>; p</w:t>
              </w:r>
              <w:r w:rsidRPr="004854F3">
                <w:rPr>
                  <w:rFonts w:ascii="Times New Roman" w:eastAsia="Times New Roman" w:hAnsi="Times New Roman"/>
                  <w:spacing w:val="-2"/>
                  <w:sz w:val="28"/>
                  <w:szCs w:val="28"/>
                  <w:lang w:val="vi-VN"/>
                </w:rPr>
                <w:t>hối hợp</w:t>
              </w:r>
              <w:r w:rsidRPr="004854F3">
                <w:rPr>
                  <w:rFonts w:ascii="Times New Roman" w:eastAsia="Times New Roman" w:hAnsi="Times New Roman"/>
                  <w:spacing w:val="-2"/>
                  <w:sz w:val="28"/>
                  <w:szCs w:val="28"/>
                </w:rPr>
                <w:t>, cho ý kiến</w:t>
              </w:r>
              <w:r w:rsidRPr="004854F3">
                <w:rPr>
                  <w:rFonts w:ascii="Times New Roman" w:eastAsia="Times New Roman" w:hAnsi="Times New Roman"/>
                  <w:spacing w:val="-2"/>
                  <w:sz w:val="28"/>
                  <w:szCs w:val="28"/>
                  <w:lang w:val="vi-VN"/>
                </w:rPr>
                <w:t xml:space="preserve"> </w:t>
              </w:r>
              <w:r w:rsidRPr="004854F3">
                <w:rPr>
                  <w:rFonts w:ascii="Times New Roman" w:eastAsia="Times New Roman" w:hAnsi="Times New Roman"/>
                  <w:spacing w:val="-2"/>
                  <w:sz w:val="28"/>
                  <w:szCs w:val="28"/>
                </w:rPr>
                <w:t xml:space="preserve">để </w:t>
              </w:r>
              <w:r w:rsidRPr="004854F3">
                <w:rPr>
                  <w:rFonts w:ascii="Times New Roman" w:eastAsia="Times New Roman" w:hAnsi="Times New Roman"/>
                  <w:spacing w:val="-2"/>
                  <w:sz w:val="28"/>
                  <w:szCs w:val="28"/>
                  <w:lang w:val="vi-VN"/>
                </w:rPr>
                <w:t xml:space="preserve">Vụ </w:t>
              </w:r>
              <w:r w:rsidRPr="004854F3">
                <w:rPr>
                  <w:rFonts w:ascii="Times New Roman" w:eastAsia="Times New Roman" w:hAnsi="Times New Roman"/>
                  <w:spacing w:val="-2"/>
                  <w:sz w:val="28"/>
                  <w:szCs w:val="28"/>
                </w:rPr>
                <w:t>Tổ chức cán bộ</w:t>
              </w:r>
              <w:r w:rsidRPr="004854F3">
                <w:rPr>
                  <w:rFonts w:ascii="Times New Roman" w:eastAsia="Times New Roman" w:hAnsi="Times New Roman"/>
                  <w:spacing w:val="-2"/>
                  <w:sz w:val="28"/>
                  <w:szCs w:val="28"/>
                  <w:lang w:val="vi-VN"/>
                </w:rPr>
                <w:t xml:space="preserve"> rà soát, </w:t>
              </w:r>
              <w:r w:rsidRPr="004854F3">
                <w:rPr>
                  <w:rFonts w:ascii="Times New Roman" w:eastAsia="Times New Roman" w:hAnsi="Times New Roman"/>
                  <w:spacing w:val="-2"/>
                  <w:sz w:val="28"/>
                  <w:szCs w:val="28"/>
                </w:rPr>
                <w:t>thẩm định</w:t>
              </w:r>
              <w:r w:rsidRPr="004854F3">
                <w:rPr>
                  <w:rFonts w:ascii="Times New Roman" w:eastAsia="Times New Roman" w:hAnsi="Times New Roman"/>
                  <w:spacing w:val="-2"/>
                  <w:sz w:val="28"/>
                  <w:szCs w:val="28"/>
                  <w:lang w:val="vi-VN"/>
                </w:rPr>
                <w:t xml:space="preserve"> đối với cá nhân thuộc lĩnh vực </w:t>
              </w:r>
              <w:r w:rsidRPr="004854F3">
                <w:rPr>
                  <w:rFonts w:ascii="Times New Roman" w:eastAsia="Times New Roman" w:hAnsi="Times New Roman"/>
                  <w:spacing w:val="-2"/>
                  <w:sz w:val="28"/>
                  <w:szCs w:val="28"/>
                </w:rPr>
                <w:t xml:space="preserve">đơn vị </w:t>
              </w:r>
              <w:r w:rsidRPr="004854F3">
                <w:rPr>
                  <w:rFonts w:ascii="Times New Roman" w:eastAsia="Times New Roman" w:hAnsi="Times New Roman"/>
                  <w:spacing w:val="-2"/>
                  <w:sz w:val="28"/>
                  <w:szCs w:val="28"/>
                  <w:lang w:val="vi-VN"/>
                </w:rPr>
                <w:t>được giao tham mưu, quản lý, theo dõi được người đứng đầu các cơ quan, tổ chức có cá nhân đó đề nghị xét tặng.</w:t>
              </w:r>
            </w:ins>
          </w:p>
          <w:p w:rsidR="004854F3" w:rsidRPr="004854F3" w:rsidRDefault="004854F3">
            <w:pPr>
              <w:spacing w:before="120" w:after="120" w:line="264" w:lineRule="auto"/>
              <w:ind w:firstLine="432"/>
              <w:jc w:val="both"/>
              <w:rPr>
                <w:ins w:id="1204" w:author="hp" w:date="2024-09-13T13:05:00Z"/>
                <w:rFonts w:ascii="Times New Roman" w:eastAsia="Times New Roman" w:hAnsi="Times New Roman"/>
                <w:sz w:val="28"/>
                <w:szCs w:val="28"/>
              </w:rPr>
              <w:pPrChange w:id="1205" w:author="hp" w:date="2024-09-13T13:06:00Z">
                <w:pPr>
                  <w:spacing w:before="120" w:after="120" w:line="269" w:lineRule="auto"/>
                  <w:ind w:firstLine="706"/>
                  <w:jc w:val="both"/>
                </w:pPr>
              </w:pPrChange>
            </w:pPr>
            <w:ins w:id="1206" w:author="hp" w:date="2024-09-13T13:05:00Z">
              <w:r w:rsidRPr="004854F3">
                <w:rPr>
                  <w:rFonts w:ascii="Times New Roman" w:eastAsia="Times New Roman" w:hAnsi="Times New Roman"/>
                  <w:sz w:val="28"/>
                  <w:szCs w:val="28"/>
                  <w:lang w:val="vi-VN"/>
                </w:rPr>
                <w:t xml:space="preserve">2. Tổng cục trưởng Tổng cục Thi hành án dân sự </w:t>
              </w:r>
              <w:r w:rsidRPr="004854F3">
                <w:rPr>
                  <w:rFonts w:ascii="Times New Roman" w:eastAsia="Times New Roman" w:hAnsi="Times New Roman"/>
                  <w:sz w:val="28"/>
                  <w:szCs w:val="28"/>
                </w:rPr>
                <w:t xml:space="preserve">tổng hợp, đề nghị xét tặng Kỷ niệm chương cho các trường hợp đủ điều kiện, tiêu chuẩn, thủ tục là cá nhân </w:t>
              </w:r>
              <w:r w:rsidRPr="004854F3">
                <w:rPr>
                  <w:rFonts w:ascii="Times New Roman" w:eastAsia="Times New Roman" w:hAnsi="Times New Roman"/>
                  <w:sz w:val="28"/>
                  <w:szCs w:val="28"/>
                  <w:lang w:val="vi-VN"/>
                </w:rPr>
                <w:t>đã và đang công tác tại các cơ quan Thi hành án dân sự địa phương</w:t>
              </w:r>
              <w:r w:rsidRPr="004854F3">
                <w:rPr>
                  <w:rFonts w:ascii="Times New Roman" w:eastAsia="Times New Roman" w:hAnsi="Times New Roman"/>
                  <w:sz w:val="28"/>
                  <w:szCs w:val="28"/>
                </w:rPr>
                <w:t xml:space="preserve"> và</w:t>
              </w:r>
              <w:r w:rsidRPr="004854F3">
                <w:rPr>
                  <w:rFonts w:ascii="Times New Roman" w:eastAsia="Times New Roman" w:hAnsi="Times New Roman"/>
                  <w:sz w:val="28"/>
                  <w:szCs w:val="28"/>
                  <w:lang w:val="vi-VN"/>
                </w:rPr>
                <w:t xml:space="preserve"> cá nhân </w:t>
              </w:r>
              <w:r w:rsidRPr="004854F3">
                <w:rPr>
                  <w:rFonts w:ascii="Times New Roman" w:eastAsia="Times New Roman" w:hAnsi="Times New Roman"/>
                  <w:sz w:val="28"/>
                  <w:szCs w:val="28"/>
                </w:rPr>
                <w:t>thuộc đối tượng quy định tại</w:t>
              </w:r>
              <w:r w:rsidRPr="004854F3">
                <w:rPr>
                  <w:rFonts w:ascii="Times New Roman" w:eastAsia="Times New Roman" w:hAnsi="Times New Roman"/>
                  <w:sz w:val="28"/>
                  <w:szCs w:val="28"/>
                  <w:lang w:val="vi-VN"/>
                </w:rPr>
                <w:t xml:space="preserve"> </w:t>
              </w:r>
              <w:r w:rsidRPr="004854F3">
                <w:rPr>
                  <w:rFonts w:ascii="Times New Roman" w:eastAsia="Times New Roman" w:hAnsi="Times New Roman"/>
                  <w:sz w:val="28"/>
                  <w:szCs w:val="28"/>
                </w:rPr>
                <w:t xml:space="preserve">điểm b khoản </w:t>
              </w:r>
              <w:r w:rsidRPr="004854F3">
                <w:rPr>
                  <w:rFonts w:ascii="Times New Roman" w:eastAsia="Times New Roman" w:hAnsi="Times New Roman"/>
                  <w:sz w:val="28"/>
                  <w:szCs w:val="28"/>
                  <w:lang w:val="vi-VN"/>
                </w:rPr>
                <w:t>1</w:t>
              </w:r>
              <w:r w:rsidRPr="004854F3">
                <w:rPr>
                  <w:rFonts w:ascii="Times New Roman" w:eastAsia="Times New Roman" w:hAnsi="Times New Roman"/>
                  <w:sz w:val="28"/>
                  <w:szCs w:val="28"/>
                </w:rPr>
                <w:t>, điểm b, c khoản 2</w:t>
              </w:r>
              <w:r w:rsidRPr="004854F3">
                <w:rPr>
                  <w:rFonts w:ascii="Times New Roman" w:eastAsia="Times New Roman" w:hAnsi="Times New Roman"/>
                  <w:sz w:val="28"/>
                  <w:szCs w:val="28"/>
                  <w:lang w:val="vi-VN"/>
                </w:rPr>
                <w:t xml:space="preserve"> Điều </w:t>
              </w:r>
              <w:r w:rsidRPr="004854F3">
                <w:rPr>
                  <w:rFonts w:ascii="Times New Roman" w:eastAsia="Times New Roman" w:hAnsi="Times New Roman"/>
                  <w:sz w:val="28"/>
                  <w:szCs w:val="28"/>
                </w:rPr>
                <w:t>9</w:t>
              </w:r>
              <w:r w:rsidRPr="004854F3">
                <w:rPr>
                  <w:rFonts w:ascii="Times New Roman" w:eastAsia="Times New Roman" w:hAnsi="Times New Roman"/>
                  <w:sz w:val="28"/>
                  <w:szCs w:val="28"/>
                  <w:lang w:val="vi-VN"/>
                </w:rPr>
                <w:t xml:space="preserve">, </w:t>
              </w:r>
              <w:r w:rsidRPr="004854F3">
                <w:rPr>
                  <w:rFonts w:ascii="Times New Roman" w:eastAsia="Times New Roman" w:hAnsi="Times New Roman"/>
                  <w:sz w:val="28"/>
                  <w:szCs w:val="28"/>
                </w:rPr>
                <w:t>khoản 4 Điều 9</w:t>
              </w:r>
              <w:r w:rsidRPr="004854F3">
                <w:rPr>
                  <w:rFonts w:ascii="Times New Roman" w:eastAsia="Times New Roman" w:hAnsi="Times New Roman"/>
                  <w:sz w:val="28"/>
                  <w:szCs w:val="28"/>
                  <w:lang w:val="vi-VN"/>
                </w:rPr>
                <w:t xml:space="preserve"> của Thông tư này </w:t>
              </w:r>
              <w:r w:rsidRPr="004854F3">
                <w:rPr>
                  <w:rFonts w:ascii="Times New Roman" w:eastAsia="Times New Roman" w:hAnsi="Times New Roman"/>
                  <w:sz w:val="28"/>
                  <w:szCs w:val="28"/>
                </w:rPr>
                <w:t xml:space="preserve">do </w:t>
              </w:r>
              <w:r w:rsidRPr="004854F3">
                <w:rPr>
                  <w:rFonts w:ascii="Times New Roman" w:eastAsia="Times New Roman" w:hAnsi="Times New Roman"/>
                  <w:sz w:val="28"/>
                  <w:szCs w:val="28"/>
                  <w:lang w:val="vi-VN"/>
                </w:rPr>
                <w:t>Cục trưởng Cục Thi hành án dân sự các tỉnh, thành phố trực thuộc Trung ương</w:t>
              </w:r>
              <w:r w:rsidRPr="004854F3">
                <w:rPr>
                  <w:rFonts w:ascii="Times New Roman" w:eastAsia="Times New Roman" w:hAnsi="Times New Roman"/>
                  <w:sz w:val="28"/>
                  <w:szCs w:val="28"/>
                </w:rPr>
                <w:t xml:space="preserve"> trình xét.</w:t>
              </w:r>
            </w:ins>
          </w:p>
          <w:p w:rsidR="00AC5158" w:rsidRDefault="00AC5158">
            <w:pPr>
              <w:spacing w:before="120" w:after="120" w:line="264" w:lineRule="auto"/>
              <w:ind w:firstLine="432"/>
              <w:jc w:val="both"/>
              <w:rPr>
                <w:ins w:id="1207" w:author="hp" w:date="2024-09-13T13:06:00Z"/>
                <w:rFonts w:ascii="Times New Roman" w:eastAsia="Times New Roman" w:hAnsi="Times New Roman"/>
                <w:sz w:val="28"/>
                <w:szCs w:val="28"/>
              </w:rPr>
              <w:pPrChange w:id="1208" w:author="hp" w:date="2024-09-13T13:06:00Z">
                <w:pPr>
                  <w:spacing w:before="120" w:after="120" w:line="269" w:lineRule="auto"/>
                  <w:ind w:firstLine="706"/>
                  <w:jc w:val="both"/>
                </w:pPr>
              </w:pPrChange>
            </w:pPr>
          </w:p>
          <w:p w:rsidR="00AC5158" w:rsidRDefault="00AC5158">
            <w:pPr>
              <w:spacing w:before="120" w:after="120" w:line="264" w:lineRule="auto"/>
              <w:ind w:firstLine="432"/>
              <w:jc w:val="both"/>
              <w:rPr>
                <w:ins w:id="1209" w:author="hp" w:date="2024-09-13T13:06:00Z"/>
                <w:rFonts w:ascii="Times New Roman" w:eastAsia="Times New Roman" w:hAnsi="Times New Roman"/>
                <w:sz w:val="28"/>
                <w:szCs w:val="28"/>
              </w:rPr>
              <w:pPrChange w:id="1210" w:author="hp" w:date="2024-09-13T13:06:00Z">
                <w:pPr>
                  <w:spacing w:before="120" w:after="120" w:line="269" w:lineRule="auto"/>
                  <w:ind w:firstLine="706"/>
                  <w:jc w:val="both"/>
                </w:pPr>
              </w:pPrChange>
            </w:pPr>
          </w:p>
          <w:p w:rsidR="00AC5158" w:rsidRDefault="00AC5158">
            <w:pPr>
              <w:spacing w:before="120" w:after="120" w:line="264" w:lineRule="auto"/>
              <w:ind w:firstLine="432"/>
              <w:jc w:val="both"/>
              <w:rPr>
                <w:ins w:id="1211" w:author="hp" w:date="2024-09-13T13:06:00Z"/>
                <w:rFonts w:ascii="Times New Roman" w:eastAsia="Times New Roman" w:hAnsi="Times New Roman"/>
                <w:sz w:val="28"/>
                <w:szCs w:val="28"/>
              </w:rPr>
              <w:pPrChange w:id="1212" w:author="hp" w:date="2024-09-13T13:06:00Z">
                <w:pPr>
                  <w:spacing w:before="120" w:after="120" w:line="269" w:lineRule="auto"/>
                  <w:ind w:firstLine="706"/>
                  <w:jc w:val="both"/>
                </w:pPr>
              </w:pPrChange>
            </w:pPr>
          </w:p>
          <w:p w:rsidR="00AC5158" w:rsidRDefault="00AC5158">
            <w:pPr>
              <w:spacing w:before="120" w:after="120" w:line="264" w:lineRule="auto"/>
              <w:ind w:firstLine="432"/>
              <w:jc w:val="both"/>
              <w:rPr>
                <w:ins w:id="1213" w:author="hp" w:date="2024-09-13T13:06:00Z"/>
                <w:rFonts w:ascii="Times New Roman" w:eastAsia="Times New Roman" w:hAnsi="Times New Roman"/>
                <w:sz w:val="28"/>
                <w:szCs w:val="28"/>
              </w:rPr>
              <w:pPrChange w:id="1214" w:author="hp" w:date="2024-09-13T13:06:00Z">
                <w:pPr>
                  <w:spacing w:before="120" w:after="120" w:line="269" w:lineRule="auto"/>
                  <w:ind w:firstLine="706"/>
                  <w:jc w:val="both"/>
                </w:pPr>
              </w:pPrChange>
            </w:pPr>
          </w:p>
          <w:p w:rsidR="00AC5158" w:rsidRDefault="00AC5158">
            <w:pPr>
              <w:spacing w:before="120" w:after="120" w:line="264" w:lineRule="auto"/>
              <w:ind w:firstLine="432"/>
              <w:jc w:val="both"/>
              <w:rPr>
                <w:ins w:id="1215" w:author="hp" w:date="2024-09-13T13:06:00Z"/>
                <w:rFonts w:ascii="Times New Roman" w:eastAsia="Times New Roman" w:hAnsi="Times New Roman"/>
                <w:sz w:val="28"/>
                <w:szCs w:val="28"/>
              </w:rPr>
              <w:pPrChange w:id="1216" w:author="hp" w:date="2024-09-13T13:06:00Z">
                <w:pPr>
                  <w:spacing w:before="120" w:after="120" w:line="269" w:lineRule="auto"/>
                  <w:ind w:firstLine="706"/>
                  <w:jc w:val="both"/>
                </w:pPr>
              </w:pPrChange>
            </w:pPr>
          </w:p>
          <w:p w:rsidR="00AC5158" w:rsidRDefault="00AC5158">
            <w:pPr>
              <w:spacing w:before="120" w:after="120" w:line="264" w:lineRule="auto"/>
              <w:ind w:firstLine="432"/>
              <w:jc w:val="both"/>
              <w:rPr>
                <w:ins w:id="1217" w:author="hp" w:date="2024-09-13T13:06:00Z"/>
                <w:rFonts w:ascii="Times New Roman" w:eastAsia="Times New Roman" w:hAnsi="Times New Roman"/>
                <w:sz w:val="28"/>
                <w:szCs w:val="28"/>
              </w:rPr>
              <w:pPrChange w:id="1218" w:author="hp" w:date="2024-09-13T13:06:00Z">
                <w:pPr>
                  <w:spacing w:before="120" w:after="120" w:line="269" w:lineRule="auto"/>
                  <w:ind w:firstLine="706"/>
                  <w:jc w:val="both"/>
                </w:pPr>
              </w:pPrChange>
            </w:pPr>
          </w:p>
          <w:p w:rsidR="004854F3" w:rsidRPr="004854F3" w:rsidRDefault="004854F3">
            <w:pPr>
              <w:spacing w:before="120" w:after="120" w:line="264" w:lineRule="auto"/>
              <w:ind w:firstLine="432"/>
              <w:jc w:val="both"/>
              <w:rPr>
                <w:ins w:id="1219" w:author="hp" w:date="2024-09-13T13:05:00Z"/>
                <w:rFonts w:ascii="Times New Roman" w:eastAsia="Times New Roman" w:hAnsi="Times New Roman"/>
                <w:sz w:val="28"/>
                <w:szCs w:val="28"/>
              </w:rPr>
              <w:pPrChange w:id="1220" w:author="hp" w:date="2024-09-13T13:06:00Z">
                <w:pPr>
                  <w:spacing w:before="120" w:after="120" w:line="269" w:lineRule="auto"/>
                  <w:ind w:firstLine="706"/>
                  <w:jc w:val="both"/>
                </w:pPr>
              </w:pPrChange>
            </w:pPr>
            <w:ins w:id="1221" w:author="hp" w:date="2024-09-13T13:05:00Z">
              <w:r w:rsidRPr="004854F3">
                <w:rPr>
                  <w:rFonts w:ascii="Times New Roman" w:eastAsia="Times New Roman" w:hAnsi="Times New Roman"/>
                  <w:sz w:val="28"/>
                  <w:szCs w:val="28"/>
                  <w:lang w:val="vi-VN"/>
                </w:rPr>
                <w:t xml:space="preserve">3. Vụ trưởng Vụ Tổ chức cán bộ </w:t>
              </w:r>
              <w:r w:rsidRPr="004854F3">
                <w:rPr>
                  <w:rFonts w:ascii="Times New Roman" w:eastAsia="Times New Roman" w:hAnsi="Times New Roman"/>
                  <w:sz w:val="28"/>
                  <w:szCs w:val="28"/>
                </w:rPr>
                <w:t xml:space="preserve">đề nghị xét </w:t>
              </w:r>
              <w:r w:rsidRPr="004854F3">
                <w:rPr>
                  <w:rFonts w:ascii="Times New Roman" w:eastAsia="Times New Roman" w:hAnsi="Times New Roman"/>
                  <w:sz w:val="28"/>
                  <w:szCs w:val="28"/>
                  <w:lang w:val="vi-VN"/>
                </w:rPr>
                <w:t xml:space="preserve">tặng Kỷ niệm chương cho cá nhân thuộc đối tượng quy định tại </w:t>
              </w:r>
              <w:r w:rsidRPr="004854F3">
                <w:rPr>
                  <w:rFonts w:ascii="Times New Roman" w:eastAsia="Times New Roman" w:hAnsi="Times New Roman"/>
                  <w:sz w:val="28"/>
                  <w:szCs w:val="28"/>
                </w:rPr>
                <w:t xml:space="preserve">khoản 1 Điều 7, </w:t>
              </w:r>
              <w:r w:rsidRPr="004854F3">
                <w:rPr>
                  <w:rFonts w:ascii="Times New Roman" w:eastAsia="Times New Roman" w:hAnsi="Times New Roman"/>
                  <w:sz w:val="28"/>
                  <w:szCs w:val="28"/>
                  <w:lang w:val="vi-VN"/>
                </w:rPr>
                <w:t xml:space="preserve">khoản </w:t>
              </w:r>
              <w:r w:rsidRPr="004854F3">
                <w:rPr>
                  <w:rFonts w:ascii="Times New Roman" w:eastAsia="Times New Roman" w:hAnsi="Times New Roman"/>
                  <w:sz w:val="28"/>
                  <w:szCs w:val="28"/>
                </w:rPr>
                <w:t xml:space="preserve">5 </w:t>
              </w:r>
              <w:r w:rsidRPr="004854F3">
                <w:rPr>
                  <w:rFonts w:ascii="Times New Roman" w:eastAsia="Times New Roman" w:hAnsi="Times New Roman"/>
                  <w:sz w:val="28"/>
                  <w:szCs w:val="28"/>
                  <w:lang w:val="vi-VN"/>
                </w:rPr>
                <w:t xml:space="preserve">Điều </w:t>
              </w:r>
              <w:r w:rsidRPr="004854F3">
                <w:rPr>
                  <w:rFonts w:ascii="Times New Roman" w:eastAsia="Times New Roman" w:hAnsi="Times New Roman"/>
                  <w:sz w:val="28"/>
                  <w:szCs w:val="28"/>
                </w:rPr>
                <w:t>9</w:t>
              </w:r>
              <w:r w:rsidRPr="004854F3">
                <w:rPr>
                  <w:rFonts w:ascii="Times New Roman" w:eastAsia="Times New Roman" w:hAnsi="Times New Roman"/>
                  <w:sz w:val="28"/>
                  <w:szCs w:val="28"/>
                  <w:lang w:val="vi-VN"/>
                </w:rPr>
                <w:t xml:space="preserve"> Thông tư này</w:t>
              </w:r>
              <w:r w:rsidRPr="004854F3">
                <w:rPr>
                  <w:rFonts w:ascii="Times New Roman" w:eastAsia="Times New Roman" w:hAnsi="Times New Roman"/>
                  <w:sz w:val="28"/>
                  <w:szCs w:val="28"/>
                </w:rPr>
                <w:t xml:space="preserve"> và </w:t>
              </w:r>
              <w:r w:rsidRPr="004854F3">
                <w:rPr>
                  <w:rFonts w:ascii="Times New Roman" w:eastAsia="Times New Roman" w:hAnsi="Times New Roman"/>
                  <w:sz w:val="28"/>
                  <w:szCs w:val="28"/>
                  <w:lang w:val="vi-VN"/>
                </w:rPr>
                <w:t>cá nhân nguyên là lãnh đạo của các đơn vị thuộc Bộ đã nghỉ hưu đủ tiêu chuẩn nhưng chưa được xét tặng.</w:t>
              </w:r>
            </w:ins>
          </w:p>
          <w:p w:rsidR="00AC5158" w:rsidRDefault="00AC5158">
            <w:pPr>
              <w:spacing w:before="120" w:after="120" w:line="264" w:lineRule="auto"/>
              <w:ind w:firstLine="432"/>
              <w:jc w:val="both"/>
              <w:rPr>
                <w:ins w:id="1222" w:author="hp" w:date="2024-09-13T13:06:00Z"/>
                <w:rFonts w:ascii="Times New Roman" w:eastAsia="Times New Roman" w:hAnsi="Times New Roman"/>
                <w:sz w:val="28"/>
                <w:szCs w:val="28"/>
              </w:rPr>
              <w:pPrChange w:id="1223" w:author="hp" w:date="2024-09-13T13:06:00Z">
                <w:pPr>
                  <w:spacing w:before="120" w:after="120" w:line="269" w:lineRule="auto"/>
                  <w:ind w:firstLine="706"/>
                  <w:jc w:val="both"/>
                </w:pPr>
              </w:pPrChange>
            </w:pPr>
          </w:p>
          <w:p w:rsidR="00AC5158" w:rsidRDefault="00AC5158">
            <w:pPr>
              <w:spacing w:before="120" w:after="120" w:line="264" w:lineRule="auto"/>
              <w:ind w:firstLine="432"/>
              <w:jc w:val="both"/>
              <w:rPr>
                <w:ins w:id="1224" w:author="hp" w:date="2024-09-13T13:06:00Z"/>
                <w:rFonts w:ascii="Times New Roman" w:eastAsia="Times New Roman" w:hAnsi="Times New Roman"/>
                <w:sz w:val="28"/>
                <w:szCs w:val="28"/>
              </w:rPr>
              <w:pPrChange w:id="1225" w:author="hp" w:date="2024-09-13T13:06:00Z">
                <w:pPr>
                  <w:spacing w:before="120" w:after="120" w:line="269" w:lineRule="auto"/>
                  <w:ind w:firstLine="706"/>
                  <w:jc w:val="both"/>
                </w:pPr>
              </w:pPrChange>
            </w:pPr>
          </w:p>
          <w:p w:rsidR="004854F3" w:rsidRPr="004854F3" w:rsidRDefault="004854F3">
            <w:pPr>
              <w:spacing w:before="120" w:after="120" w:line="264" w:lineRule="auto"/>
              <w:ind w:firstLine="432"/>
              <w:jc w:val="both"/>
              <w:rPr>
                <w:ins w:id="1226" w:author="hp" w:date="2024-09-13T13:05:00Z"/>
                <w:rFonts w:ascii="Times New Roman" w:eastAsia="Times New Roman" w:hAnsi="Times New Roman"/>
                <w:sz w:val="28"/>
                <w:szCs w:val="28"/>
              </w:rPr>
              <w:pPrChange w:id="1227" w:author="hp" w:date="2024-09-13T13:06:00Z">
                <w:pPr>
                  <w:spacing w:before="120" w:after="120" w:line="269" w:lineRule="auto"/>
                  <w:ind w:firstLine="706"/>
                  <w:jc w:val="both"/>
                </w:pPr>
              </w:pPrChange>
            </w:pPr>
            <w:ins w:id="1228" w:author="hp" w:date="2024-09-13T13:05:00Z">
              <w:r w:rsidRPr="004854F3">
                <w:rPr>
                  <w:rFonts w:ascii="Times New Roman" w:eastAsia="Times New Roman" w:hAnsi="Times New Roman"/>
                  <w:sz w:val="28"/>
                  <w:szCs w:val="28"/>
                  <w:lang w:val="vi-VN"/>
                </w:rPr>
                <w:t xml:space="preserve">4. Vụ trưởng Vụ Hợp tác quốc tế </w:t>
              </w:r>
              <w:r w:rsidRPr="004854F3">
                <w:rPr>
                  <w:rFonts w:ascii="Times New Roman" w:eastAsia="Times New Roman" w:hAnsi="Times New Roman"/>
                  <w:sz w:val="28"/>
                  <w:szCs w:val="28"/>
                </w:rPr>
                <w:t>tổng hợp, đề nghị xét</w:t>
              </w:r>
              <w:r w:rsidRPr="004854F3">
                <w:rPr>
                  <w:rFonts w:ascii="Times New Roman" w:eastAsia="Times New Roman" w:hAnsi="Times New Roman"/>
                  <w:sz w:val="28"/>
                  <w:szCs w:val="28"/>
                  <w:lang w:val="vi-VN"/>
                </w:rPr>
                <w:t xml:space="preserve"> tặng Kỷ niệm chương cho </w:t>
              </w:r>
              <w:r w:rsidRPr="004854F3">
                <w:rPr>
                  <w:rFonts w:ascii="Times New Roman" w:eastAsia="Times New Roman" w:hAnsi="Times New Roman"/>
                  <w:sz w:val="28"/>
                  <w:szCs w:val="28"/>
                </w:rPr>
                <w:t xml:space="preserve">các trường hợp </w:t>
              </w:r>
              <w:r w:rsidRPr="004854F3">
                <w:rPr>
                  <w:rFonts w:ascii="Times New Roman" w:eastAsia="Times New Roman" w:hAnsi="Times New Roman"/>
                  <w:sz w:val="28"/>
                  <w:szCs w:val="28"/>
                  <w:lang w:val="vi-VN"/>
                </w:rPr>
                <w:t xml:space="preserve">đủ </w:t>
              </w:r>
              <w:r w:rsidRPr="004854F3">
                <w:rPr>
                  <w:rFonts w:ascii="Times New Roman" w:eastAsia="Times New Roman" w:hAnsi="Times New Roman"/>
                  <w:sz w:val="28"/>
                  <w:szCs w:val="28"/>
                </w:rPr>
                <w:t>điều kiện, tiêu chuẩn, thủ tục, hồ sơ thuộc đối tượng quy định tại</w:t>
              </w:r>
              <w:r w:rsidRPr="004854F3">
                <w:rPr>
                  <w:rFonts w:ascii="Times New Roman" w:eastAsia="Times New Roman" w:hAnsi="Times New Roman"/>
                  <w:sz w:val="28"/>
                  <w:szCs w:val="28"/>
                  <w:lang w:val="vi-VN"/>
                </w:rPr>
                <w:t xml:space="preserve"> </w:t>
              </w:r>
              <w:r w:rsidRPr="004854F3">
                <w:rPr>
                  <w:rFonts w:ascii="Times New Roman" w:eastAsia="Times New Roman" w:hAnsi="Times New Roman"/>
                  <w:sz w:val="28"/>
                  <w:szCs w:val="28"/>
                </w:rPr>
                <w:t>khoản 3</w:t>
              </w:r>
              <w:r w:rsidRPr="004854F3">
                <w:rPr>
                  <w:rFonts w:ascii="Times New Roman" w:eastAsia="Times New Roman" w:hAnsi="Times New Roman"/>
                  <w:sz w:val="28"/>
                  <w:szCs w:val="28"/>
                  <w:lang w:val="vi-VN"/>
                </w:rPr>
                <w:t xml:space="preserve"> Điều </w:t>
              </w:r>
              <w:r w:rsidRPr="004854F3">
                <w:rPr>
                  <w:rFonts w:ascii="Times New Roman" w:eastAsia="Times New Roman" w:hAnsi="Times New Roman"/>
                  <w:sz w:val="28"/>
                  <w:szCs w:val="28"/>
                </w:rPr>
                <w:t>9</w:t>
              </w:r>
              <w:r w:rsidRPr="004854F3">
                <w:rPr>
                  <w:rFonts w:ascii="Times New Roman" w:eastAsia="Times New Roman" w:hAnsi="Times New Roman"/>
                  <w:sz w:val="28"/>
                  <w:szCs w:val="28"/>
                  <w:lang w:val="vi-VN"/>
                </w:rPr>
                <w:t xml:space="preserve"> Thông tư này</w:t>
              </w:r>
              <w:r w:rsidRPr="004854F3">
                <w:rPr>
                  <w:rFonts w:ascii="Times New Roman" w:eastAsia="Times New Roman" w:hAnsi="Times New Roman"/>
                  <w:sz w:val="28"/>
                  <w:szCs w:val="28"/>
                </w:rPr>
                <w:t xml:space="preserve"> do thủ trưởng </w:t>
              </w:r>
              <w:r w:rsidRPr="004854F3">
                <w:rPr>
                  <w:rFonts w:ascii="Times New Roman" w:eastAsia="Times New Roman" w:hAnsi="Times New Roman"/>
                  <w:sz w:val="28"/>
                  <w:szCs w:val="28"/>
                </w:rPr>
                <w:lastRenderedPageBreak/>
                <w:t>các đơn vị có thẩm quyền đề nghị.</w:t>
              </w:r>
            </w:ins>
          </w:p>
          <w:p w:rsidR="00AC5158" w:rsidRDefault="00AC5158">
            <w:pPr>
              <w:spacing w:before="120" w:after="120" w:line="264" w:lineRule="auto"/>
              <w:ind w:firstLine="432"/>
              <w:jc w:val="both"/>
              <w:rPr>
                <w:ins w:id="1229" w:author="hp" w:date="2024-09-13T13:06:00Z"/>
                <w:rFonts w:ascii="Times New Roman" w:eastAsia="Times New Roman" w:hAnsi="Times New Roman"/>
                <w:sz w:val="28"/>
                <w:szCs w:val="28"/>
              </w:rPr>
              <w:pPrChange w:id="1230" w:author="hp" w:date="2024-09-13T13:06:00Z">
                <w:pPr>
                  <w:spacing w:before="120" w:after="120" w:line="269" w:lineRule="auto"/>
                  <w:ind w:firstLine="706"/>
                  <w:jc w:val="both"/>
                </w:pPr>
              </w:pPrChange>
            </w:pPr>
          </w:p>
          <w:p w:rsidR="00AC5158" w:rsidRDefault="00AC5158">
            <w:pPr>
              <w:spacing w:before="120" w:after="120" w:line="264" w:lineRule="auto"/>
              <w:ind w:firstLine="432"/>
              <w:jc w:val="both"/>
              <w:rPr>
                <w:ins w:id="1231" w:author="hp" w:date="2024-09-13T13:06:00Z"/>
                <w:rFonts w:ascii="Times New Roman" w:eastAsia="Times New Roman" w:hAnsi="Times New Roman"/>
                <w:sz w:val="28"/>
                <w:szCs w:val="28"/>
              </w:rPr>
              <w:pPrChange w:id="1232" w:author="hp" w:date="2024-09-13T13:06:00Z">
                <w:pPr>
                  <w:spacing w:before="120" w:after="120" w:line="269" w:lineRule="auto"/>
                  <w:ind w:firstLine="706"/>
                  <w:jc w:val="both"/>
                </w:pPr>
              </w:pPrChange>
            </w:pPr>
          </w:p>
          <w:p w:rsidR="00AC5158" w:rsidRDefault="00AC5158">
            <w:pPr>
              <w:spacing w:before="120" w:after="120" w:line="264" w:lineRule="auto"/>
              <w:ind w:firstLine="432"/>
              <w:jc w:val="both"/>
              <w:rPr>
                <w:ins w:id="1233" w:author="hp" w:date="2024-09-13T13:06:00Z"/>
                <w:rFonts w:ascii="Times New Roman" w:eastAsia="Times New Roman" w:hAnsi="Times New Roman"/>
                <w:sz w:val="28"/>
                <w:szCs w:val="28"/>
              </w:rPr>
              <w:pPrChange w:id="1234" w:author="hp" w:date="2024-09-13T13:06:00Z">
                <w:pPr>
                  <w:spacing w:before="120" w:after="120" w:line="269" w:lineRule="auto"/>
                  <w:ind w:firstLine="706"/>
                  <w:jc w:val="both"/>
                </w:pPr>
              </w:pPrChange>
            </w:pPr>
          </w:p>
          <w:p w:rsidR="00AC5158" w:rsidRDefault="00AC5158">
            <w:pPr>
              <w:spacing w:before="120" w:after="120" w:line="264" w:lineRule="auto"/>
              <w:ind w:firstLine="432"/>
              <w:jc w:val="both"/>
              <w:rPr>
                <w:ins w:id="1235" w:author="hp" w:date="2024-09-13T13:06:00Z"/>
                <w:rFonts w:ascii="Times New Roman" w:eastAsia="Times New Roman" w:hAnsi="Times New Roman"/>
                <w:sz w:val="28"/>
                <w:szCs w:val="28"/>
              </w:rPr>
              <w:pPrChange w:id="1236" w:author="hp" w:date="2024-09-13T13:06:00Z">
                <w:pPr>
                  <w:spacing w:before="120" w:after="120" w:line="269" w:lineRule="auto"/>
                  <w:ind w:firstLine="706"/>
                  <w:jc w:val="both"/>
                </w:pPr>
              </w:pPrChange>
            </w:pPr>
          </w:p>
          <w:p w:rsidR="00AC5158" w:rsidRDefault="00AC5158">
            <w:pPr>
              <w:spacing w:before="120" w:after="120" w:line="264" w:lineRule="auto"/>
              <w:ind w:firstLine="432"/>
              <w:jc w:val="both"/>
              <w:rPr>
                <w:ins w:id="1237" w:author="hp" w:date="2024-09-13T13:06:00Z"/>
                <w:rFonts w:ascii="Times New Roman" w:eastAsia="Times New Roman" w:hAnsi="Times New Roman"/>
                <w:sz w:val="28"/>
                <w:szCs w:val="28"/>
              </w:rPr>
              <w:pPrChange w:id="1238" w:author="hp" w:date="2024-09-13T13:06:00Z">
                <w:pPr>
                  <w:spacing w:before="120" w:after="120" w:line="269" w:lineRule="auto"/>
                  <w:ind w:firstLine="706"/>
                  <w:jc w:val="both"/>
                </w:pPr>
              </w:pPrChange>
            </w:pPr>
          </w:p>
          <w:p w:rsidR="004854F3" w:rsidRPr="004854F3" w:rsidRDefault="004854F3">
            <w:pPr>
              <w:spacing w:before="120" w:after="120" w:line="264" w:lineRule="auto"/>
              <w:ind w:firstLine="432"/>
              <w:jc w:val="both"/>
              <w:rPr>
                <w:ins w:id="1239" w:author="hp" w:date="2024-09-13T13:05:00Z"/>
                <w:rFonts w:ascii="Times New Roman" w:eastAsia="Times New Roman" w:hAnsi="Times New Roman"/>
                <w:sz w:val="28"/>
                <w:szCs w:val="28"/>
              </w:rPr>
              <w:pPrChange w:id="1240" w:author="hp" w:date="2024-09-13T13:06:00Z">
                <w:pPr>
                  <w:spacing w:before="120" w:after="120" w:line="269" w:lineRule="auto"/>
                  <w:ind w:firstLine="706"/>
                  <w:jc w:val="both"/>
                </w:pPr>
              </w:pPrChange>
            </w:pPr>
            <w:ins w:id="1241" w:author="hp" w:date="2024-09-13T13:05:00Z">
              <w:r w:rsidRPr="004854F3">
                <w:rPr>
                  <w:rFonts w:ascii="Times New Roman" w:eastAsia="Times New Roman" w:hAnsi="Times New Roman"/>
                  <w:sz w:val="28"/>
                  <w:szCs w:val="28"/>
                </w:rPr>
                <w:t>5</w:t>
              </w:r>
              <w:r w:rsidRPr="004854F3">
                <w:rPr>
                  <w:rFonts w:ascii="Times New Roman" w:eastAsia="Times New Roman" w:hAnsi="Times New Roman"/>
                  <w:sz w:val="28"/>
                  <w:szCs w:val="28"/>
                  <w:lang w:val="vi-VN"/>
                </w:rPr>
                <w:t xml:space="preserve">. Giám đốc Sở Tư pháp các tỉnh, thành phố trực thuộc Trung ương </w:t>
              </w:r>
              <w:r w:rsidRPr="004854F3">
                <w:rPr>
                  <w:rFonts w:ascii="Times New Roman" w:eastAsia="Times New Roman" w:hAnsi="Times New Roman"/>
                  <w:sz w:val="28"/>
                  <w:szCs w:val="28"/>
                </w:rPr>
                <w:t>đề nghị xét tặng Kỷ niệm chương cho các trường hợp đủ điều kiện, tiêu chuẩn sau:</w:t>
              </w:r>
            </w:ins>
          </w:p>
          <w:p w:rsidR="004854F3" w:rsidRPr="004854F3" w:rsidRDefault="004854F3">
            <w:pPr>
              <w:spacing w:before="120" w:after="120" w:line="264" w:lineRule="auto"/>
              <w:ind w:firstLine="432"/>
              <w:jc w:val="both"/>
              <w:rPr>
                <w:ins w:id="1242" w:author="hp" w:date="2024-09-13T13:05:00Z"/>
                <w:rFonts w:ascii="Times New Roman" w:eastAsia="Times New Roman" w:hAnsi="Times New Roman"/>
                <w:sz w:val="28"/>
                <w:szCs w:val="28"/>
              </w:rPr>
              <w:pPrChange w:id="1243" w:author="hp" w:date="2024-09-13T13:06:00Z">
                <w:pPr>
                  <w:spacing w:before="120" w:after="120" w:line="269" w:lineRule="auto"/>
                  <w:ind w:firstLine="709"/>
                  <w:jc w:val="both"/>
                </w:pPr>
              </w:pPrChange>
            </w:pPr>
            <w:ins w:id="1244" w:author="hp" w:date="2024-09-13T13:05:00Z">
              <w:r w:rsidRPr="004854F3">
                <w:rPr>
                  <w:rFonts w:ascii="Times New Roman" w:eastAsia="Times New Roman" w:hAnsi="Times New Roman"/>
                  <w:sz w:val="28"/>
                  <w:szCs w:val="28"/>
                  <w:lang w:val="vi-VN"/>
                </w:rPr>
                <w:t>a) Cá nhân đã và đang công tác tại Sở Tư pháp, Phòng Tư pháp</w:t>
              </w:r>
              <w:r w:rsidRPr="004854F3">
                <w:rPr>
                  <w:rFonts w:ascii="Times New Roman" w:eastAsia="Times New Roman" w:hAnsi="Times New Roman"/>
                  <w:sz w:val="28"/>
                  <w:szCs w:val="28"/>
                </w:rPr>
                <w:t>;</w:t>
              </w:r>
              <w:r w:rsidRPr="004854F3">
                <w:rPr>
                  <w:rFonts w:ascii="Times New Roman" w:eastAsia="Times New Roman" w:hAnsi="Times New Roman"/>
                  <w:sz w:val="28"/>
                  <w:szCs w:val="28"/>
                  <w:lang w:val="vi-VN"/>
                </w:rPr>
                <w:t xml:space="preserve"> công chức Tư pháp - Hộ tịch </w:t>
              </w:r>
              <w:r w:rsidRPr="004854F3">
                <w:rPr>
                  <w:rFonts w:ascii="Times New Roman" w:eastAsia="Times New Roman" w:hAnsi="Times New Roman"/>
                  <w:sz w:val="28"/>
                  <w:szCs w:val="28"/>
                </w:rPr>
                <w:t>thuộc địa bàn quản lý.</w:t>
              </w:r>
            </w:ins>
          </w:p>
          <w:p w:rsidR="004854F3" w:rsidRPr="004854F3" w:rsidRDefault="004854F3">
            <w:pPr>
              <w:spacing w:before="120" w:after="120" w:line="264" w:lineRule="auto"/>
              <w:ind w:firstLine="432"/>
              <w:jc w:val="both"/>
              <w:rPr>
                <w:ins w:id="1245" w:author="hp" w:date="2024-09-13T13:05:00Z"/>
                <w:rFonts w:ascii="Times New Roman" w:eastAsia="Times New Roman" w:hAnsi="Times New Roman"/>
                <w:sz w:val="2"/>
                <w:szCs w:val="28"/>
              </w:rPr>
              <w:pPrChange w:id="1246" w:author="hp" w:date="2024-09-13T13:06:00Z">
                <w:pPr>
                  <w:spacing w:before="120" w:after="120" w:line="269" w:lineRule="auto"/>
                  <w:ind w:firstLine="709"/>
                  <w:jc w:val="both"/>
                </w:pPr>
              </w:pPrChange>
            </w:pPr>
            <w:ins w:id="1247" w:author="hp" w:date="2024-09-13T13:05:00Z">
              <w:r w:rsidRPr="004854F3">
                <w:rPr>
                  <w:rFonts w:ascii="Times New Roman" w:eastAsia="Times New Roman" w:hAnsi="Times New Roman"/>
                  <w:sz w:val="28"/>
                  <w:szCs w:val="28"/>
                  <w:lang w:val="vi-VN"/>
                </w:rPr>
                <w:t xml:space="preserve">b) Cá nhân </w:t>
              </w:r>
              <w:r w:rsidRPr="004854F3">
                <w:rPr>
                  <w:rFonts w:ascii="Times New Roman" w:eastAsia="Times New Roman" w:hAnsi="Times New Roman"/>
                  <w:sz w:val="28"/>
                  <w:szCs w:val="28"/>
                </w:rPr>
                <w:t>thuộc đối tượng quy định tại điểm b khoản 1 Điều 9; điểm b, c khoản 2 Điều 9, khoản 4 Điều 9 Thông tư này.</w:t>
              </w:r>
            </w:ins>
          </w:p>
          <w:p w:rsidR="004854F3" w:rsidRPr="004854F3" w:rsidRDefault="004854F3">
            <w:pPr>
              <w:spacing w:before="120" w:after="120" w:line="264" w:lineRule="auto"/>
              <w:ind w:firstLine="432"/>
              <w:jc w:val="both"/>
              <w:rPr>
                <w:ins w:id="1248" w:author="hp" w:date="2024-09-13T13:05:00Z"/>
                <w:rFonts w:ascii="Times New Roman" w:eastAsia="Times New Roman" w:hAnsi="Times New Roman"/>
                <w:sz w:val="28"/>
                <w:szCs w:val="28"/>
              </w:rPr>
              <w:pPrChange w:id="1249" w:author="hp" w:date="2024-09-13T13:06:00Z">
                <w:pPr>
                  <w:spacing w:before="120" w:after="120" w:line="269" w:lineRule="auto"/>
                  <w:ind w:firstLine="709"/>
                  <w:jc w:val="both"/>
                </w:pPr>
              </w:pPrChange>
            </w:pPr>
            <w:ins w:id="1250" w:author="hp" w:date="2024-09-13T13:05:00Z">
              <w:r w:rsidRPr="004854F3">
                <w:rPr>
                  <w:rFonts w:ascii="Times New Roman" w:eastAsia="Times New Roman" w:hAnsi="Times New Roman"/>
                  <w:sz w:val="28"/>
                  <w:szCs w:val="28"/>
                </w:rPr>
                <w:t>c</w:t>
              </w:r>
              <w:r w:rsidRPr="004854F3">
                <w:rPr>
                  <w:rFonts w:ascii="Times New Roman" w:eastAsia="Times New Roman" w:hAnsi="Times New Roman"/>
                  <w:sz w:val="28"/>
                  <w:szCs w:val="28"/>
                  <w:lang w:val="vi-VN"/>
                </w:rPr>
                <w:t xml:space="preserve">) Cá nhân trực tiếp làm công tác pháp chế tại cơ quan chuyên môn thuộc Ủy ban nhân dân cấp tỉnh; </w:t>
              </w:r>
              <w:r w:rsidRPr="004854F3">
                <w:rPr>
                  <w:rFonts w:ascii="Times New Roman" w:eastAsia="Times New Roman" w:hAnsi="Times New Roman"/>
                  <w:sz w:val="28"/>
                  <w:szCs w:val="28"/>
                </w:rPr>
                <w:t xml:space="preserve">Giám định viên tư pháp; </w:t>
              </w:r>
              <w:r w:rsidRPr="004854F3">
                <w:rPr>
                  <w:rFonts w:ascii="Times New Roman" w:eastAsia="Times New Roman" w:hAnsi="Times New Roman"/>
                  <w:sz w:val="28"/>
                  <w:szCs w:val="28"/>
                </w:rPr>
                <w:lastRenderedPageBreak/>
                <w:t>khoản 2,</w:t>
              </w:r>
              <w:r w:rsidRPr="004854F3">
                <w:rPr>
                  <w:rFonts w:ascii="Times New Roman" w:eastAsia="Times New Roman" w:hAnsi="Times New Roman"/>
                  <w:sz w:val="28"/>
                  <w:szCs w:val="28"/>
                  <w:lang w:val="vi-VN"/>
                </w:rPr>
                <w:t xml:space="preserve"> khoản </w:t>
              </w:r>
              <w:r w:rsidRPr="004854F3">
                <w:rPr>
                  <w:rFonts w:ascii="Times New Roman" w:eastAsia="Times New Roman" w:hAnsi="Times New Roman"/>
                  <w:sz w:val="28"/>
                  <w:szCs w:val="28"/>
                </w:rPr>
                <w:t>3</w:t>
              </w:r>
              <w:r w:rsidRPr="004854F3">
                <w:rPr>
                  <w:rFonts w:ascii="Times New Roman" w:eastAsia="Times New Roman" w:hAnsi="Times New Roman"/>
                  <w:sz w:val="28"/>
                  <w:szCs w:val="28"/>
                  <w:lang w:val="vi-VN"/>
                </w:rPr>
                <w:t xml:space="preserve"> Điều </w:t>
              </w:r>
              <w:r w:rsidRPr="004854F3">
                <w:rPr>
                  <w:rFonts w:ascii="Times New Roman" w:eastAsia="Times New Roman" w:hAnsi="Times New Roman"/>
                  <w:sz w:val="28"/>
                  <w:szCs w:val="28"/>
                </w:rPr>
                <w:t>8</w:t>
              </w:r>
              <w:r w:rsidRPr="004854F3">
                <w:rPr>
                  <w:rFonts w:ascii="Times New Roman" w:eastAsia="Times New Roman" w:hAnsi="Times New Roman"/>
                  <w:sz w:val="28"/>
                  <w:szCs w:val="28"/>
                  <w:lang w:val="vi-VN"/>
                </w:rPr>
                <w:t xml:space="preserve"> Thông tư này trên cơ sở đề nghị của thủ trưởng, người đứng đầu các cơ quan, tổ chức có cá nhân được đề nghị xét tặng.</w:t>
              </w:r>
            </w:ins>
          </w:p>
          <w:p w:rsidR="004854F3" w:rsidRPr="004854F3" w:rsidRDefault="004854F3">
            <w:pPr>
              <w:spacing w:before="120" w:after="120" w:line="264" w:lineRule="auto"/>
              <w:ind w:firstLine="432"/>
              <w:jc w:val="both"/>
              <w:rPr>
                <w:ins w:id="1251" w:author="hp" w:date="2024-09-13T13:05:00Z"/>
                <w:rFonts w:ascii="Times New Roman" w:eastAsia="Times New Roman" w:hAnsi="Times New Roman"/>
                <w:sz w:val="28"/>
                <w:szCs w:val="28"/>
              </w:rPr>
              <w:pPrChange w:id="1252" w:author="hp" w:date="2024-09-13T13:06:00Z">
                <w:pPr>
                  <w:spacing w:before="120" w:after="120"/>
                  <w:ind w:firstLine="709"/>
                  <w:jc w:val="both"/>
                </w:pPr>
              </w:pPrChange>
            </w:pPr>
            <w:ins w:id="1253" w:author="hp" w:date="2024-09-13T13:05:00Z">
              <w:r w:rsidRPr="004854F3">
                <w:rPr>
                  <w:rFonts w:ascii="Times New Roman" w:eastAsia="Times New Roman" w:hAnsi="Times New Roman"/>
                  <w:sz w:val="28"/>
                  <w:szCs w:val="28"/>
                </w:rPr>
                <w:t xml:space="preserve">6. Cục trưởng Cục Thi hành án dân sự </w:t>
              </w:r>
              <w:r w:rsidRPr="004854F3">
                <w:rPr>
                  <w:rFonts w:ascii="Times New Roman" w:eastAsia="Times New Roman" w:hAnsi="Times New Roman"/>
                  <w:sz w:val="28"/>
                  <w:szCs w:val="28"/>
                  <w:lang w:val="vi-VN"/>
                </w:rPr>
                <w:t xml:space="preserve">các tỉnh, thành phố trực thuộc Trung ương đề nghị </w:t>
              </w:r>
              <w:r w:rsidRPr="004854F3">
                <w:rPr>
                  <w:rFonts w:ascii="Times New Roman" w:eastAsia="Times New Roman" w:hAnsi="Times New Roman"/>
                  <w:sz w:val="28"/>
                  <w:szCs w:val="28"/>
                </w:rPr>
                <w:t>xét</w:t>
              </w:r>
              <w:r w:rsidRPr="004854F3">
                <w:rPr>
                  <w:rFonts w:ascii="Times New Roman" w:eastAsia="Times New Roman" w:hAnsi="Times New Roman"/>
                  <w:sz w:val="28"/>
                  <w:szCs w:val="28"/>
                  <w:lang w:val="vi-VN"/>
                </w:rPr>
                <w:t xml:space="preserve"> tặng Kỷ niệm chương cho các </w:t>
              </w:r>
              <w:r w:rsidRPr="004854F3">
                <w:rPr>
                  <w:rFonts w:ascii="Times New Roman" w:eastAsia="Times New Roman" w:hAnsi="Times New Roman"/>
                  <w:sz w:val="28"/>
                  <w:szCs w:val="28"/>
                </w:rPr>
                <w:t>cá nhân đủ điều kiện, tiêu chuẩn, thủ tục, hồ sơ đã và đang công tác tại các cơ quan thi hành án dân sự địa phương; cá nhân thuộc đối tượng quy định tại điểm b khoản 1 Điều 9, điểm b, c khoản 2 Điều 9, khoản 4 Điều 9 Thông tư này.</w:t>
              </w:r>
            </w:ins>
          </w:p>
          <w:p w:rsidR="00EC179C" w:rsidRPr="0028444C" w:rsidDel="00E92D72" w:rsidRDefault="004854F3">
            <w:pPr>
              <w:spacing w:before="120" w:after="120" w:line="264" w:lineRule="auto"/>
              <w:ind w:firstLine="432"/>
              <w:jc w:val="both"/>
              <w:rPr>
                <w:del w:id="1254" w:author="hp" w:date="2024-08-29T15:16:00Z"/>
                <w:rFonts w:ascii="Times New Roman" w:eastAsia="Times New Roman" w:hAnsi="Times New Roman"/>
                <w:spacing w:val="-2"/>
                <w:sz w:val="28"/>
                <w:szCs w:val="28"/>
                <w:lang w:val="vi-VN"/>
                <w:rPrChange w:id="1255" w:author="hp" w:date="2024-09-13T13:07:00Z">
                  <w:rPr>
                    <w:del w:id="1256" w:author="hp" w:date="2024-08-29T15:16:00Z"/>
                    <w:rFonts w:ascii="Times New Roman" w:eastAsia="Times New Roman" w:hAnsi="Times New Roman"/>
                    <w:sz w:val="28"/>
                    <w:szCs w:val="28"/>
                  </w:rPr>
                </w:rPrChange>
              </w:rPr>
              <w:pPrChange w:id="1257" w:author="hp" w:date="2024-09-13T13:07:00Z">
                <w:pPr>
                  <w:spacing w:before="120" w:after="120" w:line="264" w:lineRule="auto"/>
                  <w:ind w:firstLine="360"/>
                  <w:jc w:val="both"/>
                </w:pPr>
              </w:pPrChange>
            </w:pPr>
            <w:ins w:id="1258" w:author="hp" w:date="2024-09-13T13:05:00Z">
              <w:r w:rsidRPr="0028444C">
                <w:rPr>
                  <w:rFonts w:ascii="Times New Roman" w:eastAsia="Times New Roman" w:hAnsi="Times New Roman"/>
                  <w:spacing w:val="-2"/>
                  <w:sz w:val="28"/>
                  <w:szCs w:val="28"/>
                  <w:rPrChange w:id="1259" w:author="hp" w:date="2024-09-13T13:07:00Z">
                    <w:rPr>
                      <w:rFonts w:ascii="Times New Roman" w:eastAsia="Times New Roman" w:hAnsi="Times New Roman"/>
                      <w:sz w:val="28"/>
                      <w:szCs w:val="28"/>
                    </w:rPr>
                  </w:rPrChange>
                </w:rPr>
                <w:t>7. Thủ trưởng các tổ chức pháp chế, đơn vị được giao phụ trách công tác pháp chế của các b</w:t>
              </w:r>
              <w:r w:rsidRPr="0028444C">
                <w:rPr>
                  <w:rFonts w:ascii="Times New Roman" w:eastAsia="Times New Roman" w:hAnsi="Times New Roman"/>
                  <w:spacing w:val="-2"/>
                  <w:sz w:val="28"/>
                  <w:szCs w:val="28"/>
                  <w:lang w:val="vi-VN"/>
                  <w:rPrChange w:id="1260" w:author="hp" w:date="2024-09-13T13:07:00Z">
                    <w:rPr>
                      <w:rFonts w:ascii="Times New Roman" w:eastAsia="Times New Roman" w:hAnsi="Times New Roman"/>
                      <w:sz w:val="28"/>
                      <w:szCs w:val="28"/>
                      <w:lang w:val="vi-VN"/>
                    </w:rPr>
                  </w:rPrChange>
                </w:rPr>
                <w:t xml:space="preserve">ộ, cơ quan ngang </w:t>
              </w:r>
              <w:r w:rsidRPr="0028444C">
                <w:rPr>
                  <w:rFonts w:ascii="Times New Roman" w:eastAsia="Times New Roman" w:hAnsi="Times New Roman"/>
                  <w:spacing w:val="-2"/>
                  <w:sz w:val="28"/>
                  <w:szCs w:val="28"/>
                  <w:rPrChange w:id="1261" w:author="hp" w:date="2024-09-13T13:07:00Z">
                    <w:rPr>
                      <w:rFonts w:ascii="Times New Roman" w:eastAsia="Times New Roman" w:hAnsi="Times New Roman"/>
                      <w:sz w:val="28"/>
                      <w:szCs w:val="28"/>
                    </w:rPr>
                  </w:rPrChange>
                </w:rPr>
                <w:t>b</w:t>
              </w:r>
              <w:r w:rsidRPr="0028444C">
                <w:rPr>
                  <w:rFonts w:ascii="Times New Roman" w:eastAsia="Times New Roman" w:hAnsi="Times New Roman"/>
                  <w:spacing w:val="-2"/>
                  <w:sz w:val="28"/>
                  <w:szCs w:val="28"/>
                  <w:lang w:val="vi-VN"/>
                  <w:rPrChange w:id="1262" w:author="hp" w:date="2024-09-13T13:07:00Z">
                    <w:rPr>
                      <w:rFonts w:ascii="Times New Roman" w:eastAsia="Times New Roman" w:hAnsi="Times New Roman"/>
                      <w:sz w:val="28"/>
                      <w:szCs w:val="28"/>
                      <w:lang w:val="vi-VN"/>
                    </w:rPr>
                  </w:rPrChange>
                </w:rPr>
                <w:t xml:space="preserve">ộ, cơ quan thuộc Chính phủ, doanh nghiệp nhà nước thuộc các </w:t>
              </w:r>
              <w:r w:rsidRPr="0028444C">
                <w:rPr>
                  <w:rFonts w:ascii="Times New Roman" w:eastAsia="Times New Roman" w:hAnsi="Times New Roman"/>
                  <w:spacing w:val="-2"/>
                  <w:sz w:val="28"/>
                  <w:szCs w:val="28"/>
                  <w:rPrChange w:id="1263" w:author="hp" w:date="2024-09-13T13:07:00Z">
                    <w:rPr>
                      <w:rFonts w:ascii="Times New Roman" w:eastAsia="Times New Roman" w:hAnsi="Times New Roman"/>
                      <w:sz w:val="28"/>
                      <w:szCs w:val="28"/>
                    </w:rPr>
                  </w:rPrChange>
                </w:rPr>
                <w:t>b</w:t>
              </w:r>
              <w:r w:rsidRPr="0028444C">
                <w:rPr>
                  <w:rFonts w:ascii="Times New Roman" w:eastAsia="Times New Roman" w:hAnsi="Times New Roman"/>
                  <w:spacing w:val="-2"/>
                  <w:sz w:val="28"/>
                  <w:szCs w:val="28"/>
                  <w:lang w:val="vi-VN"/>
                  <w:rPrChange w:id="1264" w:author="hp" w:date="2024-09-13T13:07:00Z">
                    <w:rPr>
                      <w:rFonts w:ascii="Times New Roman" w:eastAsia="Times New Roman" w:hAnsi="Times New Roman"/>
                      <w:sz w:val="28"/>
                      <w:szCs w:val="28"/>
                      <w:lang w:val="vi-VN"/>
                    </w:rPr>
                  </w:rPrChange>
                </w:rPr>
                <w:t xml:space="preserve">ộ, ngành ở Trung ương </w:t>
              </w:r>
              <w:r w:rsidRPr="0028444C">
                <w:rPr>
                  <w:rFonts w:ascii="Times New Roman" w:eastAsia="Times New Roman" w:hAnsi="Times New Roman"/>
                  <w:spacing w:val="-2"/>
                  <w:sz w:val="28"/>
                  <w:szCs w:val="28"/>
                  <w:rPrChange w:id="1265" w:author="hp" w:date="2024-09-13T13:07:00Z">
                    <w:rPr>
                      <w:rFonts w:ascii="Times New Roman" w:eastAsia="Times New Roman" w:hAnsi="Times New Roman"/>
                      <w:sz w:val="28"/>
                      <w:szCs w:val="28"/>
                    </w:rPr>
                  </w:rPrChange>
                </w:rPr>
                <w:t xml:space="preserve">phối hợp với các đơn vị có liên quan đề xuất với Bộ trưởng, Thủ trưởng cơ quan ngang Bộ, cơ quan thuộc Chính phủ đề nghị Bộ trưởng Bộ Tư pháp xét </w:t>
              </w:r>
              <w:r w:rsidRPr="0028444C">
                <w:rPr>
                  <w:rFonts w:ascii="Times New Roman" w:eastAsia="Times New Roman" w:hAnsi="Times New Roman"/>
                  <w:spacing w:val="-2"/>
                  <w:sz w:val="28"/>
                  <w:szCs w:val="28"/>
                  <w:rPrChange w:id="1266" w:author="hp" w:date="2024-09-13T13:07:00Z">
                    <w:rPr>
                      <w:rFonts w:ascii="Times New Roman" w:eastAsia="Times New Roman" w:hAnsi="Times New Roman"/>
                      <w:sz w:val="28"/>
                      <w:szCs w:val="28"/>
                    </w:rPr>
                  </w:rPrChange>
                </w:rPr>
                <w:lastRenderedPageBreak/>
                <w:t>tặng Kỷ niệm chương cho các trường hợp thuộc đối tượng, đủ điều kiện, tiêu chuẩn, thủ tục thuộc thẩm quyền quản lý.</w:t>
              </w:r>
            </w:ins>
            <w:del w:id="1267" w:author="hp" w:date="2024-08-29T15:16:00Z">
              <w:r w:rsidR="00EC179C" w:rsidRPr="0028444C" w:rsidDel="00E92D72">
                <w:rPr>
                  <w:rFonts w:ascii="Times New Roman" w:eastAsia="Times New Roman" w:hAnsi="Times New Roman"/>
                  <w:b/>
                  <w:bCs/>
                  <w:spacing w:val="-2"/>
                  <w:sz w:val="28"/>
                  <w:szCs w:val="28"/>
                  <w:lang w:val="vi-VN"/>
                  <w:rPrChange w:id="1268" w:author="hp" w:date="2024-09-13T13:07:00Z">
                    <w:rPr>
                      <w:rFonts w:ascii="Times New Roman" w:eastAsia="Times New Roman" w:hAnsi="Times New Roman"/>
                      <w:b/>
                      <w:bCs/>
                      <w:sz w:val="28"/>
                      <w:szCs w:val="28"/>
                      <w:lang w:val="vi-VN"/>
                    </w:rPr>
                  </w:rPrChange>
                </w:rPr>
                <w:delText xml:space="preserve">Điều </w:delText>
              </w:r>
              <w:r w:rsidR="00EC179C" w:rsidRPr="0028444C" w:rsidDel="00E92D72">
                <w:rPr>
                  <w:rFonts w:ascii="Times New Roman" w:eastAsia="Times New Roman" w:hAnsi="Times New Roman"/>
                  <w:b/>
                  <w:bCs/>
                  <w:spacing w:val="-2"/>
                  <w:sz w:val="28"/>
                  <w:szCs w:val="28"/>
                  <w:rPrChange w:id="1269" w:author="hp" w:date="2024-09-13T13:07:00Z">
                    <w:rPr>
                      <w:rFonts w:ascii="Times New Roman" w:eastAsia="Times New Roman" w:hAnsi="Times New Roman"/>
                      <w:b/>
                      <w:bCs/>
                      <w:sz w:val="28"/>
                      <w:szCs w:val="28"/>
                    </w:rPr>
                  </w:rPrChange>
                </w:rPr>
                <w:delText>8</w:delText>
              </w:r>
              <w:r w:rsidR="00EC179C" w:rsidRPr="0028444C" w:rsidDel="00E92D72">
                <w:rPr>
                  <w:rFonts w:ascii="Times New Roman" w:eastAsia="Times New Roman" w:hAnsi="Times New Roman"/>
                  <w:b/>
                  <w:bCs/>
                  <w:spacing w:val="-2"/>
                  <w:sz w:val="28"/>
                  <w:szCs w:val="28"/>
                  <w:lang w:val="vi-VN"/>
                  <w:rPrChange w:id="1270" w:author="hp" w:date="2024-09-13T13:07:00Z">
                    <w:rPr>
                      <w:rFonts w:ascii="Times New Roman" w:eastAsia="Times New Roman" w:hAnsi="Times New Roman"/>
                      <w:b/>
                      <w:bCs/>
                      <w:sz w:val="28"/>
                      <w:szCs w:val="28"/>
                      <w:lang w:val="vi-VN"/>
                    </w:rPr>
                  </w:rPrChange>
                </w:rPr>
                <w:delText xml:space="preserve">. </w:delText>
              </w:r>
              <w:r w:rsidR="00EC179C" w:rsidRPr="0028444C" w:rsidDel="00E92D72">
                <w:rPr>
                  <w:rFonts w:ascii="Times New Roman" w:eastAsia="Times New Roman" w:hAnsi="Times New Roman"/>
                  <w:b/>
                  <w:bCs/>
                  <w:spacing w:val="-2"/>
                  <w:sz w:val="28"/>
                  <w:szCs w:val="28"/>
                  <w:rPrChange w:id="1271" w:author="hp" w:date="2024-09-13T13:07:00Z">
                    <w:rPr>
                      <w:rFonts w:ascii="Times New Roman" w:eastAsia="Times New Roman" w:hAnsi="Times New Roman"/>
                      <w:b/>
                      <w:bCs/>
                      <w:sz w:val="28"/>
                      <w:szCs w:val="28"/>
                    </w:rPr>
                  </w:rPrChange>
                </w:rPr>
                <w:delText xml:space="preserve">Thẩm quyền </w:delText>
              </w:r>
              <w:r w:rsidR="00EC179C" w:rsidRPr="0028444C" w:rsidDel="00E92D72">
                <w:rPr>
                  <w:rFonts w:ascii="Times New Roman" w:eastAsia="Times New Roman" w:hAnsi="Times New Roman"/>
                  <w:b/>
                  <w:bCs/>
                  <w:spacing w:val="-2"/>
                  <w:sz w:val="28"/>
                  <w:szCs w:val="28"/>
                  <w:lang w:val="vi-VN"/>
                  <w:rPrChange w:id="1272" w:author="hp" w:date="2024-09-13T13:07:00Z">
                    <w:rPr>
                      <w:rFonts w:ascii="Times New Roman" w:eastAsia="Times New Roman" w:hAnsi="Times New Roman"/>
                      <w:b/>
                      <w:bCs/>
                      <w:sz w:val="28"/>
                      <w:szCs w:val="28"/>
                      <w:lang w:val="vi-VN"/>
                    </w:rPr>
                  </w:rPrChange>
                </w:rPr>
                <w:delText>đề nghị xét tặng</w:delText>
              </w:r>
              <w:r w:rsidR="00EC179C" w:rsidRPr="0028444C" w:rsidDel="00E92D72">
                <w:rPr>
                  <w:rFonts w:ascii="Times New Roman" w:eastAsia="Times New Roman" w:hAnsi="Times New Roman"/>
                  <w:b/>
                  <w:bCs/>
                  <w:spacing w:val="-2"/>
                  <w:sz w:val="28"/>
                  <w:szCs w:val="28"/>
                  <w:rPrChange w:id="1273" w:author="hp" w:date="2024-09-13T13:07:00Z">
                    <w:rPr>
                      <w:rFonts w:ascii="Times New Roman" w:eastAsia="Times New Roman" w:hAnsi="Times New Roman"/>
                      <w:b/>
                      <w:bCs/>
                      <w:sz w:val="28"/>
                      <w:szCs w:val="28"/>
                    </w:rPr>
                  </w:rPrChange>
                </w:rPr>
                <w:delText xml:space="preserve"> </w:delText>
              </w:r>
              <w:r w:rsidR="00EC179C" w:rsidRPr="0028444C" w:rsidDel="00E92D72">
                <w:rPr>
                  <w:rFonts w:ascii="Times New Roman" w:eastAsia="Times New Roman" w:hAnsi="Times New Roman"/>
                  <w:b/>
                  <w:bCs/>
                  <w:spacing w:val="-2"/>
                  <w:sz w:val="28"/>
                  <w:szCs w:val="28"/>
                  <w:lang w:val="vi-VN"/>
                  <w:rPrChange w:id="1274" w:author="hp" w:date="2024-09-13T13:07:00Z">
                    <w:rPr>
                      <w:rFonts w:ascii="Times New Roman" w:eastAsia="Times New Roman" w:hAnsi="Times New Roman"/>
                      <w:b/>
                      <w:bCs/>
                      <w:sz w:val="28"/>
                      <w:szCs w:val="28"/>
                      <w:lang w:val="vi-VN"/>
                    </w:rPr>
                  </w:rPrChange>
                </w:rPr>
                <w:delText>Kỷ niệm chương</w:delText>
              </w:r>
            </w:del>
          </w:p>
          <w:p w:rsidR="00EC179C" w:rsidRPr="0028444C" w:rsidDel="00E92D72" w:rsidRDefault="00EC179C">
            <w:pPr>
              <w:spacing w:before="120" w:after="120" w:line="264" w:lineRule="auto"/>
              <w:ind w:firstLine="432"/>
              <w:jc w:val="both"/>
              <w:rPr>
                <w:del w:id="1275" w:author="hp" w:date="2024-08-29T15:16:00Z"/>
                <w:rFonts w:ascii="Times New Roman" w:eastAsia="Times New Roman" w:hAnsi="Times New Roman"/>
                <w:spacing w:val="-2"/>
                <w:sz w:val="28"/>
                <w:szCs w:val="28"/>
                <w:rPrChange w:id="1276" w:author="hp" w:date="2024-09-13T13:07:00Z">
                  <w:rPr>
                    <w:del w:id="1277" w:author="hp" w:date="2024-08-29T15:16:00Z"/>
                    <w:rFonts w:ascii="Times New Roman" w:eastAsia="Times New Roman" w:hAnsi="Times New Roman"/>
                    <w:sz w:val="28"/>
                    <w:szCs w:val="28"/>
                  </w:rPr>
                </w:rPrChange>
              </w:rPr>
              <w:pPrChange w:id="1278" w:author="hp" w:date="2024-09-13T13:07:00Z">
                <w:pPr>
                  <w:spacing w:before="120" w:after="120" w:line="264" w:lineRule="auto"/>
                  <w:ind w:firstLine="360"/>
                  <w:jc w:val="both"/>
                </w:pPr>
              </w:pPrChange>
            </w:pPr>
            <w:del w:id="1279" w:author="hp" w:date="2024-08-29T15:16:00Z">
              <w:r w:rsidRPr="0028444C" w:rsidDel="00E92D72">
                <w:rPr>
                  <w:rFonts w:ascii="Times New Roman" w:eastAsia="Times New Roman" w:hAnsi="Times New Roman"/>
                  <w:spacing w:val="-2"/>
                  <w:sz w:val="28"/>
                  <w:szCs w:val="28"/>
                  <w:lang w:val="vi-VN"/>
                  <w:rPrChange w:id="1280" w:author="hp" w:date="2024-09-13T13:07:00Z">
                    <w:rPr>
                      <w:rFonts w:ascii="Times New Roman" w:eastAsia="Times New Roman" w:hAnsi="Times New Roman"/>
                      <w:sz w:val="28"/>
                      <w:szCs w:val="28"/>
                      <w:lang w:val="vi-VN"/>
                    </w:rPr>
                  </w:rPrChange>
                </w:rPr>
                <w:delText xml:space="preserve">1. Thủ trưởng các đơn vị thuộc Bộ </w:delText>
              </w:r>
              <w:r w:rsidRPr="0028444C" w:rsidDel="00E92D72">
                <w:rPr>
                  <w:rFonts w:ascii="Times New Roman" w:eastAsia="Times New Roman" w:hAnsi="Times New Roman"/>
                  <w:spacing w:val="-2"/>
                  <w:sz w:val="28"/>
                  <w:szCs w:val="28"/>
                  <w:rPrChange w:id="1281" w:author="hp" w:date="2024-09-13T13:07:00Z">
                    <w:rPr>
                      <w:rFonts w:ascii="Times New Roman" w:eastAsia="Times New Roman" w:hAnsi="Times New Roman"/>
                      <w:sz w:val="28"/>
                      <w:szCs w:val="28"/>
                    </w:rPr>
                  </w:rPrChange>
                </w:rPr>
                <w:delText xml:space="preserve">đề nghị xét tặng Kỷ niệm chương cho các trường hợp đủ tiêu chuẩn là </w:delText>
              </w:r>
              <w:r w:rsidRPr="0028444C" w:rsidDel="00E92D72">
                <w:rPr>
                  <w:rFonts w:ascii="Times New Roman" w:eastAsia="Times New Roman" w:hAnsi="Times New Roman"/>
                  <w:spacing w:val="-2"/>
                  <w:sz w:val="28"/>
                  <w:szCs w:val="28"/>
                  <w:lang w:val="vi-VN"/>
                  <w:rPrChange w:id="1282" w:author="hp" w:date="2024-09-13T13:07:00Z">
                    <w:rPr>
                      <w:rFonts w:ascii="Times New Roman" w:eastAsia="Times New Roman" w:hAnsi="Times New Roman"/>
                      <w:sz w:val="28"/>
                      <w:szCs w:val="28"/>
                      <w:lang w:val="vi-VN"/>
                    </w:rPr>
                  </w:rPrChange>
                </w:rPr>
                <w:delText xml:space="preserve">cá nhân đã và đang công tác tại cơ quan, đơn vị mình; cá nhân là </w:delText>
              </w:r>
              <w:r w:rsidRPr="0028444C" w:rsidDel="00E92D72">
                <w:rPr>
                  <w:rFonts w:ascii="Times New Roman" w:eastAsia="Times New Roman" w:hAnsi="Times New Roman"/>
                  <w:spacing w:val="-2"/>
                  <w:sz w:val="28"/>
                  <w:szCs w:val="28"/>
                  <w:rPrChange w:id="1283" w:author="hp" w:date="2024-09-13T13:07:00Z">
                    <w:rPr>
                      <w:rFonts w:ascii="Times New Roman" w:eastAsia="Times New Roman" w:hAnsi="Times New Roman"/>
                      <w:sz w:val="28"/>
                      <w:szCs w:val="28"/>
                    </w:rPr>
                  </w:rPrChange>
                </w:rPr>
                <w:delText>l</w:delText>
              </w:r>
              <w:r w:rsidRPr="0028444C" w:rsidDel="00E92D72">
                <w:rPr>
                  <w:rFonts w:ascii="Times New Roman" w:eastAsia="Times New Roman" w:hAnsi="Times New Roman"/>
                  <w:spacing w:val="-2"/>
                  <w:sz w:val="28"/>
                  <w:szCs w:val="28"/>
                  <w:lang w:val="vi-VN"/>
                  <w:rPrChange w:id="1284" w:author="hp" w:date="2024-09-13T13:07:00Z">
                    <w:rPr>
                      <w:rFonts w:ascii="Times New Roman" w:eastAsia="Times New Roman" w:hAnsi="Times New Roman"/>
                      <w:sz w:val="28"/>
                      <w:szCs w:val="28"/>
                      <w:lang w:val="vi-VN"/>
                    </w:rPr>
                  </w:rPrChange>
                </w:rPr>
                <w:delText>ãnh đạo Bộ, cơ quan ngang Bộ, cơ quan thuộc Chính phủ</w:delText>
              </w:r>
              <w:r w:rsidRPr="0028444C" w:rsidDel="00E92D72">
                <w:rPr>
                  <w:rFonts w:ascii="Times New Roman" w:eastAsia="Times New Roman" w:hAnsi="Times New Roman"/>
                  <w:spacing w:val="-2"/>
                  <w:sz w:val="28"/>
                  <w:szCs w:val="28"/>
                  <w:rPrChange w:id="1285" w:author="hp" w:date="2024-09-13T13:07:00Z">
                    <w:rPr>
                      <w:rFonts w:ascii="Times New Roman" w:eastAsia="Times New Roman" w:hAnsi="Times New Roman"/>
                      <w:sz w:val="28"/>
                      <w:szCs w:val="28"/>
                    </w:rPr>
                  </w:rPrChange>
                </w:rPr>
                <w:delText>, người đứng đầu, cấp phó của người đứng đầu các tổ chức chính trị - xã hội ở Trung ương</w:delText>
              </w:r>
              <w:r w:rsidRPr="0028444C" w:rsidDel="00E92D72">
                <w:rPr>
                  <w:rFonts w:ascii="Times New Roman" w:eastAsia="Times New Roman" w:hAnsi="Times New Roman"/>
                  <w:spacing w:val="-2"/>
                  <w:sz w:val="28"/>
                  <w:szCs w:val="28"/>
                  <w:lang w:val="vi-VN"/>
                  <w:rPrChange w:id="1286" w:author="hp" w:date="2024-09-13T13:07:00Z">
                    <w:rPr>
                      <w:rFonts w:ascii="Times New Roman" w:eastAsia="Times New Roman" w:hAnsi="Times New Roman"/>
                      <w:sz w:val="28"/>
                      <w:szCs w:val="28"/>
                      <w:lang w:val="vi-VN"/>
                    </w:rPr>
                  </w:rPrChange>
                </w:rPr>
                <w:delText xml:space="preserve"> và cá nhân </w:delText>
              </w:r>
              <w:r w:rsidRPr="0028444C" w:rsidDel="00E92D72">
                <w:rPr>
                  <w:rFonts w:ascii="Times New Roman" w:eastAsia="Times New Roman" w:hAnsi="Times New Roman"/>
                  <w:spacing w:val="-2"/>
                  <w:sz w:val="28"/>
                  <w:szCs w:val="28"/>
                  <w:rPrChange w:id="1287" w:author="hp" w:date="2024-09-13T13:07:00Z">
                    <w:rPr>
                      <w:rFonts w:ascii="Times New Roman" w:eastAsia="Times New Roman" w:hAnsi="Times New Roman"/>
                      <w:sz w:val="28"/>
                      <w:szCs w:val="28"/>
                    </w:rPr>
                  </w:rPrChange>
                </w:rPr>
                <w:delText>thuộc đối tượng quy định</w:delText>
              </w:r>
              <w:r w:rsidRPr="0028444C" w:rsidDel="00E92D72">
                <w:rPr>
                  <w:rFonts w:ascii="Times New Roman" w:eastAsia="Times New Roman" w:hAnsi="Times New Roman"/>
                  <w:spacing w:val="-2"/>
                  <w:sz w:val="28"/>
                  <w:szCs w:val="28"/>
                  <w:lang w:val="vi-VN"/>
                  <w:rPrChange w:id="1288" w:author="hp" w:date="2024-09-13T13:07:00Z">
                    <w:rPr>
                      <w:rFonts w:ascii="Times New Roman" w:eastAsia="Times New Roman" w:hAnsi="Times New Roman"/>
                      <w:sz w:val="28"/>
                      <w:szCs w:val="28"/>
                      <w:lang w:val="vi-VN"/>
                    </w:rPr>
                  </w:rPrChange>
                </w:rPr>
                <w:delText xml:space="preserve"> tại khoản </w:delText>
              </w:r>
              <w:r w:rsidRPr="0028444C" w:rsidDel="00E92D72">
                <w:rPr>
                  <w:rFonts w:ascii="Times New Roman" w:eastAsia="Times New Roman" w:hAnsi="Times New Roman"/>
                  <w:spacing w:val="-2"/>
                  <w:sz w:val="28"/>
                  <w:szCs w:val="28"/>
                  <w:rPrChange w:id="1289" w:author="hp" w:date="2024-09-13T13:07:00Z">
                    <w:rPr>
                      <w:rFonts w:ascii="Times New Roman" w:eastAsia="Times New Roman" w:hAnsi="Times New Roman"/>
                      <w:sz w:val="28"/>
                      <w:szCs w:val="28"/>
                    </w:rPr>
                  </w:rPrChange>
                </w:rPr>
                <w:delText>4</w:delText>
              </w:r>
              <w:r w:rsidRPr="0028444C" w:rsidDel="00E92D72">
                <w:rPr>
                  <w:rFonts w:ascii="Times New Roman" w:eastAsia="Times New Roman" w:hAnsi="Times New Roman"/>
                  <w:spacing w:val="-2"/>
                  <w:sz w:val="28"/>
                  <w:szCs w:val="28"/>
                  <w:lang w:val="vi-VN"/>
                  <w:rPrChange w:id="1290" w:author="hp" w:date="2024-09-13T13:07:00Z">
                    <w:rPr>
                      <w:rFonts w:ascii="Times New Roman" w:eastAsia="Times New Roman" w:hAnsi="Times New Roman"/>
                      <w:sz w:val="28"/>
                      <w:szCs w:val="28"/>
                      <w:lang w:val="vi-VN"/>
                    </w:rPr>
                  </w:rPrChange>
                </w:rPr>
                <w:delText xml:space="preserve"> Điều </w:delText>
              </w:r>
              <w:r w:rsidRPr="0028444C" w:rsidDel="00E92D72">
                <w:rPr>
                  <w:rFonts w:ascii="Times New Roman" w:eastAsia="Times New Roman" w:hAnsi="Times New Roman"/>
                  <w:spacing w:val="-2"/>
                  <w:sz w:val="28"/>
                  <w:szCs w:val="28"/>
                  <w:rPrChange w:id="1291" w:author="hp" w:date="2024-09-13T13:07:00Z">
                    <w:rPr>
                      <w:rFonts w:ascii="Times New Roman" w:eastAsia="Times New Roman" w:hAnsi="Times New Roman"/>
                      <w:sz w:val="28"/>
                      <w:szCs w:val="28"/>
                    </w:rPr>
                  </w:rPrChange>
                </w:rPr>
                <w:delText>6</w:delText>
              </w:r>
              <w:r w:rsidRPr="0028444C" w:rsidDel="00E92D72">
                <w:rPr>
                  <w:rFonts w:ascii="Times New Roman" w:eastAsia="Times New Roman" w:hAnsi="Times New Roman"/>
                  <w:spacing w:val="-2"/>
                  <w:sz w:val="28"/>
                  <w:szCs w:val="28"/>
                  <w:lang w:val="vi-VN"/>
                  <w:rPrChange w:id="1292" w:author="hp" w:date="2024-09-13T13:07:00Z">
                    <w:rPr>
                      <w:rFonts w:ascii="Times New Roman" w:eastAsia="Times New Roman" w:hAnsi="Times New Roman"/>
                      <w:sz w:val="28"/>
                      <w:szCs w:val="28"/>
                      <w:lang w:val="vi-VN"/>
                    </w:rPr>
                  </w:rPrChange>
                </w:rPr>
                <w:delText xml:space="preserve"> của Thông tư này</w:delText>
              </w:r>
              <w:r w:rsidRPr="0028444C" w:rsidDel="00E92D72">
                <w:rPr>
                  <w:rFonts w:ascii="Times New Roman" w:eastAsia="Times New Roman" w:hAnsi="Times New Roman"/>
                  <w:spacing w:val="-2"/>
                  <w:sz w:val="28"/>
                  <w:szCs w:val="28"/>
                  <w:rPrChange w:id="1293" w:author="hp" w:date="2024-09-13T13:07:00Z">
                    <w:rPr>
                      <w:rFonts w:ascii="Times New Roman" w:eastAsia="Times New Roman" w:hAnsi="Times New Roman"/>
                      <w:sz w:val="28"/>
                      <w:szCs w:val="28"/>
                    </w:rPr>
                  </w:rPrChange>
                </w:rPr>
                <w:delText>; p</w:delText>
              </w:r>
              <w:r w:rsidRPr="0028444C" w:rsidDel="00E92D72">
                <w:rPr>
                  <w:rFonts w:ascii="Times New Roman" w:eastAsia="Times New Roman" w:hAnsi="Times New Roman"/>
                  <w:spacing w:val="-2"/>
                  <w:sz w:val="28"/>
                  <w:szCs w:val="28"/>
                  <w:lang w:val="vi-VN"/>
                  <w:rPrChange w:id="1294" w:author="hp" w:date="2024-09-13T13:07:00Z">
                    <w:rPr>
                      <w:rFonts w:ascii="Times New Roman" w:eastAsia="Times New Roman" w:hAnsi="Times New Roman"/>
                      <w:sz w:val="28"/>
                      <w:szCs w:val="28"/>
                      <w:lang w:val="vi-VN"/>
                    </w:rPr>
                  </w:rPrChange>
                </w:rPr>
                <w:delText xml:space="preserve">hối hợp với Vụ </w:delText>
              </w:r>
              <w:r w:rsidRPr="0028444C" w:rsidDel="00E92D72">
                <w:rPr>
                  <w:rFonts w:ascii="Times New Roman" w:eastAsia="Times New Roman" w:hAnsi="Times New Roman"/>
                  <w:spacing w:val="-2"/>
                  <w:sz w:val="28"/>
                  <w:szCs w:val="28"/>
                  <w:rPrChange w:id="1295" w:author="hp" w:date="2024-09-13T13:07:00Z">
                    <w:rPr>
                      <w:rFonts w:ascii="Times New Roman" w:eastAsia="Times New Roman" w:hAnsi="Times New Roman"/>
                      <w:sz w:val="28"/>
                      <w:szCs w:val="28"/>
                    </w:rPr>
                  </w:rPrChange>
                </w:rPr>
                <w:delText>Tổ chức cán bộ</w:delText>
              </w:r>
              <w:r w:rsidRPr="0028444C" w:rsidDel="00E92D72">
                <w:rPr>
                  <w:rFonts w:ascii="Times New Roman" w:eastAsia="Times New Roman" w:hAnsi="Times New Roman"/>
                  <w:spacing w:val="-2"/>
                  <w:sz w:val="28"/>
                  <w:szCs w:val="28"/>
                  <w:lang w:val="vi-VN"/>
                  <w:rPrChange w:id="1296" w:author="hp" w:date="2024-09-13T13:07:00Z">
                    <w:rPr>
                      <w:rFonts w:ascii="Times New Roman" w:eastAsia="Times New Roman" w:hAnsi="Times New Roman"/>
                      <w:sz w:val="28"/>
                      <w:szCs w:val="28"/>
                      <w:lang w:val="vi-VN"/>
                    </w:rPr>
                  </w:rPrChange>
                </w:rPr>
                <w:delText xml:space="preserve"> rà soát, cho ý kiến đối với cá nhân thuộc lĩnh vực được giao tham mưu, quản lý, theo dõi được người đứng đầu các cơ quan, tổ chức có cá nhân đó đề nghị xét tặng.</w:delText>
              </w:r>
            </w:del>
          </w:p>
          <w:p w:rsidR="00EC179C" w:rsidRPr="0028444C" w:rsidDel="00E92D72" w:rsidRDefault="00EC179C">
            <w:pPr>
              <w:spacing w:before="120" w:after="120" w:line="264" w:lineRule="auto"/>
              <w:ind w:firstLine="432"/>
              <w:jc w:val="both"/>
              <w:rPr>
                <w:del w:id="1297" w:author="hp" w:date="2024-08-29T15:16:00Z"/>
                <w:rFonts w:ascii="Times New Roman" w:eastAsia="Times New Roman" w:hAnsi="Times New Roman"/>
                <w:spacing w:val="-2"/>
                <w:sz w:val="28"/>
                <w:szCs w:val="28"/>
                <w:rPrChange w:id="1298" w:author="hp" w:date="2024-09-13T13:07:00Z">
                  <w:rPr>
                    <w:del w:id="1299" w:author="hp" w:date="2024-08-29T15:16:00Z"/>
                    <w:rFonts w:ascii="Times New Roman" w:eastAsia="Times New Roman" w:hAnsi="Times New Roman"/>
                    <w:sz w:val="28"/>
                    <w:szCs w:val="28"/>
                  </w:rPr>
                </w:rPrChange>
              </w:rPr>
              <w:pPrChange w:id="1300" w:author="hp" w:date="2024-09-13T13:07:00Z">
                <w:pPr>
                  <w:spacing w:before="120" w:after="120" w:line="264" w:lineRule="auto"/>
                  <w:ind w:firstLine="360"/>
                  <w:jc w:val="both"/>
                </w:pPr>
              </w:pPrChange>
            </w:pPr>
          </w:p>
          <w:p w:rsidR="00EC179C" w:rsidRPr="0028444C" w:rsidDel="00E92D72" w:rsidRDefault="00EC179C">
            <w:pPr>
              <w:spacing w:before="120" w:after="120" w:line="264" w:lineRule="auto"/>
              <w:ind w:firstLine="432"/>
              <w:jc w:val="both"/>
              <w:rPr>
                <w:del w:id="1301" w:author="hp" w:date="2024-08-29T15:16:00Z"/>
                <w:rFonts w:ascii="Times New Roman" w:eastAsia="Times New Roman" w:hAnsi="Times New Roman"/>
                <w:spacing w:val="-2"/>
                <w:sz w:val="28"/>
                <w:szCs w:val="28"/>
                <w:rPrChange w:id="1302" w:author="hp" w:date="2024-09-13T13:07:00Z">
                  <w:rPr>
                    <w:del w:id="1303" w:author="hp" w:date="2024-08-29T15:16:00Z"/>
                    <w:rFonts w:ascii="Times New Roman" w:eastAsia="Times New Roman" w:hAnsi="Times New Roman"/>
                    <w:sz w:val="28"/>
                    <w:szCs w:val="28"/>
                  </w:rPr>
                </w:rPrChange>
              </w:rPr>
              <w:pPrChange w:id="1304" w:author="hp" w:date="2024-09-13T13:07:00Z">
                <w:pPr>
                  <w:spacing w:before="120" w:after="120" w:line="264" w:lineRule="auto"/>
                  <w:ind w:firstLine="360"/>
                  <w:jc w:val="both"/>
                </w:pPr>
              </w:pPrChange>
            </w:pPr>
          </w:p>
          <w:p w:rsidR="00EC179C" w:rsidRPr="0028444C" w:rsidDel="00E92D72" w:rsidRDefault="00EC179C">
            <w:pPr>
              <w:spacing w:before="120" w:after="120" w:line="264" w:lineRule="auto"/>
              <w:ind w:firstLine="432"/>
              <w:jc w:val="both"/>
              <w:rPr>
                <w:del w:id="1305" w:author="hp" w:date="2024-08-29T15:16:00Z"/>
                <w:rFonts w:ascii="Times New Roman" w:eastAsia="Times New Roman" w:hAnsi="Times New Roman"/>
                <w:spacing w:val="-2"/>
                <w:sz w:val="28"/>
                <w:szCs w:val="28"/>
                <w:lang w:val="vi-VN"/>
                <w:rPrChange w:id="1306" w:author="hp" w:date="2024-09-13T13:07:00Z">
                  <w:rPr>
                    <w:del w:id="1307" w:author="hp" w:date="2024-08-29T15:16:00Z"/>
                    <w:rFonts w:ascii="Times New Roman" w:eastAsia="Times New Roman" w:hAnsi="Times New Roman"/>
                    <w:sz w:val="28"/>
                    <w:szCs w:val="28"/>
                    <w:lang w:val="vi-VN"/>
                  </w:rPr>
                </w:rPrChange>
              </w:rPr>
              <w:pPrChange w:id="1308" w:author="hp" w:date="2024-09-13T13:07:00Z">
                <w:pPr>
                  <w:spacing w:before="120" w:after="120" w:line="264" w:lineRule="auto"/>
                  <w:ind w:firstLine="360"/>
                  <w:jc w:val="both"/>
                </w:pPr>
              </w:pPrChange>
            </w:pPr>
          </w:p>
          <w:p w:rsidR="00EC179C" w:rsidRPr="0028444C" w:rsidDel="00E92D72" w:rsidRDefault="00EC179C">
            <w:pPr>
              <w:spacing w:before="120" w:after="120" w:line="264" w:lineRule="auto"/>
              <w:ind w:firstLine="432"/>
              <w:jc w:val="both"/>
              <w:rPr>
                <w:del w:id="1309" w:author="hp" w:date="2024-08-29T15:16:00Z"/>
                <w:rFonts w:ascii="Times New Roman" w:eastAsia="Times New Roman" w:hAnsi="Times New Roman"/>
                <w:spacing w:val="-2"/>
                <w:sz w:val="28"/>
                <w:szCs w:val="28"/>
                <w:rPrChange w:id="1310" w:author="hp" w:date="2024-09-13T13:07:00Z">
                  <w:rPr>
                    <w:del w:id="1311" w:author="hp" w:date="2024-08-29T15:16:00Z"/>
                    <w:rFonts w:ascii="Times New Roman" w:eastAsia="Times New Roman" w:hAnsi="Times New Roman"/>
                    <w:sz w:val="28"/>
                    <w:szCs w:val="28"/>
                  </w:rPr>
                </w:rPrChange>
              </w:rPr>
              <w:pPrChange w:id="1312" w:author="hp" w:date="2024-09-13T13:07:00Z">
                <w:pPr>
                  <w:spacing w:before="120" w:after="120" w:line="264" w:lineRule="auto"/>
                  <w:ind w:firstLine="360"/>
                  <w:jc w:val="both"/>
                </w:pPr>
              </w:pPrChange>
            </w:pPr>
          </w:p>
          <w:p w:rsidR="00EC179C" w:rsidRPr="0028444C" w:rsidDel="00E92D72" w:rsidRDefault="00EC179C">
            <w:pPr>
              <w:spacing w:before="120" w:after="120" w:line="264" w:lineRule="auto"/>
              <w:ind w:firstLine="432"/>
              <w:jc w:val="both"/>
              <w:rPr>
                <w:del w:id="1313" w:author="hp" w:date="2024-08-29T15:16:00Z"/>
                <w:rFonts w:ascii="Times New Roman" w:eastAsia="Times New Roman" w:hAnsi="Times New Roman"/>
                <w:spacing w:val="-2"/>
                <w:sz w:val="28"/>
                <w:szCs w:val="28"/>
                <w:rPrChange w:id="1314" w:author="hp" w:date="2024-09-13T13:07:00Z">
                  <w:rPr>
                    <w:del w:id="1315" w:author="hp" w:date="2024-08-29T15:16:00Z"/>
                    <w:rFonts w:ascii="Times New Roman" w:eastAsia="Times New Roman" w:hAnsi="Times New Roman"/>
                    <w:sz w:val="28"/>
                    <w:szCs w:val="28"/>
                  </w:rPr>
                </w:rPrChange>
              </w:rPr>
              <w:pPrChange w:id="1316" w:author="hp" w:date="2024-09-13T13:07:00Z">
                <w:pPr>
                  <w:spacing w:before="120" w:after="120" w:line="264" w:lineRule="auto"/>
                  <w:ind w:firstLine="360"/>
                  <w:jc w:val="both"/>
                </w:pPr>
              </w:pPrChange>
            </w:pPr>
            <w:del w:id="1317" w:author="hp" w:date="2024-08-29T15:16:00Z">
              <w:r w:rsidRPr="0028444C" w:rsidDel="00E92D72">
                <w:rPr>
                  <w:rFonts w:ascii="Times New Roman" w:eastAsia="Times New Roman" w:hAnsi="Times New Roman"/>
                  <w:spacing w:val="-2"/>
                  <w:sz w:val="28"/>
                  <w:szCs w:val="28"/>
                  <w:lang w:val="vi-VN"/>
                  <w:rPrChange w:id="1318" w:author="hp" w:date="2024-09-13T13:07:00Z">
                    <w:rPr>
                      <w:rFonts w:ascii="Times New Roman" w:eastAsia="Times New Roman" w:hAnsi="Times New Roman"/>
                      <w:sz w:val="28"/>
                      <w:szCs w:val="28"/>
                      <w:lang w:val="vi-VN"/>
                    </w:rPr>
                  </w:rPrChange>
                </w:rPr>
                <w:delText xml:space="preserve">2. Tổng cục trưởng Tổng cục Thi hành án dân sự </w:delText>
              </w:r>
              <w:r w:rsidRPr="0028444C" w:rsidDel="00E92D72">
                <w:rPr>
                  <w:rFonts w:ascii="Times New Roman" w:eastAsia="Times New Roman" w:hAnsi="Times New Roman"/>
                  <w:spacing w:val="-2"/>
                  <w:sz w:val="28"/>
                  <w:szCs w:val="28"/>
                  <w:rPrChange w:id="1319" w:author="hp" w:date="2024-09-13T13:07:00Z">
                    <w:rPr>
                      <w:rFonts w:ascii="Times New Roman" w:eastAsia="Times New Roman" w:hAnsi="Times New Roman"/>
                      <w:sz w:val="28"/>
                      <w:szCs w:val="28"/>
                    </w:rPr>
                  </w:rPrChange>
                </w:rPr>
                <w:delText xml:space="preserve">đề nghị xét tặng Kỷ niệm chương cho các trường hợp đủ tiêu chuẩn là cá nhân </w:delText>
              </w:r>
              <w:r w:rsidRPr="0028444C" w:rsidDel="00E92D72">
                <w:rPr>
                  <w:rFonts w:ascii="Times New Roman" w:eastAsia="Times New Roman" w:hAnsi="Times New Roman"/>
                  <w:spacing w:val="-2"/>
                  <w:sz w:val="28"/>
                  <w:szCs w:val="28"/>
                  <w:lang w:val="vi-VN"/>
                  <w:rPrChange w:id="1320" w:author="hp" w:date="2024-09-13T13:07:00Z">
                    <w:rPr>
                      <w:rFonts w:ascii="Times New Roman" w:eastAsia="Times New Roman" w:hAnsi="Times New Roman"/>
                      <w:sz w:val="28"/>
                      <w:szCs w:val="28"/>
                      <w:lang w:val="vi-VN"/>
                    </w:rPr>
                  </w:rPrChange>
                </w:rPr>
                <w:delText>đã và đang công tác tại các cơ quan Thi hành án dân sự địa phương</w:delText>
              </w:r>
              <w:r w:rsidRPr="0028444C" w:rsidDel="00E92D72">
                <w:rPr>
                  <w:rFonts w:ascii="Times New Roman" w:eastAsia="Times New Roman" w:hAnsi="Times New Roman"/>
                  <w:spacing w:val="-2"/>
                  <w:sz w:val="28"/>
                  <w:szCs w:val="28"/>
                  <w:rPrChange w:id="1321" w:author="hp" w:date="2024-09-13T13:07:00Z">
                    <w:rPr>
                      <w:rFonts w:ascii="Times New Roman" w:eastAsia="Times New Roman" w:hAnsi="Times New Roman"/>
                      <w:sz w:val="28"/>
                      <w:szCs w:val="28"/>
                    </w:rPr>
                  </w:rPrChange>
                </w:rPr>
                <w:delText xml:space="preserve"> và</w:delText>
              </w:r>
              <w:r w:rsidRPr="0028444C" w:rsidDel="00E92D72">
                <w:rPr>
                  <w:rFonts w:ascii="Times New Roman" w:eastAsia="Times New Roman" w:hAnsi="Times New Roman"/>
                  <w:spacing w:val="-2"/>
                  <w:sz w:val="28"/>
                  <w:szCs w:val="28"/>
                  <w:lang w:val="vi-VN"/>
                  <w:rPrChange w:id="1322" w:author="hp" w:date="2024-09-13T13:07:00Z">
                    <w:rPr>
                      <w:rFonts w:ascii="Times New Roman" w:eastAsia="Times New Roman" w:hAnsi="Times New Roman"/>
                      <w:sz w:val="28"/>
                      <w:szCs w:val="28"/>
                      <w:lang w:val="vi-VN"/>
                    </w:rPr>
                  </w:rPrChange>
                </w:rPr>
                <w:delText xml:space="preserve"> cá nhân </w:delText>
              </w:r>
              <w:r w:rsidRPr="0028444C" w:rsidDel="00E92D72">
                <w:rPr>
                  <w:rFonts w:ascii="Times New Roman" w:eastAsia="Times New Roman" w:hAnsi="Times New Roman"/>
                  <w:spacing w:val="-2"/>
                  <w:sz w:val="28"/>
                  <w:szCs w:val="28"/>
                  <w:rPrChange w:id="1323" w:author="hp" w:date="2024-09-13T13:07:00Z">
                    <w:rPr>
                      <w:rFonts w:ascii="Times New Roman" w:eastAsia="Times New Roman" w:hAnsi="Times New Roman"/>
                      <w:sz w:val="28"/>
                      <w:szCs w:val="28"/>
                    </w:rPr>
                  </w:rPrChange>
                </w:rPr>
                <w:delText>thuộc đối tượng quy định tại</w:delText>
              </w:r>
              <w:r w:rsidRPr="0028444C" w:rsidDel="00E92D72">
                <w:rPr>
                  <w:rFonts w:ascii="Times New Roman" w:eastAsia="Times New Roman" w:hAnsi="Times New Roman"/>
                  <w:spacing w:val="-2"/>
                  <w:sz w:val="28"/>
                  <w:szCs w:val="28"/>
                  <w:lang w:val="vi-VN"/>
                  <w:rPrChange w:id="1324" w:author="hp" w:date="2024-09-13T13:07:00Z">
                    <w:rPr>
                      <w:rFonts w:ascii="Times New Roman" w:eastAsia="Times New Roman" w:hAnsi="Times New Roman"/>
                      <w:sz w:val="28"/>
                      <w:szCs w:val="28"/>
                      <w:lang w:val="vi-VN"/>
                    </w:rPr>
                  </w:rPrChange>
                </w:rPr>
                <w:delText xml:space="preserve"> khoản 1</w:delText>
              </w:r>
              <w:r w:rsidRPr="0028444C" w:rsidDel="00E92D72">
                <w:rPr>
                  <w:rFonts w:ascii="Times New Roman" w:eastAsia="Times New Roman" w:hAnsi="Times New Roman"/>
                  <w:spacing w:val="-2"/>
                  <w:sz w:val="28"/>
                  <w:szCs w:val="28"/>
                  <w:rPrChange w:id="1325" w:author="hp" w:date="2024-09-13T13:07:00Z">
                    <w:rPr>
                      <w:rFonts w:ascii="Times New Roman" w:eastAsia="Times New Roman" w:hAnsi="Times New Roman"/>
                      <w:sz w:val="28"/>
                      <w:szCs w:val="28"/>
                    </w:rPr>
                  </w:rPrChange>
                </w:rPr>
                <w:delText>, khoản 2</w:delText>
              </w:r>
              <w:r w:rsidRPr="0028444C" w:rsidDel="00E92D72">
                <w:rPr>
                  <w:rFonts w:ascii="Times New Roman" w:eastAsia="Times New Roman" w:hAnsi="Times New Roman"/>
                  <w:spacing w:val="-2"/>
                  <w:sz w:val="28"/>
                  <w:szCs w:val="28"/>
                  <w:lang w:val="vi-VN"/>
                  <w:rPrChange w:id="1326" w:author="hp" w:date="2024-09-13T13:07:00Z">
                    <w:rPr>
                      <w:rFonts w:ascii="Times New Roman" w:eastAsia="Times New Roman" w:hAnsi="Times New Roman"/>
                      <w:sz w:val="28"/>
                      <w:szCs w:val="28"/>
                      <w:lang w:val="vi-VN"/>
                    </w:rPr>
                  </w:rPrChange>
                </w:rPr>
                <w:delText xml:space="preserve"> Điều </w:delText>
              </w:r>
              <w:r w:rsidRPr="0028444C" w:rsidDel="00E92D72">
                <w:rPr>
                  <w:rFonts w:ascii="Times New Roman" w:eastAsia="Times New Roman" w:hAnsi="Times New Roman"/>
                  <w:spacing w:val="-2"/>
                  <w:sz w:val="28"/>
                  <w:szCs w:val="28"/>
                  <w:rPrChange w:id="1327" w:author="hp" w:date="2024-09-13T13:07:00Z">
                    <w:rPr>
                      <w:rFonts w:ascii="Times New Roman" w:eastAsia="Times New Roman" w:hAnsi="Times New Roman"/>
                      <w:sz w:val="28"/>
                      <w:szCs w:val="28"/>
                    </w:rPr>
                  </w:rPrChange>
                </w:rPr>
                <w:delText>6</w:delText>
              </w:r>
              <w:r w:rsidRPr="0028444C" w:rsidDel="00E92D72">
                <w:rPr>
                  <w:rFonts w:ascii="Times New Roman" w:eastAsia="Times New Roman" w:hAnsi="Times New Roman"/>
                  <w:spacing w:val="-2"/>
                  <w:sz w:val="28"/>
                  <w:szCs w:val="28"/>
                  <w:lang w:val="vi-VN"/>
                  <w:rPrChange w:id="1328" w:author="hp" w:date="2024-09-13T13:07:00Z">
                    <w:rPr>
                      <w:rFonts w:ascii="Times New Roman" w:eastAsia="Times New Roman" w:hAnsi="Times New Roman"/>
                      <w:sz w:val="28"/>
                      <w:szCs w:val="28"/>
                      <w:lang w:val="vi-VN"/>
                    </w:rPr>
                  </w:rPrChange>
                </w:rPr>
                <w:delText xml:space="preserve"> của Thông tư này</w:delText>
              </w:r>
              <w:r w:rsidRPr="0028444C" w:rsidDel="00E92D72">
                <w:rPr>
                  <w:rFonts w:ascii="Times New Roman" w:eastAsia="Times New Roman" w:hAnsi="Times New Roman"/>
                  <w:spacing w:val="-2"/>
                  <w:sz w:val="28"/>
                  <w:szCs w:val="28"/>
                  <w:rPrChange w:id="1329" w:author="hp" w:date="2024-09-13T13:07:00Z">
                    <w:rPr>
                      <w:rFonts w:ascii="Times New Roman" w:eastAsia="Times New Roman" w:hAnsi="Times New Roman"/>
                      <w:sz w:val="28"/>
                      <w:szCs w:val="28"/>
                    </w:rPr>
                  </w:rPrChange>
                </w:rPr>
                <w:delText xml:space="preserve"> do </w:delText>
              </w:r>
              <w:r w:rsidRPr="0028444C" w:rsidDel="00E92D72">
                <w:rPr>
                  <w:rFonts w:ascii="Times New Roman" w:eastAsia="Times New Roman" w:hAnsi="Times New Roman"/>
                  <w:spacing w:val="-2"/>
                  <w:sz w:val="28"/>
                  <w:szCs w:val="28"/>
                  <w:lang w:val="vi-VN"/>
                  <w:rPrChange w:id="1330" w:author="hp" w:date="2024-09-13T13:07:00Z">
                    <w:rPr>
                      <w:rFonts w:ascii="Times New Roman" w:eastAsia="Times New Roman" w:hAnsi="Times New Roman"/>
                      <w:sz w:val="28"/>
                      <w:szCs w:val="28"/>
                      <w:lang w:val="vi-VN"/>
                    </w:rPr>
                  </w:rPrChange>
                </w:rPr>
                <w:delText>Cục trưởng Cục Thi hành án dân sự các tỉnh, thành phố trực thuộc Trung ương</w:delText>
              </w:r>
              <w:r w:rsidRPr="0028444C" w:rsidDel="00E92D72">
                <w:rPr>
                  <w:rFonts w:ascii="Times New Roman" w:eastAsia="Times New Roman" w:hAnsi="Times New Roman"/>
                  <w:spacing w:val="-2"/>
                  <w:sz w:val="28"/>
                  <w:szCs w:val="28"/>
                  <w:rPrChange w:id="1331" w:author="hp" w:date="2024-09-13T13:07:00Z">
                    <w:rPr>
                      <w:rFonts w:ascii="Times New Roman" w:eastAsia="Times New Roman" w:hAnsi="Times New Roman"/>
                      <w:sz w:val="28"/>
                      <w:szCs w:val="28"/>
                    </w:rPr>
                  </w:rPrChange>
                </w:rPr>
                <w:delText xml:space="preserve"> trình xét.</w:delText>
              </w:r>
            </w:del>
          </w:p>
          <w:p w:rsidR="00EC179C" w:rsidRPr="0028444C" w:rsidDel="00E92D72" w:rsidRDefault="00EC179C">
            <w:pPr>
              <w:spacing w:before="120" w:after="120" w:line="264" w:lineRule="auto"/>
              <w:ind w:firstLine="432"/>
              <w:jc w:val="both"/>
              <w:rPr>
                <w:del w:id="1332" w:author="hp" w:date="2024-08-29T15:16:00Z"/>
                <w:rFonts w:ascii="Times New Roman" w:eastAsia="Times New Roman" w:hAnsi="Times New Roman"/>
                <w:spacing w:val="-2"/>
                <w:sz w:val="28"/>
                <w:szCs w:val="28"/>
                <w:rPrChange w:id="1333" w:author="hp" w:date="2024-09-13T13:07:00Z">
                  <w:rPr>
                    <w:del w:id="1334" w:author="hp" w:date="2024-08-29T15:16:00Z"/>
                    <w:rFonts w:ascii="Times New Roman" w:eastAsia="Times New Roman" w:hAnsi="Times New Roman"/>
                    <w:sz w:val="28"/>
                    <w:szCs w:val="28"/>
                  </w:rPr>
                </w:rPrChange>
              </w:rPr>
              <w:pPrChange w:id="1335" w:author="hp" w:date="2024-09-13T13:07:00Z">
                <w:pPr>
                  <w:spacing w:before="120" w:after="120" w:line="264" w:lineRule="auto"/>
                  <w:ind w:firstLine="360"/>
                  <w:jc w:val="both"/>
                </w:pPr>
              </w:pPrChange>
            </w:pPr>
          </w:p>
          <w:p w:rsidR="00EC179C" w:rsidRPr="0028444C" w:rsidDel="00E92D72" w:rsidRDefault="00EC179C">
            <w:pPr>
              <w:spacing w:before="120" w:after="120" w:line="264" w:lineRule="auto"/>
              <w:ind w:firstLine="432"/>
              <w:jc w:val="both"/>
              <w:rPr>
                <w:del w:id="1336" w:author="hp" w:date="2024-08-29T15:16:00Z"/>
                <w:rFonts w:ascii="Times New Roman" w:eastAsia="Times New Roman" w:hAnsi="Times New Roman"/>
                <w:spacing w:val="-2"/>
                <w:sz w:val="28"/>
                <w:szCs w:val="28"/>
                <w:rPrChange w:id="1337" w:author="hp" w:date="2024-09-13T13:07:00Z">
                  <w:rPr>
                    <w:del w:id="1338" w:author="hp" w:date="2024-08-29T15:16:00Z"/>
                    <w:rFonts w:ascii="Times New Roman" w:eastAsia="Times New Roman" w:hAnsi="Times New Roman"/>
                    <w:sz w:val="28"/>
                    <w:szCs w:val="28"/>
                  </w:rPr>
                </w:rPrChange>
              </w:rPr>
              <w:pPrChange w:id="1339" w:author="hp" w:date="2024-09-13T13:07:00Z">
                <w:pPr>
                  <w:spacing w:before="120" w:after="120" w:line="264" w:lineRule="auto"/>
                  <w:ind w:firstLine="360"/>
                  <w:jc w:val="both"/>
                </w:pPr>
              </w:pPrChange>
            </w:pPr>
          </w:p>
          <w:p w:rsidR="00EC179C" w:rsidRPr="0028444C" w:rsidDel="00E92D72" w:rsidRDefault="00EC179C">
            <w:pPr>
              <w:spacing w:before="120" w:after="120" w:line="264" w:lineRule="auto"/>
              <w:ind w:firstLine="432"/>
              <w:jc w:val="both"/>
              <w:rPr>
                <w:del w:id="1340" w:author="hp" w:date="2024-08-29T15:16:00Z"/>
                <w:rFonts w:ascii="Times New Roman" w:eastAsia="Times New Roman" w:hAnsi="Times New Roman"/>
                <w:spacing w:val="-2"/>
                <w:sz w:val="28"/>
                <w:szCs w:val="28"/>
                <w:rPrChange w:id="1341" w:author="hp" w:date="2024-09-13T13:07:00Z">
                  <w:rPr>
                    <w:del w:id="1342" w:author="hp" w:date="2024-08-29T15:16:00Z"/>
                    <w:rFonts w:ascii="Times New Roman" w:eastAsia="Times New Roman" w:hAnsi="Times New Roman"/>
                    <w:sz w:val="28"/>
                    <w:szCs w:val="28"/>
                  </w:rPr>
                </w:rPrChange>
              </w:rPr>
              <w:pPrChange w:id="1343" w:author="hp" w:date="2024-09-13T13:07:00Z">
                <w:pPr>
                  <w:spacing w:before="120" w:after="120" w:line="264" w:lineRule="auto"/>
                  <w:ind w:firstLine="360"/>
                  <w:jc w:val="both"/>
                </w:pPr>
              </w:pPrChange>
            </w:pPr>
            <w:del w:id="1344" w:author="hp" w:date="2024-08-29T15:16:00Z">
              <w:r w:rsidRPr="0028444C" w:rsidDel="00E92D72">
                <w:rPr>
                  <w:rFonts w:ascii="Times New Roman" w:eastAsia="Times New Roman" w:hAnsi="Times New Roman"/>
                  <w:spacing w:val="-2"/>
                  <w:sz w:val="28"/>
                  <w:szCs w:val="28"/>
                  <w:lang w:val="vi-VN"/>
                  <w:rPrChange w:id="1345" w:author="hp" w:date="2024-09-13T13:07:00Z">
                    <w:rPr>
                      <w:rFonts w:ascii="Times New Roman" w:eastAsia="Times New Roman" w:hAnsi="Times New Roman"/>
                      <w:sz w:val="28"/>
                      <w:szCs w:val="28"/>
                      <w:lang w:val="vi-VN"/>
                    </w:rPr>
                  </w:rPrChange>
                </w:rPr>
                <w:delText xml:space="preserve">3. Vụ trưởng Vụ Tổ chức cán bộ </w:delText>
              </w:r>
              <w:r w:rsidRPr="0028444C" w:rsidDel="00E92D72">
                <w:rPr>
                  <w:rFonts w:ascii="Times New Roman" w:eastAsia="Times New Roman" w:hAnsi="Times New Roman"/>
                  <w:spacing w:val="-2"/>
                  <w:sz w:val="28"/>
                  <w:szCs w:val="28"/>
                  <w:rPrChange w:id="1346" w:author="hp" w:date="2024-09-13T13:07:00Z">
                    <w:rPr>
                      <w:rFonts w:ascii="Times New Roman" w:eastAsia="Times New Roman" w:hAnsi="Times New Roman"/>
                      <w:sz w:val="28"/>
                      <w:szCs w:val="28"/>
                    </w:rPr>
                  </w:rPrChange>
                </w:rPr>
                <w:delText xml:space="preserve">đề nghị xét </w:delText>
              </w:r>
              <w:r w:rsidRPr="0028444C" w:rsidDel="00E92D72">
                <w:rPr>
                  <w:rFonts w:ascii="Times New Roman" w:eastAsia="Times New Roman" w:hAnsi="Times New Roman"/>
                  <w:spacing w:val="-2"/>
                  <w:sz w:val="28"/>
                  <w:szCs w:val="28"/>
                  <w:lang w:val="vi-VN"/>
                  <w:rPrChange w:id="1347" w:author="hp" w:date="2024-09-13T13:07:00Z">
                    <w:rPr>
                      <w:rFonts w:ascii="Times New Roman" w:eastAsia="Times New Roman" w:hAnsi="Times New Roman"/>
                      <w:sz w:val="28"/>
                      <w:szCs w:val="28"/>
                      <w:lang w:val="vi-VN"/>
                    </w:rPr>
                  </w:rPrChange>
                </w:rPr>
                <w:delText xml:space="preserve">tặng Kỷ niệm chương cho cá nhân thuộc đối tượng quy định tại </w:delText>
              </w:r>
              <w:r w:rsidRPr="0028444C" w:rsidDel="00E92D72">
                <w:rPr>
                  <w:rFonts w:ascii="Times New Roman" w:eastAsia="Times New Roman" w:hAnsi="Times New Roman"/>
                  <w:spacing w:val="-2"/>
                  <w:sz w:val="28"/>
                  <w:szCs w:val="28"/>
                  <w:rPrChange w:id="1348" w:author="hp" w:date="2024-09-13T13:07:00Z">
                    <w:rPr>
                      <w:rFonts w:ascii="Times New Roman" w:eastAsia="Times New Roman" w:hAnsi="Times New Roman"/>
                      <w:sz w:val="28"/>
                      <w:szCs w:val="28"/>
                    </w:rPr>
                  </w:rPrChange>
                </w:rPr>
                <w:delText xml:space="preserve">khoản 1 Điều 4, </w:delText>
              </w:r>
              <w:r w:rsidRPr="0028444C" w:rsidDel="00E92D72">
                <w:rPr>
                  <w:rFonts w:ascii="Times New Roman" w:eastAsia="Times New Roman" w:hAnsi="Times New Roman"/>
                  <w:spacing w:val="-2"/>
                  <w:sz w:val="28"/>
                  <w:szCs w:val="28"/>
                  <w:lang w:val="vi-VN"/>
                  <w:rPrChange w:id="1349" w:author="hp" w:date="2024-09-13T13:07:00Z">
                    <w:rPr>
                      <w:rFonts w:ascii="Times New Roman" w:eastAsia="Times New Roman" w:hAnsi="Times New Roman"/>
                      <w:sz w:val="28"/>
                      <w:szCs w:val="28"/>
                      <w:lang w:val="vi-VN"/>
                    </w:rPr>
                  </w:rPrChange>
                </w:rPr>
                <w:delText xml:space="preserve">khoản </w:delText>
              </w:r>
              <w:r w:rsidRPr="0028444C" w:rsidDel="00E92D72">
                <w:rPr>
                  <w:rFonts w:ascii="Times New Roman" w:eastAsia="Times New Roman" w:hAnsi="Times New Roman"/>
                  <w:spacing w:val="-2"/>
                  <w:sz w:val="28"/>
                  <w:szCs w:val="28"/>
                  <w:rPrChange w:id="1350" w:author="hp" w:date="2024-09-13T13:07:00Z">
                    <w:rPr>
                      <w:rFonts w:ascii="Times New Roman" w:eastAsia="Times New Roman" w:hAnsi="Times New Roman"/>
                      <w:sz w:val="28"/>
                      <w:szCs w:val="28"/>
                    </w:rPr>
                  </w:rPrChange>
                </w:rPr>
                <w:delText>5</w:delText>
              </w:r>
              <w:r w:rsidRPr="0028444C" w:rsidDel="00E92D72">
                <w:rPr>
                  <w:rFonts w:ascii="Times New Roman" w:eastAsia="Times New Roman" w:hAnsi="Times New Roman"/>
                  <w:spacing w:val="-2"/>
                  <w:sz w:val="28"/>
                  <w:szCs w:val="28"/>
                  <w:lang w:val="vi-VN"/>
                  <w:rPrChange w:id="1351" w:author="hp" w:date="2024-09-13T13:07:00Z">
                    <w:rPr>
                      <w:rFonts w:ascii="Times New Roman" w:eastAsia="Times New Roman" w:hAnsi="Times New Roman"/>
                      <w:sz w:val="28"/>
                      <w:szCs w:val="28"/>
                      <w:lang w:val="vi-VN"/>
                    </w:rPr>
                  </w:rPrChange>
                </w:rPr>
                <w:delText xml:space="preserve"> Điều </w:delText>
              </w:r>
              <w:r w:rsidRPr="0028444C" w:rsidDel="00E92D72">
                <w:rPr>
                  <w:rFonts w:ascii="Times New Roman" w:eastAsia="Times New Roman" w:hAnsi="Times New Roman"/>
                  <w:spacing w:val="-2"/>
                  <w:sz w:val="28"/>
                  <w:szCs w:val="28"/>
                  <w:rPrChange w:id="1352" w:author="hp" w:date="2024-09-13T13:07:00Z">
                    <w:rPr>
                      <w:rFonts w:ascii="Times New Roman" w:eastAsia="Times New Roman" w:hAnsi="Times New Roman"/>
                      <w:sz w:val="28"/>
                      <w:szCs w:val="28"/>
                    </w:rPr>
                  </w:rPrChange>
                </w:rPr>
                <w:delText>6</w:delText>
              </w:r>
              <w:r w:rsidRPr="0028444C" w:rsidDel="00E92D72">
                <w:rPr>
                  <w:rFonts w:ascii="Times New Roman" w:eastAsia="Times New Roman" w:hAnsi="Times New Roman"/>
                  <w:spacing w:val="-2"/>
                  <w:sz w:val="28"/>
                  <w:szCs w:val="28"/>
                  <w:lang w:val="vi-VN"/>
                  <w:rPrChange w:id="1353" w:author="hp" w:date="2024-09-13T13:07:00Z">
                    <w:rPr>
                      <w:rFonts w:ascii="Times New Roman" w:eastAsia="Times New Roman" w:hAnsi="Times New Roman"/>
                      <w:sz w:val="28"/>
                      <w:szCs w:val="28"/>
                      <w:lang w:val="vi-VN"/>
                    </w:rPr>
                  </w:rPrChange>
                </w:rPr>
                <w:delText xml:space="preserve"> của Thông tư này</w:delText>
              </w:r>
              <w:r w:rsidRPr="0028444C" w:rsidDel="00E92D72">
                <w:rPr>
                  <w:rFonts w:ascii="Times New Roman" w:eastAsia="Times New Roman" w:hAnsi="Times New Roman"/>
                  <w:spacing w:val="-2"/>
                  <w:sz w:val="28"/>
                  <w:szCs w:val="28"/>
                  <w:rPrChange w:id="1354" w:author="hp" w:date="2024-09-13T13:07:00Z">
                    <w:rPr>
                      <w:rFonts w:ascii="Times New Roman" w:eastAsia="Times New Roman" w:hAnsi="Times New Roman"/>
                      <w:sz w:val="28"/>
                      <w:szCs w:val="28"/>
                    </w:rPr>
                  </w:rPrChange>
                </w:rPr>
                <w:delText xml:space="preserve">; </w:delText>
              </w:r>
              <w:r w:rsidRPr="0028444C" w:rsidDel="00E92D72">
                <w:rPr>
                  <w:rFonts w:ascii="Times New Roman" w:eastAsia="Times New Roman" w:hAnsi="Times New Roman"/>
                  <w:spacing w:val="-2"/>
                  <w:sz w:val="28"/>
                  <w:szCs w:val="28"/>
                  <w:lang w:val="vi-VN"/>
                  <w:rPrChange w:id="1355" w:author="hp" w:date="2024-09-13T13:07:00Z">
                    <w:rPr>
                      <w:rFonts w:ascii="Times New Roman" w:eastAsia="Times New Roman" w:hAnsi="Times New Roman"/>
                      <w:sz w:val="28"/>
                      <w:szCs w:val="28"/>
                      <w:lang w:val="vi-VN"/>
                    </w:rPr>
                  </w:rPrChange>
                </w:rPr>
                <w:delText xml:space="preserve">phối hợp với </w:delText>
              </w:r>
              <w:r w:rsidRPr="0028444C" w:rsidDel="00E92D72">
                <w:rPr>
                  <w:rFonts w:ascii="Times New Roman" w:eastAsia="Times New Roman" w:hAnsi="Times New Roman"/>
                  <w:spacing w:val="-2"/>
                  <w:sz w:val="28"/>
                  <w:szCs w:val="28"/>
                  <w:rPrChange w:id="1356" w:author="hp" w:date="2024-09-13T13:07:00Z">
                    <w:rPr>
                      <w:rFonts w:ascii="Times New Roman" w:eastAsia="Times New Roman" w:hAnsi="Times New Roman"/>
                      <w:sz w:val="28"/>
                      <w:szCs w:val="28"/>
                    </w:rPr>
                  </w:rPrChange>
                </w:rPr>
                <w:delText>T</w:delText>
              </w:r>
              <w:r w:rsidRPr="0028444C" w:rsidDel="00E92D72">
                <w:rPr>
                  <w:rFonts w:ascii="Times New Roman" w:eastAsia="Times New Roman" w:hAnsi="Times New Roman"/>
                  <w:spacing w:val="-2"/>
                  <w:sz w:val="28"/>
                  <w:szCs w:val="28"/>
                  <w:lang w:val="vi-VN"/>
                  <w:rPrChange w:id="1357" w:author="hp" w:date="2024-09-13T13:07:00Z">
                    <w:rPr>
                      <w:rFonts w:ascii="Times New Roman" w:eastAsia="Times New Roman" w:hAnsi="Times New Roman"/>
                      <w:sz w:val="28"/>
                      <w:szCs w:val="28"/>
                      <w:lang w:val="vi-VN"/>
                    </w:rPr>
                  </w:rPrChange>
                </w:rPr>
                <w:delText xml:space="preserve">hủ trưởng các đơn vị thuộc Bộ rà soát, </w:delText>
              </w:r>
              <w:r w:rsidRPr="0028444C" w:rsidDel="00E92D72">
                <w:rPr>
                  <w:rFonts w:ascii="Times New Roman" w:eastAsia="Times New Roman" w:hAnsi="Times New Roman"/>
                  <w:spacing w:val="-2"/>
                  <w:sz w:val="28"/>
                  <w:szCs w:val="28"/>
                  <w:rPrChange w:id="1358" w:author="hp" w:date="2024-09-13T13:07:00Z">
                    <w:rPr>
                      <w:rFonts w:ascii="Times New Roman" w:eastAsia="Times New Roman" w:hAnsi="Times New Roman"/>
                      <w:sz w:val="28"/>
                      <w:szCs w:val="28"/>
                    </w:rPr>
                  </w:rPrChange>
                </w:rPr>
                <w:delText>đề nghị</w:delText>
              </w:r>
              <w:r w:rsidRPr="0028444C" w:rsidDel="00E92D72">
                <w:rPr>
                  <w:rFonts w:ascii="Times New Roman" w:eastAsia="Times New Roman" w:hAnsi="Times New Roman"/>
                  <w:spacing w:val="-2"/>
                  <w:sz w:val="28"/>
                  <w:szCs w:val="28"/>
                  <w:lang w:val="vi-VN"/>
                  <w:rPrChange w:id="1359" w:author="hp" w:date="2024-09-13T13:07:00Z">
                    <w:rPr>
                      <w:rFonts w:ascii="Times New Roman" w:eastAsia="Times New Roman" w:hAnsi="Times New Roman"/>
                      <w:sz w:val="28"/>
                      <w:szCs w:val="28"/>
                      <w:lang w:val="vi-VN"/>
                    </w:rPr>
                  </w:rPrChange>
                </w:rPr>
                <w:delText xml:space="preserve"> </w:delText>
              </w:r>
              <w:r w:rsidRPr="0028444C" w:rsidDel="00E92D72">
                <w:rPr>
                  <w:rFonts w:ascii="Times New Roman" w:eastAsia="Times New Roman" w:hAnsi="Times New Roman"/>
                  <w:spacing w:val="-2"/>
                  <w:sz w:val="28"/>
                  <w:szCs w:val="28"/>
                  <w:rPrChange w:id="1360" w:author="hp" w:date="2024-09-13T13:07:00Z">
                    <w:rPr>
                      <w:rFonts w:ascii="Times New Roman" w:eastAsia="Times New Roman" w:hAnsi="Times New Roman"/>
                      <w:sz w:val="28"/>
                      <w:szCs w:val="28"/>
                    </w:rPr>
                  </w:rPrChange>
                </w:rPr>
                <w:delText xml:space="preserve">xét </w:delText>
              </w:r>
              <w:r w:rsidRPr="0028444C" w:rsidDel="00E92D72">
                <w:rPr>
                  <w:rFonts w:ascii="Times New Roman" w:eastAsia="Times New Roman" w:hAnsi="Times New Roman"/>
                  <w:spacing w:val="-2"/>
                  <w:sz w:val="28"/>
                  <w:szCs w:val="28"/>
                  <w:lang w:val="vi-VN"/>
                  <w:rPrChange w:id="1361" w:author="hp" w:date="2024-09-13T13:07:00Z">
                    <w:rPr>
                      <w:rFonts w:ascii="Times New Roman" w:eastAsia="Times New Roman" w:hAnsi="Times New Roman"/>
                      <w:sz w:val="28"/>
                      <w:szCs w:val="28"/>
                      <w:lang w:val="vi-VN"/>
                    </w:rPr>
                  </w:rPrChange>
                </w:rPr>
                <w:delText>tặng Kỷ niệm chương cho cá nhân nguyên là lãnh đạo của các đơn vị thuộc Bộ đã nghỉ hưu đủ tiêu chuẩn</w:delText>
              </w:r>
              <w:r w:rsidRPr="0028444C" w:rsidDel="00E92D72">
                <w:rPr>
                  <w:rFonts w:ascii="Times New Roman" w:eastAsia="Times New Roman" w:hAnsi="Times New Roman"/>
                  <w:spacing w:val="-2"/>
                  <w:sz w:val="28"/>
                  <w:szCs w:val="28"/>
                  <w:rPrChange w:id="1362" w:author="hp" w:date="2024-09-13T13:07:00Z">
                    <w:rPr>
                      <w:rFonts w:ascii="Times New Roman" w:eastAsia="Times New Roman" w:hAnsi="Times New Roman"/>
                      <w:sz w:val="28"/>
                      <w:szCs w:val="28"/>
                    </w:rPr>
                  </w:rPrChange>
                </w:rPr>
                <w:delText xml:space="preserve"> </w:delText>
              </w:r>
              <w:r w:rsidRPr="0028444C" w:rsidDel="00E92D72">
                <w:rPr>
                  <w:rFonts w:ascii="Times New Roman" w:eastAsia="Times New Roman" w:hAnsi="Times New Roman"/>
                  <w:spacing w:val="-2"/>
                  <w:sz w:val="28"/>
                  <w:szCs w:val="28"/>
                  <w:lang w:val="vi-VN"/>
                  <w:rPrChange w:id="1363" w:author="hp" w:date="2024-09-13T13:07:00Z">
                    <w:rPr>
                      <w:rFonts w:ascii="Times New Roman" w:eastAsia="Times New Roman" w:hAnsi="Times New Roman"/>
                      <w:sz w:val="28"/>
                      <w:szCs w:val="28"/>
                      <w:lang w:val="vi-VN"/>
                    </w:rPr>
                  </w:rPrChange>
                </w:rPr>
                <w:delText>nhưng chưa được xét tặng.</w:delText>
              </w:r>
            </w:del>
          </w:p>
          <w:p w:rsidR="00EC179C" w:rsidRPr="0028444C" w:rsidDel="00E92D72" w:rsidRDefault="00EC179C">
            <w:pPr>
              <w:spacing w:before="120" w:after="120" w:line="264" w:lineRule="auto"/>
              <w:ind w:firstLine="432"/>
              <w:jc w:val="both"/>
              <w:rPr>
                <w:del w:id="1364" w:author="hp" w:date="2024-08-29T15:16:00Z"/>
                <w:rFonts w:ascii="Times New Roman" w:eastAsia="Times New Roman" w:hAnsi="Times New Roman"/>
                <w:spacing w:val="-2"/>
                <w:sz w:val="28"/>
                <w:szCs w:val="28"/>
                <w:rPrChange w:id="1365" w:author="hp" w:date="2024-09-13T13:07:00Z">
                  <w:rPr>
                    <w:del w:id="1366" w:author="hp" w:date="2024-08-29T15:16:00Z"/>
                    <w:rFonts w:ascii="Times New Roman" w:eastAsia="Times New Roman" w:hAnsi="Times New Roman"/>
                    <w:sz w:val="28"/>
                    <w:szCs w:val="28"/>
                  </w:rPr>
                </w:rPrChange>
              </w:rPr>
              <w:pPrChange w:id="1367" w:author="hp" w:date="2024-09-13T13:07:00Z">
                <w:pPr>
                  <w:spacing w:before="120" w:after="120" w:line="264" w:lineRule="auto"/>
                  <w:ind w:firstLine="360"/>
                  <w:jc w:val="both"/>
                </w:pPr>
              </w:pPrChange>
            </w:pPr>
          </w:p>
          <w:p w:rsidR="00EC179C" w:rsidRPr="0028444C" w:rsidDel="00E92D72" w:rsidRDefault="00EC179C">
            <w:pPr>
              <w:spacing w:before="120" w:after="120" w:line="264" w:lineRule="auto"/>
              <w:ind w:firstLine="432"/>
              <w:jc w:val="both"/>
              <w:rPr>
                <w:del w:id="1368" w:author="hp" w:date="2024-08-29T15:16:00Z"/>
                <w:rFonts w:ascii="Times New Roman" w:eastAsia="Times New Roman" w:hAnsi="Times New Roman"/>
                <w:spacing w:val="-2"/>
                <w:sz w:val="28"/>
                <w:szCs w:val="28"/>
                <w:rPrChange w:id="1369" w:author="hp" w:date="2024-09-13T13:07:00Z">
                  <w:rPr>
                    <w:del w:id="1370" w:author="hp" w:date="2024-08-29T15:16:00Z"/>
                    <w:rFonts w:ascii="Times New Roman" w:eastAsia="Times New Roman" w:hAnsi="Times New Roman"/>
                    <w:sz w:val="28"/>
                    <w:szCs w:val="28"/>
                  </w:rPr>
                </w:rPrChange>
              </w:rPr>
              <w:pPrChange w:id="1371" w:author="hp" w:date="2024-09-13T13:07:00Z">
                <w:pPr>
                  <w:spacing w:before="120" w:after="120" w:line="264" w:lineRule="auto"/>
                  <w:ind w:firstLine="360"/>
                  <w:jc w:val="both"/>
                </w:pPr>
              </w:pPrChange>
            </w:pPr>
          </w:p>
          <w:p w:rsidR="00EC179C" w:rsidRPr="0028444C" w:rsidDel="00E92D72" w:rsidRDefault="00EC179C">
            <w:pPr>
              <w:spacing w:before="120" w:after="120" w:line="264" w:lineRule="auto"/>
              <w:ind w:firstLine="432"/>
              <w:jc w:val="both"/>
              <w:rPr>
                <w:del w:id="1372" w:author="hp" w:date="2024-08-29T15:16:00Z"/>
                <w:rFonts w:ascii="Times New Roman" w:eastAsia="Times New Roman" w:hAnsi="Times New Roman"/>
                <w:spacing w:val="-2"/>
                <w:sz w:val="28"/>
                <w:szCs w:val="28"/>
                <w:rPrChange w:id="1373" w:author="hp" w:date="2024-09-13T13:07:00Z">
                  <w:rPr>
                    <w:del w:id="1374" w:author="hp" w:date="2024-08-29T15:16:00Z"/>
                    <w:rFonts w:ascii="Times New Roman" w:eastAsia="Times New Roman" w:hAnsi="Times New Roman"/>
                    <w:sz w:val="28"/>
                    <w:szCs w:val="28"/>
                  </w:rPr>
                </w:rPrChange>
              </w:rPr>
              <w:pPrChange w:id="1375" w:author="hp" w:date="2024-09-13T13:07:00Z">
                <w:pPr>
                  <w:spacing w:before="120" w:after="120" w:line="264" w:lineRule="auto"/>
                  <w:ind w:firstLine="360"/>
                  <w:jc w:val="both"/>
                </w:pPr>
              </w:pPrChange>
            </w:pPr>
          </w:p>
          <w:p w:rsidR="00EC179C" w:rsidRPr="0028444C" w:rsidDel="00E92D72" w:rsidRDefault="00EC179C">
            <w:pPr>
              <w:spacing w:before="120" w:after="120" w:line="264" w:lineRule="auto"/>
              <w:ind w:firstLine="432"/>
              <w:jc w:val="both"/>
              <w:rPr>
                <w:del w:id="1376" w:author="hp" w:date="2024-08-29T15:16:00Z"/>
                <w:rFonts w:ascii="Times New Roman" w:eastAsia="Times New Roman" w:hAnsi="Times New Roman"/>
                <w:spacing w:val="-2"/>
                <w:sz w:val="40"/>
                <w:szCs w:val="28"/>
                <w:rPrChange w:id="1377" w:author="hp" w:date="2024-09-13T13:07:00Z">
                  <w:rPr>
                    <w:del w:id="1378" w:author="hp" w:date="2024-08-29T15:16:00Z"/>
                    <w:rFonts w:ascii="Times New Roman" w:eastAsia="Times New Roman" w:hAnsi="Times New Roman"/>
                    <w:sz w:val="40"/>
                    <w:szCs w:val="28"/>
                  </w:rPr>
                </w:rPrChange>
              </w:rPr>
              <w:pPrChange w:id="1379" w:author="hp" w:date="2024-09-13T13:07:00Z">
                <w:pPr>
                  <w:spacing w:before="120" w:after="120" w:line="264" w:lineRule="auto"/>
                  <w:jc w:val="both"/>
                </w:pPr>
              </w:pPrChange>
            </w:pPr>
          </w:p>
          <w:p w:rsidR="00EC179C" w:rsidRPr="0028444C" w:rsidDel="00E92D72" w:rsidRDefault="00EC179C">
            <w:pPr>
              <w:spacing w:before="120" w:after="120" w:line="264" w:lineRule="auto"/>
              <w:ind w:firstLine="432"/>
              <w:jc w:val="both"/>
              <w:rPr>
                <w:del w:id="1380" w:author="hp" w:date="2024-08-29T15:16:00Z"/>
                <w:rFonts w:ascii="Times New Roman" w:eastAsia="Times New Roman" w:hAnsi="Times New Roman"/>
                <w:spacing w:val="-2"/>
                <w:sz w:val="28"/>
                <w:szCs w:val="28"/>
                <w:rPrChange w:id="1381" w:author="hp" w:date="2024-09-13T13:07:00Z">
                  <w:rPr>
                    <w:del w:id="1382" w:author="hp" w:date="2024-08-29T15:16:00Z"/>
                    <w:rFonts w:ascii="Times New Roman" w:eastAsia="Times New Roman" w:hAnsi="Times New Roman"/>
                    <w:sz w:val="28"/>
                    <w:szCs w:val="28"/>
                  </w:rPr>
                </w:rPrChange>
              </w:rPr>
              <w:pPrChange w:id="1383" w:author="hp" w:date="2024-09-13T13:07:00Z">
                <w:pPr>
                  <w:spacing w:before="120" w:after="120" w:line="264" w:lineRule="auto"/>
                  <w:ind w:firstLine="360"/>
                  <w:jc w:val="both"/>
                </w:pPr>
              </w:pPrChange>
            </w:pPr>
            <w:del w:id="1384" w:author="hp" w:date="2024-08-29T15:16:00Z">
              <w:r w:rsidRPr="0028444C" w:rsidDel="00E92D72">
                <w:rPr>
                  <w:rFonts w:ascii="Times New Roman" w:eastAsia="Times New Roman" w:hAnsi="Times New Roman"/>
                  <w:spacing w:val="-2"/>
                  <w:sz w:val="28"/>
                  <w:szCs w:val="28"/>
                  <w:lang w:val="vi-VN"/>
                  <w:rPrChange w:id="1385" w:author="hp" w:date="2024-09-13T13:07:00Z">
                    <w:rPr>
                      <w:rFonts w:ascii="Times New Roman" w:eastAsia="Times New Roman" w:hAnsi="Times New Roman"/>
                      <w:sz w:val="28"/>
                      <w:szCs w:val="28"/>
                      <w:lang w:val="vi-VN"/>
                    </w:rPr>
                  </w:rPrChange>
                </w:rPr>
                <w:delText xml:space="preserve">4. Vụ trưởng Vụ Hợp tác quốc tế </w:delText>
              </w:r>
              <w:r w:rsidRPr="0028444C" w:rsidDel="00E92D72">
                <w:rPr>
                  <w:rFonts w:ascii="Times New Roman" w:eastAsia="Times New Roman" w:hAnsi="Times New Roman"/>
                  <w:spacing w:val="-2"/>
                  <w:sz w:val="28"/>
                  <w:szCs w:val="28"/>
                  <w:rPrChange w:id="1386" w:author="hp" w:date="2024-09-13T13:07:00Z">
                    <w:rPr>
                      <w:rFonts w:ascii="Times New Roman" w:eastAsia="Times New Roman" w:hAnsi="Times New Roman"/>
                      <w:sz w:val="28"/>
                      <w:szCs w:val="28"/>
                    </w:rPr>
                  </w:rPrChange>
                </w:rPr>
                <w:delText>tổng hợp, đề nghị xét</w:delText>
              </w:r>
              <w:r w:rsidRPr="0028444C" w:rsidDel="00E92D72">
                <w:rPr>
                  <w:rFonts w:ascii="Times New Roman" w:eastAsia="Times New Roman" w:hAnsi="Times New Roman"/>
                  <w:spacing w:val="-2"/>
                  <w:sz w:val="28"/>
                  <w:szCs w:val="28"/>
                  <w:lang w:val="vi-VN"/>
                  <w:rPrChange w:id="1387" w:author="hp" w:date="2024-09-13T13:07:00Z">
                    <w:rPr>
                      <w:rFonts w:ascii="Times New Roman" w:eastAsia="Times New Roman" w:hAnsi="Times New Roman"/>
                      <w:sz w:val="28"/>
                      <w:szCs w:val="28"/>
                      <w:lang w:val="vi-VN"/>
                    </w:rPr>
                  </w:rPrChange>
                </w:rPr>
                <w:delText xml:space="preserve"> tặng Kỷ niệm chương cho cá nhân đủ tiêu chuẩn</w:delText>
              </w:r>
              <w:r w:rsidRPr="0028444C" w:rsidDel="00E92D72">
                <w:rPr>
                  <w:rFonts w:ascii="Times New Roman" w:eastAsia="Times New Roman" w:hAnsi="Times New Roman"/>
                  <w:spacing w:val="-2"/>
                  <w:sz w:val="28"/>
                  <w:szCs w:val="28"/>
                  <w:rPrChange w:id="1388" w:author="hp" w:date="2024-09-13T13:07:00Z">
                    <w:rPr>
                      <w:rFonts w:ascii="Times New Roman" w:eastAsia="Times New Roman" w:hAnsi="Times New Roman"/>
                      <w:sz w:val="28"/>
                      <w:szCs w:val="28"/>
                    </w:rPr>
                  </w:rPrChange>
                </w:rPr>
                <w:delText xml:space="preserve"> </w:delText>
              </w:r>
              <w:r w:rsidRPr="0028444C" w:rsidDel="00E92D72">
                <w:rPr>
                  <w:rFonts w:ascii="Times New Roman" w:eastAsia="Times New Roman" w:hAnsi="Times New Roman"/>
                  <w:spacing w:val="-2"/>
                  <w:sz w:val="28"/>
                  <w:szCs w:val="28"/>
                  <w:lang w:val="vi-VN"/>
                  <w:rPrChange w:id="1389" w:author="hp" w:date="2024-09-13T13:07:00Z">
                    <w:rPr>
                      <w:rFonts w:ascii="Times New Roman" w:eastAsia="Times New Roman" w:hAnsi="Times New Roman"/>
                      <w:sz w:val="28"/>
                      <w:szCs w:val="28"/>
                      <w:lang w:val="vi-VN"/>
                    </w:rPr>
                  </w:rPrChange>
                </w:rPr>
                <w:delText>là người Việt Nam ở nước ngoài, người nước ngoài có công lao đóng góp cho sự nghiệp xây dựng, phát triển ngành Tư pháp Việt Nam</w:delText>
              </w:r>
              <w:r w:rsidRPr="0028444C" w:rsidDel="00E92D72">
                <w:rPr>
                  <w:rFonts w:ascii="Times New Roman" w:eastAsia="Times New Roman" w:hAnsi="Times New Roman"/>
                  <w:spacing w:val="-2"/>
                  <w:sz w:val="28"/>
                  <w:szCs w:val="28"/>
                  <w:rPrChange w:id="1390" w:author="hp" w:date="2024-09-13T13:07:00Z">
                    <w:rPr>
                      <w:rFonts w:ascii="Times New Roman" w:eastAsia="Times New Roman" w:hAnsi="Times New Roman"/>
                      <w:sz w:val="28"/>
                      <w:szCs w:val="28"/>
                    </w:rPr>
                  </w:rPrChange>
                </w:rPr>
                <w:delText>.</w:delText>
              </w:r>
            </w:del>
          </w:p>
          <w:p w:rsidR="00EC179C" w:rsidRPr="0028444C" w:rsidDel="00E92D72" w:rsidRDefault="00EC179C">
            <w:pPr>
              <w:spacing w:before="120" w:after="120" w:line="264" w:lineRule="auto"/>
              <w:ind w:firstLine="432"/>
              <w:jc w:val="both"/>
              <w:rPr>
                <w:del w:id="1391" w:author="hp" w:date="2024-08-29T15:16:00Z"/>
                <w:rFonts w:ascii="Times New Roman" w:eastAsia="Times New Roman" w:hAnsi="Times New Roman"/>
                <w:spacing w:val="-2"/>
                <w:sz w:val="28"/>
                <w:szCs w:val="28"/>
                <w:rPrChange w:id="1392" w:author="hp" w:date="2024-09-13T13:07:00Z">
                  <w:rPr>
                    <w:del w:id="1393" w:author="hp" w:date="2024-08-29T15:16:00Z"/>
                    <w:rFonts w:ascii="Times New Roman" w:eastAsia="Times New Roman" w:hAnsi="Times New Roman"/>
                    <w:sz w:val="28"/>
                    <w:szCs w:val="28"/>
                  </w:rPr>
                </w:rPrChange>
              </w:rPr>
              <w:pPrChange w:id="1394" w:author="hp" w:date="2024-09-13T13:07:00Z">
                <w:pPr>
                  <w:spacing w:before="120" w:after="120" w:line="264" w:lineRule="auto"/>
                  <w:ind w:firstLine="360"/>
                  <w:jc w:val="both"/>
                </w:pPr>
              </w:pPrChange>
            </w:pPr>
          </w:p>
          <w:p w:rsidR="00EC179C" w:rsidRPr="0028444C" w:rsidDel="00E92D72" w:rsidRDefault="00EC179C">
            <w:pPr>
              <w:spacing w:before="120" w:after="120" w:line="264" w:lineRule="auto"/>
              <w:ind w:firstLine="432"/>
              <w:jc w:val="both"/>
              <w:rPr>
                <w:del w:id="1395" w:author="hp" w:date="2024-08-29T15:16:00Z"/>
                <w:rFonts w:ascii="Times New Roman" w:eastAsia="Times New Roman" w:hAnsi="Times New Roman"/>
                <w:spacing w:val="-2"/>
                <w:sz w:val="28"/>
                <w:szCs w:val="28"/>
                <w:rPrChange w:id="1396" w:author="hp" w:date="2024-09-13T13:07:00Z">
                  <w:rPr>
                    <w:del w:id="1397" w:author="hp" w:date="2024-08-29T15:16:00Z"/>
                    <w:rFonts w:ascii="Times New Roman" w:eastAsia="Times New Roman" w:hAnsi="Times New Roman"/>
                    <w:sz w:val="28"/>
                    <w:szCs w:val="28"/>
                  </w:rPr>
                </w:rPrChange>
              </w:rPr>
            </w:pPr>
            <w:del w:id="1398" w:author="hp" w:date="2024-08-29T15:16:00Z">
              <w:r w:rsidRPr="0028444C" w:rsidDel="00E92D72">
                <w:rPr>
                  <w:rFonts w:ascii="Times New Roman" w:eastAsia="Times New Roman" w:hAnsi="Times New Roman"/>
                  <w:b/>
                  <w:spacing w:val="-2"/>
                  <w:sz w:val="28"/>
                  <w:szCs w:val="28"/>
                  <w:rPrChange w:id="1399" w:author="hp" w:date="2024-09-13T13:07:00Z">
                    <w:rPr>
                      <w:rFonts w:ascii="Times New Roman" w:eastAsia="Times New Roman" w:hAnsi="Times New Roman"/>
                      <w:b/>
                      <w:sz w:val="28"/>
                      <w:szCs w:val="28"/>
                    </w:rPr>
                  </w:rPrChange>
                </w:rPr>
                <w:delText>5.</w:delText>
              </w:r>
              <w:r w:rsidRPr="0028444C" w:rsidDel="00E92D72">
                <w:rPr>
                  <w:rFonts w:ascii="Times New Roman" w:eastAsia="Times New Roman" w:hAnsi="Times New Roman"/>
                  <w:spacing w:val="-2"/>
                  <w:sz w:val="28"/>
                  <w:szCs w:val="28"/>
                  <w:rPrChange w:id="1400" w:author="hp" w:date="2024-09-13T13:07:00Z">
                    <w:rPr>
                      <w:rFonts w:ascii="Times New Roman" w:eastAsia="Times New Roman" w:hAnsi="Times New Roman"/>
                      <w:sz w:val="28"/>
                      <w:szCs w:val="28"/>
                    </w:rPr>
                  </w:rPrChange>
                </w:rPr>
                <w:delText xml:space="preserve"> </w:delText>
              </w:r>
              <w:r w:rsidRPr="0028444C" w:rsidDel="00E92D72">
                <w:rPr>
                  <w:rFonts w:ascii="Times New Roman" w:hAnsi="Times New Roman"/>
                  <w:b/>
                  <w:spacing w:val="-2"/>
                  <w:sz w:val="28"/>
                  <w:szCs w:val="28"/>
                  <w:rPrChange w:id="1401" w:author="hp" w:date="2024-09-13T13:07:00Z">
                    <w:rPr>
                      <w:rFonts w:ascii="Times New Roman" w:hAnsi="Times New Roman"/>
                      <w:b/>
                      <w:spacing w:val="-4"/>
                      <w:sz w:val="28"/>
                      <w:szCs w:val="28"/>
                    </w:rPr>
                  </w:rPrChange>
                </w:rPr>
                <w:delText>Cục trưởng Cục Bổ trợ tư pháp tổng hợp, đề nghị xét tặng Kỷ niệm chương cho các trường hợp đủ tiêu chuẩn là cá nhân thuộc đối tượng quy định tại khoản 3 Điều 6 Thông tư này.</w:delText>
              </w:r>
            </w:del>
          </w:p>
          <w:p w:rsidR="00EC179C" w:rsidRPr="0028444C" w:rsidDel="00E92D72" w:rsidRDefault="00EC179C">
            <w:pPr>
              <w:spacing w:before="120" w:after="120" w:line="264" w:lineRule="auto"/>
              <w:ind w:firstLine="432"/>
              <w:jc w:val="both"/>
              <w:rPr>
                <w:del w:id="1402" w:author="hp" w:date="2024-08-29T15:16:00Z"/>
                <w:rFonts w:ascii="Times New Roman" w:eastAsia="Times New Roman" w:hAnsi="Times New Roman"/>
                <w:spacing w:val="-2"/>
                <w:sz w:val="28"/>
                <w:szCs w:val="28"/>
                <w:rPrChange w:id="1403" w:author="hp" w:date="2024-09-13T13:07:00Z">
                  <w:rPr>
                    <w:del w:id="1404" w:author="hp" w:date="2024-08-29T15:16:00Z"/>
                    <w:rFonts w:ascii="Times New Roman" w:eastAsia="Times New Roman" w:hAnsi="Times New Roman"/>
                    <w:sz w:val="28"/>
                    <w:szCs w:val="28"/>
                  </w:rPr>
                </w:rPrChange>
              </w:rPr>
            </w:pPr>
            <w:del w:id="1405" w:author="hp" w:date="2024-08-29T15:16:00Z">
              <w:r w:rsidRPr="0028444C" w:rsidDel="00E92D72">
                <w:rPr>
                  <w:rFonts w:ascii="Times New Roman" w:eastAsia="Times New Roman" w:hAnsi="Times New Roman"/>
                  <w:spacing w:val="-2"/>
                  <w:sz w:val="28"/>
                  <w:szCs w:val="28"/>
                  <w:rPrChange w:id="1406" w:author="hp" w:date="2024-09-13T13:07:00Z">
                    <w:rPr>
                      <w:rFonts w:ascii="Times New Roman" w:eastAsia="Times New Roman" w:hAnsi="Times New Roman"/>
                      <w:sz w:val="28"/>
                      <w:szCs w:val="28"/>
                    </w:rPr>
                  </w:rPrChange>
                </w:rPr>
                <w:delText>6</w:delText>
              </w:r>
              <w:r w:rsidRPr="0028444C" w:rsidDel="00E92D72">
                <w:rPr>
                  <w:rFonts w:ascii="Times New Roman" w:eastAsia="Times New Roman" w:hAnsi="Times New Roman"/>
                  <w:spacing w:val="-2"/>
                  <w:sz w:val="28"/>
                  <w:szCs w:val="28"/>
                  <w:lang w:val="vi-VN"/>
                  <w:rPrChange w:id="1407" w:author="hp" w:date="2024-09-13T13:07:00Z">
                    <w:rPr>
                      <w:rFonts w:ascii="Times New Roman" w:eastAsia="Times New Roman" w:hAnsi="Times New Roman"/>
                      <w:sz w:val="28"/>
                      <w:szCs w:val="28"/>
                      <w:lang w:val="vi-VN"/>
                    </w:rPr>
                  </w:rPrChange>
                </w:rPr>
                <w:delText xml:space="preserve">. Giám đốc Sở Tư pháp các tỉnh, thành phố trực thuộc Trung ương </w:delText>
              </w:r>
              <w:r w:rsidRPr="0028444C" w:rsidDel="00E92D72">
                <w:rPr>
                  <w:rFonts w:ascii="Times New Roman" w:eastAsia="Times New Roman" w:hAnsi="Times New Roman"/>
                  <w:spacing w:val="-2"/>
                  <w:sz w:val="28"/>
                  <w:szCs w:val="28"/>
                  <w:rPrChange w:id="1408" w:author="hp" w:date="2024-09-13T13:07:00Z">
                    <w:rPr>
                      <w:rFonts w:ascii="Times New Roman" w:eastAsia="Times New Roman" w:hAnsi="Times New Roman"/>
                      <w:sz w:val="28"/>
                      <w:szCs w:val="28"/>
                    </w:rPr>
                  </w:rPrChange>
                </w:rPr>
                <w:delText>đề nghị xét tặng Kỷ niệm chương cho các trường hợp đủ tiêu chuẩn là:</w:delText>
              </w:r>
            </w:del>
          </w:p>
          <w:p w:rsidR="00EC179C" w:rsidRPr="0028444C" w:rsidDel="00E92D72" w:rsidRDefault="00EC179C">
            <w:pPr>
              <w:spacing w:before="120" w:after="120" w:line="264" w:lineRule="auto"/>
              <w:ind w:firstLine="432"/>
              <w:jc w:val="both"/>
              <w:rPr>
                <w:del w:id="1409" w:author="hp" w:date="2024-08-29T15:16:00Z"/>
                <w:rFonts w:ascii="Times New Roman" w:eastAsia="Times New Roman" w:hAnsi="Times New Roman"/>
                <w:spacing w:val="-2"/>
                <w:sz w:val="46"/>
                <w:szCs w:val="28"/>
                <w:rPrChange w:id="1410" w:author="hp" w:date="2024-09-13T13:07:00Z">
                  <w:rPr>
                    <w:del w:id="1411" w:author="hp" w:date="2024-08-29T15:16:00Z"/>
                    <w:rFonts w:ascii="Times New Roman" w:eastAsia="Times New Roman" w:hAnsi="Times New Roman"/>
                    <w:sz w:val="46"/>
                    <w:szCs w:val="28"/>
                  </w:rPr>
                </w:rPrChange>
              </w:rPr>
              <w:pPrChange w:id="1412" w:author="hp" w:date="2024-09-13T13:07:00Z">
                <w:pPr>
                  <w:spacing w:before="120" w:after="120" w:line="264" w:lineRule="auto"/>
                  <w:jc w:val="both"/>
                </w:pPr>
              </w:pPrChange>
            </w:pPr>
          </w:p>
          <w:p w:rsidR="00EC179C" w:rsidRPr="0028444C" w:rsidDel="00E92D72" w:rsidRDefault="00EC179C">
            <w:pPr>
              <w:spacing w:before="120" w:after="120" w:line="264" w:lineRule="auto"/>
              <w:ind w:firstLine="432"/>
              <w:jc w:val="both"/>
              <w:rPr>
                <w:del w:id="1413" w:author="hp" w:date="2024-08-29T15:16:00Z"/>
                <w:rFonts w:ascii="Times New Roman" w:eastAsia="Times New Roman" w:hAnsi="Times New Roman"/>
                <w:spacing w:val="-2"/>
                <w:sz w:val="28"/>
                <w:szCs w:val="28"/>
                <w:rPrChange w:id="1414" w:author="hp" w:date="2024-09-13T13:07:00Z">
                  <w:rPr>
                    <w:del w:id="1415" w:author="hp" w:date="2024-08-29T15:16:00Z"/>
                    <w:rFonts w:ascii="Times New Roman" w:eastAsia="Times New Roman" w:hAnsi="Times New Roman"/>
                    <w:sz w:val="28"/>
                    <w:szCs w:val="28"/>
                  </w:rPr>
                </w:rPrChange>
              </w:rPr>
              <w:pPrChange w:id="1416" w:author="hp" w:date="2024-09-13T13:07:00Z">
                <w:pPr>
                  <w:spacing w:before="120" w:after="120" w:line="264" w:lineRule="auto"/>
                  <w:ind w:firstLine="360"/>
                  <w:jc w:val="both"/>
                </w:pPr>
              </w:pPrChange>
            </w:pPr>
            <w:del w:id="1417" w:author="hp" w:date="2024-08-29T15:16:00Z">
              <w:r w:rsidRPr="0028444C" w:rsidDel="00E92D72">
                <w:rPr>
                  <w:rFonts w:ascii="Times New Roman" w:eastAsia="Times New Roman" w:hAnsi="Times New Roman"/>
                  <w:spacing w:val="-2"/>
                  <w:sz w:val="28"/>
                  <w:szCs w:val="28"/>
                  <w:lang w:val="vi-VN"/>
                  <w:rPrChange w:id="1418" w:author="hp" w:date="2024-09-13T13:07:00Z">
                    <w:rPr>
                      <w:rFonts w:ascii="Times New Roman" w:eastAsia="Times New Roman" w:hAnsi="Times New Roman"/>
                      <w:sz w:val="28"/>
                      <w:szCs w:val="28"/>
                      <w:lang w:val="vi-VN"/>
                    </w:rPr>
                  </w:rPrChange>
                </w:rPr>
                <w:delText>a) Cá nhân đã và đang công tác tại Sở Tư pháp, Phòng Tư pháp</w:delText>
              </w:r>
              <w:r w:rsidRPr="0028444C" w:rsidDel="00E92D72">
                <w:rPr>
                  <w:rFonts w:ascii="Times New Roman" w:eastAsia="Times New Roman" w:hAnsi="Times New Roman"/>
                  <w:spacing w:val="-2"/>
                  <w:sz w:val="28"/>
                  <w:szCs w:val="28"/>
                  <w:rPrChange w:id="1419" w:author="hp" w:date="2024-09-13T13:07:00Z">
                    <w:rPr>
                      <w:rFonts w:ascii="Times New Roman" w:eastAsia="Times New Roman" w:hAnsi="Times New Roman"/>
                      <w:sz w:val="28"/>
                      <w:szCs w:val="28"/>
                    </w:rPr>
                  </w:rPrChange>
                </w:rPr>
                <w:delText>;</w:delText>
              </w:r>
              <w:r w:rsidRPr="0028444C" w:rsidDel="00E92D72">
                <w:rPr>
                  <w:rFonts w:ascii="Times New Roman" w:eastAsia="Times New Roman" w:hAnsi="Times New Roman"/>
                  <w:spacing w:val="-2"/>
                  <w:sz w:val="28"/>
                  <w:szCs w:val="28"/>
                  <w:lang w:val="vi-VN"/>
                  <w:rPrChange w:id="1420" w:author="hp" w:date="2024-09-13T13:07:00Z">
                    <w:rPr>
                      <w:rFonts w:ascii="Times New Roman" w:eastAsia="Times New Roman" w:hAnsi="Times New Roman"/>
                      <w:sz w:val="28"/>
                      <w:szCs w:val="28"/>
                      <w:lang w:val="vi-VN"/>
                    </w:rPr>
                  </w:rPrChange>
                </w:rPr>
                <w:delText xml:space="preserve"> công chức Tư pháp - Hộ tịch</w:delText>
              </w:r>
              <w:r w:rsidRPr="0028444C" w:rsidDel="00E92D72">
                <w:rPr>
                  <w:rFonts w:ascii="Times New Roman" w:eastAsia="Times New Roman" w:hAnsi="Times New Roman"/>
                  <w:spacing w:val="-2"/>
                  <w:sz w:val="28"/>
                  <w:szCs w:val="28"/>
                  <w:rPrChange w:id="1421" w:author="hp" w:date="2024-09-13T13:07:00Z">
                    <w:rPr>
                      <w:rFonts w:ascii="Times New Roman" w:eastAsia="Times New Roman" w:hAnsi="Times New Roman"/>
                      <w:sz w:val="28"/>
                      <w:szCs w:val="28"/>
                    </w:rPr>
                  </w:rPrChange>
                </w:rPr>
                <w:delText xml:space="preserve"> thuộc địa bàn quản lý.</w:delText>
              </w:r>
            </w:del>
          </w:p>
          <w:p w:rsidR="00EC179C" w:rsidRPr="0028444C" w:rsidDel="00E92D72" w:rsidRDefault="00EC179C">
            <w:pPr>
              <w:spacing w:before="120" w:after="120" w:line="264" w:lineRule="auto"/>
              <w:ind w:firstLine="432"/>
              <w:jc w:val="both"/>
              <w:rPr>
                <w:del w:id="1422" w:author="hp" w:date="2024-08-29T15:16:00Z"/>
                <w:rFonts w:ascii="Times New Roman" w:eastAsia="Times New Roman" w:hAnsi="Times New Roman"/>
                <w:spacing w:val="-2"/>
                <w:sz w:val="28"/>
                <w:szCs w:val="28"/>
                <w:rPrChange w:id="1423" w:author="hp" w:date="2024-09-13T13:07:00Z">
                  <w:rPr>
                    <w:del w:id="1424" w:author="hp" w:date="2024-08-29T15:16:00Z"/>
                    <w:rFonts w:ascii="Times New Roman" w:eastAsia="Times New Roman" w:hAnsi="Times New Roman"/>
                    <w:sz w:val="28"/>
                    <w:szCs w:val="28"/>
                  </w:rPr>
                </w:rPrChange>
              </w:rPr>
              <w:pPrChange w:id="1425" w:author="hp" w:date="2024-09-13T13:07:00Z">
                <w:pPr>
                  <w:spacing w:before="120" w:after="120" w:line="264" w:lineRule="auto"/>
                  <w:jc w:val="both"/>
                </w:pPr>
              </w:pPrChange>
            </w:pPr>
          </w:p>
          <w:p w:rsidR="00EC179C" w:rsidRPr="0028444C" w:rsidDel="00E92D72" w:rsidRDefault="00EC179C">
            <w:pPr>
              <w:spacing w:before="120" w:after="120" w:line="264" w:lineRule="auto"/>
              <w:ind w:firstLine="432"/>
              <w:jc w:val="both"/>
              <w:rPr>
                <w:del w:id="1426" w:author="hp" w:date="2024-08-29T15:16:00Z"/>
                <w:rFonts w:ascii="Times New Roman" w:eastAsia="Times New Roman" w:hAnsi="Times New Roman"/>
                <w:spacing w:val="-2"/>
                <w:sz w:val="38"/>
                <w:szCs w:val="28"/>
                <w:rPrChange w:id="1427" w:author="hp" w:date="2024-09-13T13:07:00Z">
                  <w:rPr>
                    <w:del w:id="1428" w:author="hp" w:date="2024-08-29T15:16:00Z"/>
                    <w:rFonts w:ascii="Times New Roman" w:eastAsia="Times New Roman" w:hAnsi="Times New Roman"/>
                    <w:sz w:val="38"/>
                    <w:szCs w:val="28"/>
                  </w:rPr>
                </w:rPrChange>
              </w:rPr>
              <w:pPrChange w:id="1429" w:author="hp" w:date="2024-09-13T13:07:00Z">
                <w:pPr>
                  <w:spacing w:before="120" w:after="120" w:line="264" w:lineRule="auto"/>
                  <w:ind w:firstLine="360"/>
                  <w:jc w:val="both"/>
                </w:pPr>
              </w:pPrChange>
            </w:pPr>
          </w:p>
          <w:p w:rsidR="00EC179C" w:rsidRPr="0028444C" w:rsidDel="00E92D72" w:rsidRDefault="00EC179C">
            <w:pPr>
              <w:spacing w:before="120" w:after="120" w:line="264" w:lineRule="auto"/>
              <w:ind w:firstLine="432"/>
              <w:jc w:val="both"/>
              <w:rPr>
                <w:del w:id="1430" w:author="hp" w:date="2024-08-29T15:16:00Z"/>
                <w:rFonts w:ascii="Times New Roman" w:eastAsia="Times New Roman" w:hAnsi="Times New Roman"/>
                <w:spacing w:val="-2"/>
                <w:sz w:val="2"/>
                <w:szCs w:val="28"/>
                <w:rPrChange w:id="1431" w:author="hp" w:date="2024-09-13T13:07:00Z">
                  <w:rPr>
                    <w:del w:id="1432" w:author="hp" w:date="2024-08-29T15:16:00Z"/>
                    <w:rFonts w:ascii="Times New Roman" w:eastAsia="Times New Roman" w:hAnsi="Times New Roman"/>
                    <w:sz w:val="2"/>
                    <w:szCs w:val="28"/>
                  </w:rPr>
                </w:rPrChange>
              </w:rPr>
              <w:pPrChange w:id="1433" w:author="hp" w:date="2024-09-13T13:07:00Z">
                <w:pPr>
                  <w:spacing w:before="120" w:after="120" w:line="264" w:lineRule="auto"/>
                  <w:ind w:firstLine="360"/>
                  <w:jc w:val="both"/>
                </w:pPr>
              </w:pPrChange>
            </w:pPr>
            <w:del w:id="1434" w:author="hp" w:date="2024-08-29T15:16:00Z">
              <w:r w:rsidRPr="0028444C" w:rsidDel="00E92D72">
                <w:rPr>
                  <w:rFonts w:ascii="Times New Roman" w:eastAsia="Times New Roman" w:hAnsi="Times New Roman"/>
                  <w:spacing w:val="-2"/>
                  <w:sz w:val="28"/>
                  <w:szCs w:val="28"/>
                  <w:lang w:val="vi-VN"/>
                  <w:rPrChange w:id="1435" w:author="hp" w:date="2024-09-13T13:07:00Z">
                    <w:rPr>
                      <w:rFonts w:ascii="Times New Roman" w:eastAsia="Times New Roman" w:hAnsi="Times New Roman"/>
                      <w:sz w:val="28"/>
                      <w:szCs w:val="28"/>
                      <w:lang w:val="vi-VN"/>
                    </w:rPr>
                  </w:rPrChange>
                </w:rPr>
                <w:delText xml:space="preserve">b) Cá nhân là Bí thư, </w:delText>
              </w:r>
              <w:r w:rsidRPr="0028444C" w:rsidDel="00E92D72">
                <w:rPr>
                  <w:rFonts w:ascii="Times New Roman" w:eastAsia="Times New Roman" w:hAnsi="Times New Roman"/>
                  <w:spacing w:val="-2"/>
                  <w:sz w:val="28"/>
                  <w:szCs w:val="28"/>
                  <w:rPrChange w:id="1436" w:author="hp" w:date="2024-09-13T13:07:00Z">
                    <w:rPr>
                      <w:rFonts w:ascii="Times New Roman" w:eastAsia="Times New Roman" w:hAnsi="Times New Roman"/>
                      <w:sz w:val="28"/>
                      <w:szCs w:val="28"/>
                    </w:rPr>
                  </w:rPrChange>
                </w:rPr>
                <w:delText>P</w:delText>
              </w:r>
              <w:r w:rsidRPr="0028444C" w:rsidDel="00E92D72">
                <w:rPr>
                  <w:rFonts w:ascii="Times New Roman" w:eastAsia="Times New Roman" w:hAnsi="Times New Roman"/>
                  <w:spacing w:val="-2"/>
                  <w:sz w:val="28"/>
                  <w:szCs w:val="28"/>
                  <w:lang w:val="vi-VN"/>
                  <w:rPrChange w:id="1437" w:author="hp" w:date="2024-09-13T13:07:00Z">
                    <w:rPr>
                      <w:rFonts w:ascii="Times New Roman" w:eastAsia="Times New Roman" w:hAnsi="Times New Roman"/>
                      <w:sz w:val="28"/>
                      <w:szCs w:val="28"/>
                      <w:lang w:val="vi-VN"/>
                    </w:rPr>
                  </w:rPrChange>
                </w:rPr>
                <w:delText>hó Bí thư tỉnh ủy, thành ủy,</w:delText>
              </w:r>
              <w:r w:rsidRPr="0028444C" w:rsidDel="00E92D72">
                <w:rPr>
                  <w:rFonts w:ascii="Times New Roman" w:eastAsia="Times New Roman" w:hAnsi="Times New Roman"/>
                  <w:spacing w:val="-2"/>
                  <w:sz w:val="28"/>
                  <w:szCs w:val="28"/>
                  <w:rPrChange w:id="1438" w:author="hp" w:date="2024-09-13T13:07:00Z">
                    <w:rPr>
                      <w:rFonts w:ascii="Times New Roman" w:eastAsia="Times New Roman" w:hAnsi="Times New Roman"/>
                      <w:sz w:val="28"/>
                      <w:szCs w:val="28"/>
                    </w:rPr>
                  </w:rPrChange>
                </w:rPr>
                <w:delText xml:space="preserve"> </w:delText>
              </w:r>
              <w:r w:rsidRPr="0028444C" w:rsidDel="00E92D72">
                <w:rPr>
                  <w:rFonts w:ascii="Times New Roman" w:eastAsia="Times New Roman" w:hAnsi="Times New Roman"/>
                  <w:spacing w:val="-2"/>
                  <w:sz w:val="28"/>
                  <w:szCs w:val="28"/>
                  <w:lang w:val="vi-VN"/>
                  <w:rPrChange w:id="1439" w:author="hp" w:date="2024-09-13T13:07:00Z">
                    <w:rPr>
                      <w:rFonts w:ascii="Times New Roman" w:eastAsia="Times New Roman" w:hAnsi="Times New Roman"/>
                      <w:sz w:val="28"/>
                      <w:szCs w:val="28"/>
                      <w:lang w:val="vi-VN"/>
                    </w:rPr>
                  </w:rPrChange>
                </w:rPr>
                <w:delText>Chủ tịch, Phó Chủ tịch Hội đồng nhân dân, Ủy ban nhân dân</w:delText>
              </w:r>
              <w:r w:rsidRPr="0028444C" w:rsidDel="00E92D72">
                <w:rPr>
                  <w:rFonts w:ascii="Times New Roman" w:eastAsia="Times New Roman" w:hAnsi="Times New Roman"/>
                  <w:spacing w:val="-2"/>
                  <w:sz w:val="28"/>
                  <w:szCs w:val="28"/>
                  <w:rPrChange w:id="1440" w:author="hp" w:date="2024-09-13T13:07:00Z">
                    <w:rPr>
                      <w:rFonts w:ascii="Times New Roman" w:eastAsia="Times New Roman" w:hAnsi="Times New Roman"/>
                      <w:sz w:val="28"/>
                      <w:szCs w:val="28"/>
                    </w:rPr>
                  </w:rPrChange>
                </w:rPr>
                <w:delText>, Chủ tịch Ủy ban Mặt trận Tổ quốc Việt Nam</w:delText>
              </w:r>
              <w:r w:rsidRPr="0028444C" w:rsidDel="00E92D72">
                <w:rPr>
                  <w:rFonts w:ascii="Times New Roman" w:eastAsia="Times New Roman" w:hAnsi="Times New Roman"/>
                  <w:spacing w:val="-2"/>
                  <w:sz w:val="28"/>
                  <w:szCs w:val="28"/>
                  <w:lang w:val="vi-VN"/>
                  <w:rPrChange w:id="1441" w:author="hp" w:date="2024-09-13T13:07:00Z">
                    <w:rPr>
                      <w:rFonts w:ascii="Times New Roman" w:eastAsia="Times New Roman" w:hAnsi="Times New Roman"/>
                      <w:sz w:val="28"/>
                      <w:szCs w:val="28"/>
                      <w:lang w:val="vi-VN"/>
                    </w:rPr>
                  </w:rPrChange>
                </w:rPr>
                <w:delText xml:space="preserve"> tỉnh, thành phố trực thuộc Trung ương</w:delText>
              </w:r>
              <w:r w:rsidRPr="0028444C" w:rsidDel="00E92D72">
                <w:rPr>
                  <w:rFonts w:ascii="Times New Roman" w:eastAsia="Times New Roman" w:hAnsi="Times New Roman"/>
                  <w:spacing w:val="-2"/>
                  <w:sz w:val="28"/>
                  <w:szCs w:val="28"/>
                  <w:rPrChange w:id="1442" w:author="hp" w:date="2024-09-13T13:07:00Z">
                    <w:rPr>
                      <w:rFonts w:ascii="Times New Roman" w:eastAsia="Times New Roman" w:hAnsi="Times New Roman"/>
                      <w:sz w:val="28"/>
                      <w:szCs w:val="28"/>
                    </w:rPr>
                  </w:rPrChange>
                </w:rPr>
                <w:delText xml:space="preserve"> và cá nhân thuộc đối tượng quy định tại khoản 2, khoản 5 Điều 6 Thông tư này.</w:delText>
              </w:r>
            </w:del>
          </w:p>
          <w:p w:rsidR="00EC179C" w:rsidRPr="0028444C" w:rsidDel="00E92D72" w:rsidRDefault="00EC179C">
            <w:pPr>
              <w:spacing w:before="120" w:after="120" w:line="264" w:lineRule="auto"/>
              <w:ind w:firstLine="432"/>
              <w:jc w:val="both"/>
              <w:rPr>
                <w:del w:id="1443" w:author="hp" w:date="2024-08-29T15:16:00Z"/>
                <w:rFonts w:ascii="Times New Roman" w:eastAsia="Times New Roman" w:hAnsi="Times New Roman"/>
                <w:spacing w:val="-2"/>
                <w:sz w:val="28"/>
                <w:szCs w:val="28"/>
                <w:rPrChange w:id="1444" w:author="hp" w:date="2024-09-13T13:07:00Z">
                  <w:rPr>
                    <w:del w:id="1445" w:author="hp" w:date="2024-08-29T15:16:00Z"/>
                    <w:rFonts w:ascii="Times New Roman" w:eastAsia="Times New Roman" w:hAnsi="Times New Roman"/>
                    <w:sz w:val="28"/>
                    <w:szCs w:val="28"/>
                  </w:rPr>
                </w:rPrChange>
              </w:rPr>
              <w:pPrChange w:id="1446" w:author="hp" w:date="2024-09-13T13:07:00Z">
                <w:pPr>
                  <w:spacing w:before="120" w:after="120" w:line="264" w:lineRule="auto"/>
                  <w:ind w:firstLine="360"/>
                  <w:jc w:val="both"/>
                </w:pPr>
              </w:pPrChange>
            </w:pPr>
            <w:del w:id="1447" w:author="hp" w:date="2024-08-29T15:16:00Z">
              <w:r w:rsidRPr="0028444C" w:rsidDel="00E92D72">
                <w:rPr>
                  <w:rFonts w:ascii="Times New Roman" w:eastAsia="Times New Roman" w:hAnsi="Times New Roman"/>
                  <w:spacing w:val="-2"/>
                  <w:sz w:val="28"/>
                  <w:szCs w:val="28"/>
                  <w:rPrChange w:id="1448" w:author="hp" w:date="2024-09-13T13:07:00Z">
                    <w:rPr>
                      <w:rFonts w:ascii="Times New Roman" w:eastAsia="Times New Roman" w:hAnsi="Times New Roman"/>
                      <w:sz w:val="28"/>
                      <w:szCs w:val="28"/>
                    </w:rPr>
                  </w:rPrChange>
                </w:rPr>
                <w:delText>c</w:delText>
              </w:r>
              <w:r w:rsidRPr="0028444C" w:rsidDel="00E92D72">
                <w:rPr>
                  <w:rFonts w:ascii="Times New Roman" w:eastAsia="Times New Roman" w:hAnsi="Times New Roman"/>
                  <w:spacing w:val="-2"/>
                  <w:sz w:val="28"/>
                  <w:szCs w:val="28"/>
                  <w:lang w:val="vi-VN"/>
                  <w:rPrChange w:id="1449" w:author="hp" w:date="2024-09-13T13:07:00Z">
                    <w:rPr>
                      <w:rFonts w:ascii="Times New Roman" w:eastAsia="Times New Roman" w:hAnsi="Times New Roman"/>
                      <w:sz w:val="28"/>
                      <w:szCs w:val="28"/>
                      <w:lang w:val="vi-VN"/>
                    </w:rPr>
                  </w:rPrChange>
                </w:rPr>
                <w:delText xml:space="preserve">) Cá nhân trực tiếp làm công tác pháp chế tại cơ quan chuyên môn thuộc Ủy ban nhân dân cấp tỉnh; Luật sư; Công chứng viên làm việc tại các Văn phòng Công chứng; Đấu giá viên làm việc tại các doanh nghiệp bán đấu giá tài sản; Thừa phát lại; Quản tài viên; Giám định viên Tư pháp; Hòa giải viên thương mại; Trọng tài viên và cá nhân thuộc đối tượng quy định tại khoản 4 Điều </w:delText>
              </w:r>
              <w:r w:rsidRPr="0028444C" w:rsidDel="00E92D72">
                <w:rPr>
                  <w:rFonts w:ascii="Times New Roman" w:eastAsia="Times New Roman" w:hAnsi="Times New Roman"/>
                  <w:spacing w:val="-2"/>
                  <w:sz w:val="28"/>
                  <w:szCs w:val="28"/>
                  <w:rPrChange w:id="1450" w:author="hp" w:date="2024-09-13T13:07:00Z">
                    <w:rPr>
                      <w:rFonts w:ascii="Times New Roman" w:eastAsia="Times New Roman" w:hAnsi="Times New Roman"/>
                      <w:sz w:val="28"/>
                      <w:szCs w:val="28"/>
                    </w:rPr>
                  </w:rPrChange>
                </w:rPr>
                <w:delText>4</w:delText>
              </w:r>
              <w:r w:rsidRPr="0028444C" w:rsidDel="00E92D72">
                <w:rPr>
                  <w:rFonts w:ascii="Times New Roman" w:eastAsia="Times New Roman" w:hAnsi="Times New Roman"/>
                  <w:spacing w:val="-2"/>
                  <w:sz w:val="28"/>
                  <w:szCs w:val="28"/>
                  <w:lang w:val="vi-VN"/>
                  <w:rPrChange w:id="1451" w:author="hp" w:date="2024-09-13T13:07:00Z">
                    <w:rPr>
                      <w:rFonts w:ascii="Times New Roman" w:eastAsia="Times New Roman" w:hAnsi="Times New Roman"/>
                      <w:sz w:val="28"/>
                      <w:szCs w:val="28"/>
                      <w:lang w:val="vi-VN"/>
                    </w:rPr>
                  </w:rPrChange>
                </w:rPr>
                <w:delText xml:space="preserve">; khoản </w:delText>
              </w:r>
              <w:r w:rsidRPr="0028444C" w:rsidDel="00E92D72">
                <w:rPr>
                  <w:rFonts w:ascii="Times New Roman" w:eastAsia="Times New Roman" w:hAnsi="Times New Roman"/>
                  <w:spacing w:val="-2"/>
                  <w:sz w:val="28"/>
                  <w:szCs w:val="28"/>
                  <w:rPrChange w:id="1452" w:author="hp" w:date="2024-09-13T13:07:00Z">
                    <w:rPr>
                      <w:rFonts w:ascii="Times New Roman" w:eastAsia="Times New Roman" w:hAnsi="Times New Roman"/>
                      <w:sz w:val="28"/>
                      <w:szCs w:val="28"/>
                    </w:rPr>
                  </w:rPrChange>
                </w:rPr>
                <w:delText>3</w:delText>
              </w:r>
              <w:r w:rsidRPr="0028444C" w:rsidDel="00E92D72">
                <w:rPr>
                  <w:rFonts w:ascii="Times New Roman" w:eastAsia="Times New Roman" w:hAnsi="Times New Roman"/>
                  <w:spacing w:val="-2"/>
                  <w:sz w:val="28"/>
                  <w:szCs w:val="28"/>
                  <w:lang w:val="vi-VN"/>
                  <w:rPrChange w:id="1453" w:author="hp" w:date="2024-09-13T13:07:00Z">
                    <w:rPr>
                      <w:rFonts w:ascii="Times New Roman" w:eastAsia="Times New Roman" w:hAnsi="Times New Roman"/>
                      <w:sz w:val="28"/>
                      <w:szCs w:val="28"/>
                      <w:lang w:val="vi-VN"/>
                    </w:rPr>
                  </w:rPrChange>
                </w:rPr>
                <w:delText xml:space="preserve"> Điều </w:delText>
              </w:r>
              <w:r w:rsidRPr="0028444C" w:rsidDel="00E92D72">
                <w:rPr>
                  <w:rFonts w:ascii="Times New Roman" w:eastAsia="Times New Roman" w:hAnsi="Times New Roman"/>
                  <w:spacing w:val="-2"/>
                  <w:sz w:val="28"/>
                  <w:szCs w:val="28"/>
                  <w:rPrChange w:id="1454" w:author="hp" w:date="2024-09-13T13:07:00Z">
                    <w:rPr>
                      <w:rFonts w:ascii="Times New Roman" w:eastAsia="Times New Roman" w:hAnsi="Times New Roman"/>
                      <w:sz w:val="28"/>
                      <w:szCs w:val="28"/>
                    </w:rPr>
                  </w:rPrChange>
                </w:rPr>
                <w:delText>5</w:delText>
              </w:r>
              <w:r w:rsidRPr="0028444C" w:rsidDel="00E92D72">
                <w:rPr>
                  <w:rFonts w:ascii="Times New Roman" w:eastAsia="Times New Roman" w:hAnsi="Times New Roman"/>
                  <w:spacing w:val="-2"/>
                  <w:sz w:val="28"/>
                  <w:szCs w:val="28"/>
                  <w:lang w:val="vi-VN"/>
                  <w:rPrChange w:id="1455" w:author="hp" w:date="2024-09-13T13:07:00Z">
                    <w:rPr>
                      <w:rFonts w:ascii="Times New Roman" w:eastAsia="Times New Roman" w:hAnsi="Times New Roman"/>
                      <w:sz w:val="28"/>
                      <w:szCs w:val="28"/>
                      <w:lang w:val="vi-VN"/>
                    </w:rPr>
                  </w:rPrChange>
                </w:rPr>
                <w:delText xml:space="preserve"> Thông tư này trên cơ sở đề nghị của thủ trưởng, người đứng đầu các cơ quan, tổ chức có cá nhân được đề nghị xét tặng.</w:delText>
              </w:r>
            </w:del>
          </w:p>
          <w:p w:rsidR="00EC179C" w:rsidRPr="0028444C" w:rsidDel="00E92D72" w:rsidRDefault="00EC179C">
            <w:pPr>
              <w:spacing w:before="120" w:after="120" w:line="264" w:lineRule="auto"/>
              <w:ind w:firstLine="432"/>
              <w:jc w:val="both"/>
              <w:rPr>
                <w:del w:id="1456" w:author="hp" w:date="2024-08-29T15:16:00Z"/>
                <w:rFonts w:ascii="Times New Roman" w:eastAsia="Times New Roman" w:hAnsi="Times New Roman"/>
                <w:spacing w:val="-2"/>
                <w:sz w:val="28"/>
                <w:szCs w:val="28"/>
                <w:rPrChange w:id="1457" w:author="hp" w:date="2024-09-13T13:07:00Z">
                  <w:rPr>
                    <w:del w:id="1458" w:author="hp" w:date="2024-08-29T15:16:00Z"/>
                    <w:rFonts w:ascii="Times New Roman" w:eastAsia="Times New Roman" w:hAnsi="Times New Roman"/>
                    <w:sz w:val="28"/>
                    <w:szCs w:val="28"/>
                  </w:rPr>
                </w:rPrChange>
              </w:rPr>
              <w:pPrChange w:id="1459" w:author="hp" w:date="2024-09-13T13:07:00Z">
                <w:pPr>
                  <w:spacing w:before="120" w:after="120" w:line="264" w:lineRule="auto"/>
                  <w:ind w:firstLine="360"/>
                  <w:jc w:val="both"/>
                </w:pPr>
              </w:pPrChange>
            </w:pPr>
            <w:del w:id="1460" w:author="hp" w:date="2024-08-29T15:16:00Z">
              <w:r w:rsidRPr="0028444C" w:rsidDel="00E92D72">
                <w:rPr>
                  <w:rFonts w:ascii="Times New Roman" w:eastAsia="Times New Roman" w:hAnsi="Times New Roman"/>
                  <w:spacing w:val="-2"/>
                  <w:sz w:val="28"/>
                  <w:szCs w:val="28"/>
                  <w:rPrChange w:id="1461" w:author="hp" w:date="2024-09-13T13:07:00Z">
                    <w:rPr>
                      <w:rFonts w:ascii="Times New Roman" w:eastAsia="Times New Roman" w:hAnsi="Times New Roman"/>
                      <w:sz w:val="28"/>
                      <w:szCs w:val="28"/>
                    </w:rPr>
                  </w:rPrChange>
                </w:rPr>
                <w:delText xml:space="preserve">7. Cục trưởng Cục Thi hành án dân sự </w:delText>
              </w:r>
              <w:r w:rsidRPr="0028444C" w:rsidDel="00E92D72">
                <w:rPr>
                  <w:rFonts w:ascii="Times New Roman" w:eastAsia="Times New Roman" w:hAnsi="Times New Roman"/>
                  <w:spacing w:val="-2"/>
                  <w:sz w:val="28"/>
                  <w:szCs w:val="28"/>
                  <w:lang w:val="vi-VN"/>
                  <w:rPrChange w:id="1462" w:author="hp" w:date="2024-09-13T13:07:00Z">
                    <w:rPr>
                      <w:rFonts w:ascii="Times New Roman" w:eastAsia="Times New Roman" w:hAnsi="Times New Roman"/>
                      <w:sz w:val="28"/>
                      <w:szCs w:val="28"/>
                      <w:lang w:val="vi-VN"/>
                    </w:rPr>
                  </w:rPrChange>
                </w:rPr>
                <w:delText xml:space="preserve">các tỉnh, thành phố trực thuộc Trung ương đề nghị </w:delText>
              </w:r>
              <w:r w:rsidRPr="0028444C" w:rsidDel="00E92D72">
                <w:rPr>
                  <w:rFonts w:ascii="Times New Roman" w:eastAsia="Times New Roman" w:hAnsi="Times New Roman"/>
                  <w:spacing w:val="-2"/>
                  <w:sz w:val="28"/>
                  <w:szCs w:val="28"/>
                  <w:rPrChange w:id="1463" w:author="hp" w:date="2024-09-13T13:07:00Z">
                    <w:rPr>
                      <w:rFonts w:ascii="Times New Roman" w:eastAsia="Times New Roman" w:hAnsi="Times New Roman"/>
                      <w:sz w:val="28"/>
                      <w:szCs w:val="28"/>
                    </w:rPr>
                  </w:rPrChange>
                </w:rPr>
                <w:delText>xét</w:delText>
              </w:r>
              <w:r w:rsidRPr="0028444C" w:rsidDel="00E92D72">
                <w:rPr>
                  <w:rFonts w:ascii="Times New Roman" w:eastAsia="Times New Roman" w:hAnsi="Times New Roman"/>
                  <w:spacing w:val="-2"/>
                  <w:sz w:val="28"/>
                  <w:szCs w:val="28"/>
                  <w:lang w:val="vi-VN"/>
                  <w:rPrChange w:id="1464" w:author="hp" w:date="2024-09-13T13:07:00Z">
                    <w:rPr>
                      <w:rFonts w:ascii="Times New Roman" w:eastAsia="Times New Roman" w:hAnsi="Times New Roman"/>
                      <w:sz w:val="28"/>
                      <w:szCs w:val="28"/>
                      <w:lang w:val="vi-VN"/>
                    </w:rPr>
                  </w:rPrChange>
                </w:rPr>
                <w:delText xml:space="preserve"> tặng Kỷ niệm chương cho các </w:delText>
              </w:r>
              <w:r w:rsidRPr="0028444C" w:rsidDel="00E92D72">
                <w:rPr>
                  <w:rFonts w:ascii="Times New Roman" w:eastAsia="Times New Roman" w:hAnsi="Times New Roman"/>
                  <w:spacing w:val="-2"/>
                  <w:sz w:val="28"/>
                  <w:szCs w:val="28"/>
                  <w:rPrChange w:id="1465" w:author="hp" w:date="2024-09-13T13:07:00Z">
                    <w:rPr>
                      <w:rFonts w:ascii="Times New Roman" w:eastAsia="Times New Roman" w:hAnsi="Times New Roman"/>
                      <w:sz w:val="28"/>
                      <w:szCs w:val="28"/>
                    </w:rPr>
                  </w:rPrChange>
                </w:rPr>
                <w:delText>cá nhân đủ tiêu chuẩn đã và đang công tác tại các cơ quan thi hành án dân sự địa phương; phối hợp với Giám đốc Sở Tư pháp địa phương khi đề nghị xét tặng Kỷ niệm chương cho các đối tượng thuộc khoản 1, khoản 2 Điều 6 Thông tư này.</w:delText>
              </w:r>
            </w:del>
          </w:p>
          <w:p w:rsidR="00EC179C" w:rsidRPr="0028444C" w:rsidDel="00E92D72" w:rsidRDefault="00EC179C">
            <w:pPr>
              <w:spacing w:before="120" w:after="120" w:line="269" w:lineRule="auto"/>
              <w:ind w:firstLine="432"/>
              <w:jc w:val="both"/>
              <w:rPr>
                <w:del w:id="1466" w:author="hp" w:date="2024-08-29T15:16:00Z"/>
                <w:rFonts w:ascii="Times New Roman" w:eastAsia="Times New Roman" w:hAnsi="Times New Roman"/>
                <w:spacing w:val="-2"/>
                <w:sz w:val="28"/>
                <w:szCs w:val="28"/>
                <w:rPrChange w:id="1467" w:author="hp" w:date="2024-09-13T13:07:00Z">
                  <w:rPr>
                    <w:del w:id="1468" w:author="hp" w:date="2024-08-29T15:16:00Z"/>
                    <w:rFonts w:ascii="Times New Roman" w:eastAsia="Times New Roman" w:hAnsi="Times New Roman"/>
                    <w:sz w:val="28"/>
                    <w:szCs w:val="28"/>
                  </w:rPr>
                </w:rPrChange>
              </w:rPr>
              <w:pPrChange w:id="1469" w:author="hp" w:date="2024-09-13T13:07:00Z">
                <w:pPr>
                  <w:spacing w:before="120" w:after="120" w:line="269" w:lineRule="auto"/>
                  <w:ind w:firstLine="252"/>
                  <w:jc w:val="both"/>
                </w:pPr>
              </w:pPrChange>
            </w:pPr>
          </w:p>
          <w:p w:rsidR="00EC179C" w:rsidRPr="0028444C" w:rsidDel="00E92D72" w:rsidRDefault="00EC179C">
            <w:pPr>
              <w:spacing w:before="120" w:after="120" w:line="269" w:lineRule="auto"/>
              <w:ind w:firstLine="432"/>
              <w:jc w:val="both"/>
              <w:rPr>
                <w:del w:id="1470" w:author="hp" w:date="2024-08-29T15:16:00Z"/>
                <w:rFonts w:ascii="Times New Roman" w:eastAsia="Times New Roman" w:hAnsi="Times New Roman"/>
                <w:spacing w:val="-2"/>
                <w:sz w:val="28"/>
                <w:szCs w:val="28"/>
                <w:rPrChange w:id="1471" w:author="hp" w:date="2024-09-13T13:07:00Z">
                  <w:rPr>
                    <w:del w:id="1472" w:author="hp" w:date="2024-08-29T15:16:00Z"/>
                    <w:rFonts w:ascii="Times New Roman" w:eastAsia="Times New Roman" w:hAnsi="Times New Roman"/>
                    <w:sz w:val="28"/>
                    <w:szCs w:val="28"/>
                  </w:rPr>
                </w:rPrChange>
              </w:rPr>
              <w:pPrChange w:id="1473" w:author="hp" w:date="2024-09-13T13:07:00Z">
                <w:pPr>
                  <w:spacing w:before="120" w:after="120" w:line="269" w:lineRule="auto"/>
                  <w:ind w:firstLine="252"/>
                  <w:jc w:val="both"/>
                </w:pPr>
              </w:pPrChange>
            </w:pPr>
          </w:p>
          <w:p w:rsidR="00EC179C" w:rsidRPr="0028444C" w:rsidDel="00E92D72" w:rsidRDefault="00EC179C">
            <w:pPr>
              <w:spacing w:before="120" w:after="120" w:line="269" w:lineRule="auto"/>
              <w:ind w:firstLine="432"/>
              <w:jc w:val="both"/>
              <w:rPr>
                <w:del w:id="1474" w:author="hp" w:date="2024-08-29T15:16:00Z"/>
                <w:rFonts w:ascii="Times New Roman" w:eastAsia="Times New Roman" w:hAnsi="Times New Roman"/>
                <w:spacing w:val="-2"/>
                <w:sz w:val="28"/>
                <w:szCs w:val="28"/>
                <w:rPrChange w:id="1475" w:author="hp" w:date="2024-09-13T13:07:00Z">
                  <w:rPr>
                    <w:del w:id="1476" w:author="hp" w:date="2024-08-29T15:16:00Z"/>
                    <w:rFonts w:ascii="Times New Roman" w:eastAsia="Times New Roman" w:hAnsi="Times New Roman"/>
                    <w:sz w:val="28"/>
                    <w:szCs w:val="28"/>
                  </w:rPr>
                </w:rPrChange>
              </w:rPr>
              <w:pPrChange w:id="1477" w:author="hp" w:date="2024-09-13T13:07:00Z">
                <w:pPr>
                  <w:spacing w:before="120" w:after="120" w:line="269" w:lineRule="auto"/>
                  <w:jc w:val="both"/>
                </w:pPr>
              </w:pPrChange>
            </w:pPr>
          </w:p>
          <w:p w:rsidR="00EC179C" w:rsidRPr="0028444C" w:rsidRDefault="00EC179C">
            <w:pPr>
              <w:spacing w:before="120" w:after="120" w:line="269" w:lineRule="auto"/>
              <w:ind w:firstLine="432"/>
              <w:jc w:val="both"/>
              <w:rPr>
                <w:rFonts w:ascii="Times New Roman" w:hAnsi="Times New Roman"/>
                <w:spacing w:val="-2"/>
                <w:sz w:val="28"/>
                <w:szCs w:val="28"/>
                <w:rPrChange w:id="1478" w:author="hp" w:date="2024-09-13T13:07:00Z">
                  <w:rPr>
                    <w:rFonts w:ascii="Times New Roman" w:hAnsi="Times New Roman"/>
                    <w:sz w:val="28"/>
                    <w:szCs w:val="28"/>
                  </w:rPr>
                </w:rPrChange>
              </w:rPr>
              <w:pPrChange w:id="1479" w:author="hp" w:date="2024-09-13T13:07:00Z">
                <w:pPr>
                  <w:spacing w:before="120" w:after="120" w:line="269" w:lineRule="auto"/>
                  <w:ind w:firstLine="252"/>
                  <w:jc w:val="both"/>
                </w:pPr>
              </w:pPrChange>
            </w:pPr>
            <w:del w:id="1480" w:author="hp" w:date="2024-08-29T15:16:00Z">
              <w:r w:rsidRPr="0028444C" w:rsidDel="00E92D72">
                <w:rPr>
                  <w:rFonts w:ascii="Times New Roman" w:eastAsia="Times New Roman" w:hAnsi="Times New Roman"/>
                  <w:spacing w:val="-2"/>
                  <w:sz w:val="28"/>
                  <w:szCs w:val="28"/>
                  <w:rPrChange w:id="1481" w:author="hp" w:date="2024-09-13T13:07:00Z">
                    <w:rPr>
                      <w:rFonts w:ascii="Times New Roman" w:eastAsia="Times New Roman" w:hAnsi="Times New Roman"/>
                      <w:sz w:val="28"/>
                      <w:szCs w:val="28"/>
                    </w:rPr>
                  </w:rPrChange>
                </w:rPr>
                <w:delText xml:space="preserve">8. </w:delText>
              </w:r>
              <w:r w:rsidRPr="0028444C" w:rsidDel="00E92D72">
                <w:rPr>
                  <w:rFonts w:ascii="Times New Roman" w:hAnsi="Times New Roman"/>
                  <w:spacing w:val="-2"/>
                  <w:sz w:val="28"/>
                  <w:szCs w:val="28"/>
                  <w:rPrChange w:id="1482" w:author="hp" w:date="2024-09-13T13:07:00Z">
                    <w:rPr>
                      <w:rFonts w:ascii="Times New Roman" w:hAnsi="Times New Roman"/>
                      <w:sz w:val="28"/>
                      <w:szCs w:val="28"/>
                    </w:rPr>
                  </w:rPrChange>
                </w:rPr>
                <w:delText>Thủ trưởng các tổ chức pháp chế, đơn vị được giao phụ trách công tác pháp chế của các b</w:delText>
              </w:r>
              <w:r w:rsidRPr="0028444C" w:rsidDel="00E92D72">
                <w:rPr>
                  <w:rFonts w:ascii="Times New Roman" w:hAnsi="Times New Roman"/>
                  <w:spacing w:val="-2"/>
                  <w:sz w:val="28"/>
                  <w:szCs w:val="28"/>
                  <w:lang w:val="vi-VN"/>
                  <w:rPrChange w:id="1483" w:author="hp" w:date="2024-09-13T13:07:00Z">
                    <w:rPr>
                      <w:rFonts w:ascii="Times New Roman" w:hAnsi="Times New Roman"/>
                      <w:sz w:val="28"/>
                      <w:szCs w:val="28"/>
                      <w:lang w:val="vi-VN"/>
                    </w:rPr>
                  </w:rPrChange>
                </w:rPr>
                <w:delText xml:space="preserve">ộ, cơ quan ngang </w:delText>
              </w:r>
              <w:r w:rsidRPr="0028444C" w:rsidDel="00E92D72">
                <w:rPr>
                  <w:rFonts w:ascii="Times New Roman" w:hAnsi="Times New Roman"/>
                  <w:spacing w:val="-2"/>
                  <w:sz w:val="28"/>
                  <w:szCs w:val="28"/>
                  <w:rPrChange w:id="1484" w:author="hp" w:date="2024-09-13T13:07:00Z">
                    <w:rPr>
                      <w:rFonts w:ascii="Times New Roman" w:hAnsi="Times New Roman"/>
                      <w:sz w:val="28"/>
                      <w:szCs w:val="28"/>
                    </w:rPr>
                  </w:rPrChange>
                </w:rPr>
                <w:delText>b</w:delText>
              </w:r>
              <w:r w:rsidRPr="0028444C" w:rsidDel="00E92D72">
                <w:rPr>
                  <w:rFonts w:ascii="Times New Roman" w:hAnsi="Times New Roman"/>
                  <w:spacing w:val="-2"/>
                  <w:sz w:val="28"/>
                  <w:szCs w:val="28"/>
                  <w:lang w:val="vi-VN"/>
                  <w:rPrChange w:id="1485" w:author="hp" w:date="2024-09-13T13:07:00Z">
                    <w:rPr>
                      <w:rFonts w:ascii="Times New Roman" w:hAnsi="Times New Roman"/>
                      <w:sz w:val="28"/>
                      <w:szCs w:val="28"/>
                      <w:lang w:val="vi-VN"/>
                    </w:rPr>
                  </w:rPrChange>
                </w:rPr>
                <w:delText xml:space="preserve">ộ, cơ quan thuộc Chính phủ, doanh nghiệp nhà nước thuộc các </w:delText>
              </w:r>
              <w:r w:rsidRPr="0028444C" w:rsidDel="00E92D72">
                <w:rPr>
                  <w:rFonts w:ascii="Times New Roman" w:hAnsi="Times New Roman"/>
                  <w:spacing w:val="-2"/>
                  <w:sz w:val="28"/>
                  <w:szCs w:val="28"/>
                  <w:rPrChange w:id="1486" w:author="hp" w:date="2024-09-13T13:07:00Z">
                    <w:rPr>
                      <w:rFonts w:ascii="Times New Roman" w:hAnsi="Times New Roman"/>
                      <w:sz w:val="28"/>
                      <w:szCs w:val="28"/>
                    </w:rPr>
                  </w:rPrChange>
                </w:rPr>
                <w:delText>b</w:delText>
              </w:r>
              <w:r w:rsidRPr="0028444C" w:rsidDel="00E92D72">
                <w:rPr>
                  <w:rFonts w:ascii="Times New Roman" w:hAnsi="Times New Roman"/>
                  <w:spacing w:val="-2"/>
                  <w:sz w:val="28"/>
                  <w:szCs w:val="28"/>
                  <w:lang w:val="vi-VN"/>
                  <w:rPrChange w:id="1487" w:author="hp" w:date="2024-09-13T13:07:00Z">
                    <w:rPr>
                      <w:rFonts w:ascii="Times New Roman" w:hAnsi="Times New Roman"/>
                      <w:sz w:val="28"/>
                      <w:szCs w:val="28"/>
                      <w:lang w:val="vi-VN"/>
                    </w:rPr>
                  </w:rPrChange>
                </w:rPr>
                <w:delText>ộ, ngành ở Trung ương</w:delText>
              </w:r>
              <w:r w:rsidRPr="0028444C" w:rsidDel="00E92D72">
                <w:rPr>
                  <w:rFonts w:ascii="Times New Roman" w:hAnsi="Times New Roman"/>
                  <w:spacing w:val="-2"/>
                  <w:sz w:val="28"/>
                  <w:szCs w:val="28"/>
                  <w:rPrChange w:id="1488" w:author="hp" w:date="2024-09-13T13:07:00Z">
                    <w:rPr>
                      <w:rFonts w:ascii="Times New Roman" w:hAnsi="Times New Roman"/>
                      <w:sz w:val="28"/>
                      <w:szCs w:val="28"/>
                    </w:rPr>
                  </w:rPrChange>
                </w:rPr>
                <w:delText xml:space="preserve"> chủ trì, phối hợp với các đơn vị có liên quan đề xuất với Bộ trưởng, Thủ trưởng cơ quan ngang Bộ, cơ quan thuộc Chính phủ đề nghị Bộ trưởng Bộ Tư pháp xét tặng Kỷ niệm chương cho </w:delText>
              </w:r>
              <w:r w:rsidRPr="0028444C" w:rsidDel="00E92D72">
                <w:rPr>
                  <w:rFonts w:ascii="Times New Roman" w:eastAsia="Times New Roman" w:hAnsi="Times New Roman"/>
                  <w:spacing w:val="-2"/>
                  <w:sz w:val="28"/>
                  <w:szCs w:val="28"/>
                  <w:rPrChange w:id="1489" w:author="hp" w:date="2024-09-13T13:07:00Z">
                    <w:rPr>
                      <w:rFonts w:ascii="Times New Roman" w:eastAsia="Times New Roman" w:hAnsi="Times New Roman"/>
                      <w:sz w:val="28"/>
                      <w:szCs w:val="28"/>
                    </w:rPr>
                  </w:rPrChange>
                </w:rPr>
                <w:delText xml:space="preserve">cho các trường hợp đủ tiêu chuẩn là cá nhân trực tiếp làm công tác </w:delText>
              </w:r>
              <w:r w:rsidRPr="0028444C" w:rsidDel="00E92D72">
                <w:rPr>
                  <w:rFonts w:ascii="Times New Roman" w:hAnsi="Times New Roman"/>
                  <w:spacing w:val="-2"/>
                  <w:sz w:val="28"/>
                  <w:szCs w:val="28"/>
                  <w:rPrChange w:id="1490" w:author="hp" w:date="2024-09-13T13:07:00Z">
                    <w:rPr>
                      <w:rFonts w:ascii="Times New Roman" w:hAnsi="Times New Roman"/>
                      <w:sz w:val="28"/>
                      <w:szCs w:val="28"/>
                    </w:rPr>
                  </w:rPrChange>
                </w:rPr>
                <w:delText>pháp chế thuộc thẩm quyền quản lý.</w:delText>
              </w:r>
            </w:del>
          </w:p>
        </w:tc>
        <w:tc>
          <w:tcPr>
            <w:tcW w:w="3960" w:type="dxa"/>
            <w:shd w:val="clear" w:color="auto" w:fill="auto"/>
            <w:tcPrChange w:id="1491" w:author="hp" w:date="2024-08-27T19:00:00Z">
              <w:tcPr>
                <w:tcW w:w="3960" w:type="dxa"/>
                <w:gridSpan w:val="3"/>
                <w:shd w:val="clear" w:color="auto" w:fill="auto"/>
              </w:tcPr>
            </w:tcPrChange>
          </w:tcPr>
          <w:p w:rsidR="00EC179C" w:rsidRPr="00C67808" w:rsidRDefault="00EC179C" w:rsidP="00A46882">
            <w:pPr>
              <w:spacing w:before="120" w:after="120" w:line="240" w:lineRule="auto"/>
              <w:jc w:val="both"/>
              <w:rPr>
                <w:rFonts w:ascii="Times New Roman" w:hAnsi="Times New Roman"/>
                <w:sz w:val="24"/>
                <w:szCs w:val="24"/>
              </w:rPr>
            </w:pPr>
          </w:p>
          <w:p w:rsidR="00EC179C" w:rsidRPr="00C67808" w:rsidRDefault="00EC179C" w:rsidP="00A46882">
            <w:pPr>
              <w:spacing w:before="120" w:after="120" w:line="240" w:lineRule="auto"/>
              <w:jc w:val="both"/>
              <w:rPr>
                <w:rFonts w:ascii="Times New Roman" w:hAnsi="Times New Roman"/>
                <w:sz w:val="24"/>
                <w:szCs w:val="24"/>
                <w:shd w:val="clear" w:color="auto" w:fill="FFFFFF"/>
              </w:rPr>
            </w:pPr>
          </w:p>
          <w:p w:rsidR="005278BF" w:rsidRPr="00C67808" w:rsidRDefault="00EC179C" w:rsidP="00A46882">
            <w:pPr>
              <w:spacing w:before="120" w:after="120" w:line="240" w:lineRule="auto"/>
              <w:jc w:val="both"/>
              <w:rPr>
                <w:ins w:id="1492" w:author="hp" w:date="2024-08-29T15:26:00Z"/>
                <w:rFonts w:ascii="Times New Roman" w:hAnsi="Times New Roman"/>
                <w:sz w:val="24"/>
                <w:szCs w:val="24"/>
                <w:shd w:val="clear" w:color="auto" w:fill="FFFFFF"/>
              </w:rPr>
            </w:pPr>
            <w:r w:rsidRPr="00C67808">
              <w:rPr>
                <w:rFonts w:ascii="Times New Roman" w:hAnsi="Times New Roman"/>
                <w:sz w:val="24"/>
                <w:szCs w:val="24"/>
                <w:shd w:val="clear" w:color="auto" w:fill="FFFFFF"/>
              </w:rPr>
              <w:t xml:space="preserve">Khoản 1 </w:t>
            </w:r>
            <w:ins w:id="1493" w:author="hp" w:date="2024-08-29T15:21:00Z">
              <w:r w:rsidR="005278BF" w:rsidRPr="00C67808">
                <w:rPr>
                  <w:rFonts w:ascii="Times New Roman" w:hAnsi="Times New Roman"/>
                  <w:sz w:val="24"/>
                  <w:szCs w:val="24"/>
                  <w:shd w:val="clear" w:color="auto" w:fill="FFFFFF"/>
                </w:rPr>
                <w:t>Điều 1</w:t>
              </w:r>
            </w:ins>
            <w:ins w:id="1494" w:author="hp" w:date="2024-09-13T10:51:00Z">
              <w:r w:rsidR="001F273A">
                <w:rPr>
                  <w:rFonts w:ascii="Times New Roman" w:hAnsi="Times New Roman"/>
                  <w:sz w:val="24"/>
                  <w:szCs w:val="24"/>
                  <w:shd w:val="clear" w:color="auto" w:fill="FFFFFF"/>
                </w:rPr>
                <w:t>1</w:t>
              </w:r>
            </w:ins>
            <w:ins w:id="1495" w:author="hp" w:date="2024-08-29T15:21:00Z">
              <w:r w:rsidR="005278BF" w:rsidRPr="00C67808">
                <w:rPr>
                  <w:rFonts w:ascii="Times New Roman" w:hAnsi="Times New Roman"/>
                  <w:sz w:val="24"/>
                  <w:szCs w:val="24"/>
                  <w:shd w:val="clear" w:color="auto" w:fill="FFFFFF"/>
                </w:rPr>
                <w:t xml:space="preserve"> dự thảo </w:t>
              </w:r>
            </w:ins>
            <w:del w:id="1496" w:author="hp" w:date="2024-08-29T15:21:00Z">
              <w:r w:rsidRPr="00C67808" w:rsidDel="005278BF">
                <w:rPr>
                  <w:rFonts w:ascii="Times New Roman" w:hAnsi="Times New Roman"/>
                  <w:sz w:val="24"/>
                  <w:szCs w:val="24"/>
                  <w:shd w:val="clear" w:color="auto" w:fill="FFFFFF"/>
                </w:rPr>
                <w:delText xml:space="preserve">cơ bản </w:delText>
              </w:r>
            </w:del>
            <w:r w:rsidRPr="00C67808">
              <w:rPr>
                <w:rFonts w:ascii="Times New Roman" w:hAnsi="Times New Roman"/>
                <w:sz w:val="24"/>
                <w:szCs w:val="24"/>
                <w:shd w:val="clear" w:color="auto" w:fill="FFFFFF"/>
              </w:rPr>
              <w:t xml:space="preserve">kế thừa quy định tại khoản 1 Điều 11 Thông tư hiện hành, </w:t>
            </w:r>
            <w:ins w:id="1497" w:author="hp" w:date="2024-08-29T15:21:00Z">
              <w:r w:rsidR="005278BF" w:rsidRPr="00C67808">
                <w:rPr>
                  <w:rFonts w:ascii="Times New Roman" w:hAnsi="Times New Roman"/>
                  <w:sz w:val="24"/>
                  <w:szCs w:val="24"/>
                  <w:shd w:val="clear" w:color="auto" w:fill="FFFFFF"/>
                </w:rPr>
                <w:t xml:space="preserve">có sửa đổi, </w:t>
              </w:r>
            </w:ins>
            <w:del w:id="1498" w:author="hp" w:date="2024-08-29T15:21:00Z">
              <w:r w:rsidRPr="00C67808" w:rsidDel="005278BF">
                <w:rPr>
                  <w:rFonts w:ascii="Times New Roman" w:hAnsi="Times New Roman"/>
                  <w:sz w:val="24"/>
                  <w:szCs w:val="24"/>
                  <w:shd w:val="clear" w:color="auto" w:fill="FFFFFF"/>
                </w:rPr>
                <w:delText xml:space="preserve">chỉ </w:delText>
              </w:r>
            </w:del>
            <w:r w:rsidRPr="00C67808">
              <w:rPr>
                <w:rFonts w:ascii="Times New Roman" w:hAnsi="Times New Roman"/>
                <w:sz w:val="24"/>
                <w:szCs w:val="24"/>
                <w:shd w:val="clear" w:color="auto" w:fill="FFFFFF"/>
              </w:rPr>
              <w:t xml:space="preserve">cơ cấu lại một số nội dung để phù hợp với </w:t>
            </w:r>
            <w:ins w:id="1499" w:author="hp" w:date="2024-08-29T15:25:00Z">
              <w:r w:rsidR="005278BF" w:rsidRPr="00C67808">
                <w:rPr>
                  <w:rFonts w:ascii="Times New Roman" w:hAnsi="Times New Roman"/>
                  <w:sz w:val="24"/>
                  <w:szCs w:val="24"/>
                  <w:shd w:val="clear" w:color="auto" w:fill="FFFFFF"/>
                </w:rPr>
                <w:t>đối tượng, thẩm quyền đề nghị chung của thủ</w:t>
              </w:r>
            </w:ins>
            <w:ins w:id="1500" w:author="hp" w:date="2024-08-29T15:26:00Z">
              <w:r w:rsidR="005278BF" w:rsidRPr="00C67808">
                <w:rPr>
                  <w:rFonts w:ascii="Times New Roman" w:hAnsi="Times New Roman"/>
                  <w:sz w:val="24"/>
                  <w:szCs w:val="24"/>
                  <w:shd w:val="clear" w:color="auto" w:fill="FFFFFF"/>
                </w:rPr>
                <w:t xml:space="preserve"> trưởng các đơn vị thuộc Bộ.</w:t>
              </w:r>
            </w:ins>
          </w:p>
          <w:p w:rsidR="00EC179C" w:rsidRPr="00C67808" w:rsidDel="005278BF" w:rsidRDefault="00EC179C" w:rsidP="00A46882">
            <w:pPr>
              <w:spacing w:before="120" w:after="120" w:line="240" w:lineRule="auto"/>
              <w:jc w:val="both"/>
              <w:rPr>
                <w:del w:id="1501" w:author="hp" w:date="2024-08-29T15:26:00Z"/>
                <w:rFonts w:ascii="Times New Roman" w:hAnsi="Times New Roman"/>
                <w:sz w:val="24"/>
                <w:szCs w:val="24"/>
                <w:shd w:val="clear" w:color="auto" w:fill="FFFFFF"/>
              </w:rPr>
            </w:pPr>
            <w:del w:id="1502" w:author="hp" w:date="2024-08-29T15:26:00Z">
              <w:r w:rsidRPr="00C67808" w:rsidDel="005278BF">
                <w:rPr>
                  <w:rFonts w:ascii="Times New Roman" w:hAnsi="Times New Roman"/>
                  <w:sz w:val="24"/>
                  <w:szCs w:val="24"/>
                  <w:shd w:val="clear" w:color="auto" w:fill="FFFFFF"/>
                </w:rPr>
                <w:delText xml:space="preserve">quy định tại Điều </w:delText>
              </w:r>
            </w:del>
            <w:del w:id="1503" w:author="hp" w:date="2024-08-29T15:22:00Z">
              <w:r w:rsidRPr="00C67808" w:rsidDel="005278BF">
                <w:rPr>
                  <w:rFonts w:ascii="Times New Roman" w:hAnsi="Times New Roman"/>
                  <w:sz w:val="24"/>
                  <w:szCs w:val="24"/>
                  <w:shd w:val="clear" w:color="auto" w:fill="FFFFFF"/>
                </w:rPr>
                <w:delText>6</w:delText>
              </w:r>
            </w:del>
            <w:del w:id="1504" w:author="hp" w:date="2024-08-29T15:26:00Z">
              <w:r w:rsidRPr="00C67808" w:rsidDel="005278BF">
                <w:rPr>
                  <w:rFonts w:ascii="Times New Roman" w:hAnsi="Times New Roman"/>
                  <w:sz w:val="24"/>
                  <w:szCs w:val="24"/>
                  <w:shd w:val="clear" w:color="auto" w:fill="FFFFFF"/>
                </w:rPr>
                <w:delText xml:space="preserve"> dự thảo Thông tư; sửa đổi tên gọi đơn vị nhận hồ sơ, đơn vị phối hợp thành Vụ Tổ chức cán bộ để phù hợp với quy định của Nghị định số 98/2022/NĐ-CP về cơ cấu tổ chức hiện nay.</w:delText>
              </w:r>
            </w:del>
          </w:p>
          <w:p w:rsidR="00EC179C" w:rsidRPr="00C67808" w:rsidRDefault="00EC179C" w:rsidP="00A46882">
            <w:pPr>
              <w:spacing w:before="120" w:after="120" w:line="240" w:lineRule="auto"/>
              <w:jc w:val="both"/>
              <w:rPr>
                <w:rFonts w:ascii="Times New Roman" w:hAnsi="Times New Roman"/>
                <w:sz w:val="24"/>
                <w:szCs w:val="24"/>
                <w:shd w:val="clear" w:color="auto" w:fill="FFFFFF"/>
              </w:rPr>
            </w:pPr>
          </w:p>
          <w:p w:rsidR="00EC179C" w:rsidRPr="00C67808" w:rsidRDefault="00EC179C" w:rsidP="00A46882">
            <w:pPr>
              <w:spacing w:before="120" w:after="120" w:line="240" w:lineRule="auto"/>
              <w:jc w:val="both"/>
              <w:rPr>
                <w:rFonts w:ascii="Times New Roman" w:hAnsi="Times New Roman"/>
                <w:sz w:val="24"/>
                <w:szCs w:val="24"/>
                <w:shd w:val="clear" w:color="auto" w:fill="FFFFFF"/>
              </w:rPr>
            </w:pPr>
          </w:p>
          <w:p w:rsidR="00EC179C" w:rsidRPr="00C67808" w:rsidRDefault="00EC179C" w:rsidP="00A46882">
            <w:pPr>
              <w:spacing w:before="120" w:after="120" w:line="240" w:lineRule="auto"/>
              <w:jc w:val="both"/>
              <w:rPr>
                <w:rFonts w:ascii="Times New Roman" w:hAnsi="Times New Roman"/>
                <w:sz w:val="24"/>
                <w:szCs w:val="24"/>
                <w:shd w:val="clear" w:color="auto" w:fill="FFFFFF"/>
              </w:rPr>
            </w:pPr>
          </w:p>
          <w:p w:rsidR="00EC179C" w:rsidRPr="00C67808" w:rsidRDefault="00EC179C" w:rsidP="00A46882">
            <w:pPr>
              <w:spacing w:before="120" w:after="120" w:line="240" w:lineRule="auto"/>
              <w:jc w:val="both"/>
              <w:rPr>
                <w:rFonts w:ascii="Times New Roman" w:hAnsi="Times New Roman"/>
                <w:sz w:val="24"/>
                <w:szCs w:val="24"/>
                <w:shd w:val="clear" w:color="auto" w:fill="FFFFFF"/>
              </w:rPr>
            </w:pPr>
          </w:p>
          <w:p w:rsidR="00EC179C" w:rsidRPr="00C67808" w:rsidRDefault="00EC179C" w:rsidP="00A46882">
            <w:pPr>
              <w:spacing w:before="120" w:after="120" w:line="240" w:lineRule="auto"/>
              <w:jc w:val="both"/>
              <w:rPr>
                <w:rFonts w:ascii="Times New Roman" w:hAnsi="Times New Roman"/>
                <w:sz w:val="24"/>
                <w:szCs w:val="24"/>
                <w:shd w:val="clear" w:color="auto" w:fill="FFFFFF"/>
              </w:rPr>
            </w:pPr>
          </w:p>
          <w:p w:rsidR="00EC179C" w:rsidRPr="00C67808" w:rsidRDefault="00EC179C" w:rsidP="00A46882">
            <w:pPr>
              <w:spacing w:before="120" w:after="120" w:line="240" w:lineRule="auto"/>
              <w:jc w:val="both"/>
              <w:rPr>
                <w:rFonts w:ascii="Times New Roman" w:hAnsi="Times New Roman"/>
                <w:sz w:val="24"/>
                <w:szCs w:val="24"/>
                <w:shd w:val="clear" w:color="auto" w:fill="FFFFFF"/>
              </w:rPr>
            </w:pPr>
          </w:p>
          <w:p w:rsidR="00EC179C" w:rsidRPr="00C67808" w:rsidRDefault="00EC179C" w:rsidP="00A46882">
            <w:pPr>
              <w:spacing w:before="120" w:after="120" w:line="240" w:lineRule="auto"/>
              <w:jc w:val="both"/>
              <w:rPr>
                <w:rFonts w:ascii="Times New Roman" w:hAnsi="Times New Roman"/>
                <w:sz w:val="24"/>
                <w:szCs w:val="24"/>
                <w:shd w:val="clear" w:color="auto" w:fill="FFFFFF"/>
              </w:rPr>
            </w:pPr>
          </w:p>
          <w:p w:rsidR="00EC179C" w:rsidRPr="00C67808" w:rsidRDefault="00EC179C" w:rsidP="00F837C4">
            <w:pPr>
              <w:spacing w:before="120" w:after="120" w:line="240" w:lineRule="auto"/>
              <w:jc w:val="both"/>
              <w:rPr>
                <w:rFonts w:ascii="Times New Roman" w:hAnsi="Times New Roman"/>
                <w:sz w:val="24"/>
                <w:szCs w:val="24"/>
              </w:rPr>
            </w:pPr>
          </w:p>
          <w:p w:rsidR="00EC179C" w:rsidDel="00406CE4" w:rsidRDefault="00EC179C" w:rsidP="00F837C4">
            <w:pPr>
              <w:spacing w:before="120" w:after="120" w:line="240" w:lineRule="auto"/>
              <w:jc w:val="both"/>
              <w:rPr>
                <w:del w:id="1505" w:author="hp" w:date="2024-09-12T20:20:00Z"/>
                <w:rFonts w:ascii="Times New Roman" w:hAnsi="Times New Roman"/>
                <w:sz w:val="24"/>
                <w:szCs w:val="24"/>
              </w:rPr>
            </w:pPr>
          </w:p>
          <w:p w:rsidR="00406CE4" w:rsidRPr="00C67808" w:rsidRDefault="00406CE4" w:rsidP="00F837C4">
            <w:pPr>
              <w:spacing w:before="120" w:after="120" w:line="240" w:lineRule="auto"/>
              <w:jc w:val="both"/>
              <w:rPr>
                <w:ins w:id="1506" w:author="hp" w:date="2024-09-12T20:20:00Z"/>
                <w:rFonts w:ascii="Times New Roman" w:hAnsi="Times New Roman"/>
                <w:sz w:val="24"/>
                <w:szCs w:val="24"/>
              </w:rPr>
            </w:pPr>
          </w:p>
          <w:p w:rsidR="00EC179C" w:rsidRPr="00C67808" w:rsidDel="00BB37D9" w:rsidRDefault="00EC179C" w:rsidP="00F837C4">
            <w:pPr>
              <w:spacing w:before="120" w:after="120" w:line="240" w:lineRule="auto"/>
              <w:jc w:val="both"/>
              <w:rPr>
                <w:del w:id="1507" w:author="hp" w:date="2024-08-29T16:27:00Z"/>
                <w:rFonts w:ascii="Times New Roman" w:hAnsi="Times New Roman"/>
                <w:sz w:val="24"/>
                <w:szCs w:val="24"/>
              </w:rPr>
            </w:pPr>
          </w:p>
          <w:p w:rsidR="00EC179C" w:rsidRPr="00C67808" w:rsidDel="00BB37D9" w:rsidRDefault="00EC179C" w:rsidP="00F837C4">
            <w:pPr>
              <w:spacing w:before="120" w:after="120" w:line="240" w:lineRule="auto"/>
              <w:jc w:val="both"/>
              <w:rPr>
                <w:del w:id="1508" w:author="hp" w:date="2024-08-29T16:27:00Z"/>
                <w:rFonts w:ascii="Times New Roman" w:hAnsi="Times New Roman"/>
                <w:sz w:val="24"/>
                <w:szCs w:val="24"/>
              </w:rPr>
            </w:pPr>
          </w:p>
          <w:p w:rsidR="00EC179C" w:rsidRPr="00C67808" w:rsidRDefault="00EC179C" w:rsidP="00F837C4">
            <w:pPr>
              <w:spacing w:before="120" w:after="120" w:line="240" w:lineRule="auto"/>
              <w:jc w:val="both"/>
              <w:rPr>
                <w:rFonts w:ascii="Times New Roman" w:hAnsi="Times New Roman"/>
                <w:sz w:val="24"/>
                <w:szCs w:val="24"/>
              </w:rPr>
            </w:pPr>
          </w:p>
          <w:p w:rsidR="00EC179C" w:rsidRPr="00C67808" w:rsidRDefault="00EC179C" w:rsidP="00F837C4">
            <w:pPr>
              <w:spacing w:before="120" w:after="120" w:line="240" w:lineRule="auto"/>
              <w:jc w:val="both"/>
              <w:rPr>
                <w:rFonts w:ascii="Times New Roman" w:hAnsi="Times New Roman"/>
                <w:sz w:val="24"/>
                <w:szCs w:val="24"/>
                <w:shd w:val="clear" w:color="auto" w:fill="FFFFFF"/>
              </w:rPr>
            </w:pPr>
            <w:r w:rsidRPr="00C67808">
              <w:rPr>
                <w:rFonts w:ascii="Times New Roman" w:hAnsi="Times New Roman"/>
                <w:sz w:val="24"/>
                <w:szCs w:val="24"/>
              </w:rPr>
              <w:t xml:space="preserve">Khoản 2 </w:t>
            </w:r>
            <w:ins w:id="1509" w:author="hp" w:date="2024-08-29T16:27:00Z">
              <w:r w:rsidR="00960215" w:rsidRPr="00C67808">
                <w:rPr>
                  <w:rFonts w:ascii="Times New Roman" w:hAnsi="Times New Roman"/>
                  <w:sz w:val="24"/>
                  <w:szCs w:val="24"/>
                </w:rPr>
                <w:t>Điều 1</w:t>
              </w:r>
            </w:ins>
            <w:ins w:id="1510" w:author="hp" w:date="2024-09-13T10:51:00Z">
              <w:r w:rsidR="001F273A">
                <w:rPr>
                  <w:rFonts w:ascii="Times New Roman" w:hAnsi="Times New Roman"/>
                  <w:sz w:val="24"/>
                  <w:szCs w:val="24"/>
                </w:rPr>
                <w:t>1</w:t>
              </w:r>
            </w:ins>
            <w:ins w:id="1511" w:author="hp" w:date="2024-08-29T16:27:00Z">
              <w:r w:rsidR="00960215" w:rsidRPr="00C67808">
                <w:rPr>
                  <w:rFonts w:ascii="Times New Roman" w:hAnsi="Times New Roman"/>
                  <w:sz w:val="24"/>
                  <w:szCs w:val="24"/>
                </w:rPr>
                <w:t xml:space="preserve"> </w:t>
              </w:r>
            </w:ins>
            <w:r w:rsidRPr="00C67808">
              <w:rPr>
                <w:rFonts w:ascii="Times New Roman" w:hAnsi="Times New Roman"/>
                <w:sz w:val="24"/>
                <w:szCs w:val="24"/>
              </w:rPr>
              <w:t xml:space="preserve">dự thảo </w:t>
            </w:r>
            <w:del w:id="1512" w:author="hp" w:date="2024-08-29T16:28:00Z">
              <w:r w:rsidRPr="00C67808" w:rsidDel="00960215">
                <w:rPr>
                  <w:rFonts w:ascii="Times New Roman" w:hAnsi="Times New Roman"/>
                  <w:sz w:val="24"/>
                  <w:szCs w:val="24"/>
                </w:rPr>
                <w:delText xml:space="preserve">Thông tư </w:delText>
              </w:r>
            </w:del>
            <w:r w:rsidRPr="00C67808">
              <w:rPr>
                <w:rFonts w:ascii="Times New Roman" w:hAnsi="Times New Roman"/>
                <w:sz w:val="24"/>
                <w:szCs w:val="24"/>
              </w:rPr>
              <w:t xml:space="preserve">kế thừa quy định tại khoản 2 Điều 11 Thông tư hiện hành, có cơ cấu, sửa đổi một số nội dung để phù hợp với tình hình thực tiễn, quy định tại Điều </w:t>
            </w:r>
            <w:ins w:id="1513" w:author="hp" w:date="2024-08-29T15:55:00Z">
              <w:r w:rsidR="0043550C" w:rsidRPr="00C67808">
                <w:rPr>
                  <w:rFonts w:ascii="Times New Roman" w:hAnsi="Times New Roman"/>
                  <w:sz w:val="24"/>
                  <w:szCs w:val="24"/>
                </w:rPr>
                <w:t>10</w:t>
              </w:r>
            </w:ins>
            <w:del w:id="1514" w:author="hp" w:date="2024-08-29T15:55:00Z">
              <w:r w:rsidRPr="00C67808" w:rsidDel="0043550C">
                <w:rPr>
                  <w:rFonts w:ascii="Times New Roman" w:hAnsi="Times New Roman"/>
                  <w:sz w:val="24"/>
                  <w:szCs w:val="24"/>
                </w:rPr>
                <w:delText>6</w:delText>
              </w:r>
            </w:del>
            <w:r w:rsidRPr="00C67808">
              <w:rPr>
                <w:rFonts w:ascii="Times New Roman" w:hAnsi="Times New Roman"/>
                <w:sz w:val="24"/>
                <w:szCs w:val="24"/>
              </w:rPr>
              <w:t xml:space="preserve"> dự thảo Thông tư</w:t>
            </w:r>
            <w:r w:rsidRPr="00C67808">
              <w:rPr>
                <w:rFonts w:ascii="Times New Roman" w:hAnsi="Times New Roman"/>
                <w:sz w:val="24"/>
                <w:szCs w:val="24"/>
                <w:shd w:val="clear" w:color="auto" w:fill="FFFFFF"/>
              </w:rPr>
              <w:t xml:space="preserve">. </w:t>
            </w:r>
          </w:p>
          <w:p w:rsidR="00EC179C" w:rsidRPr="00C67808" w:rsidRDefault="00EC179C" w:rsidP="00A46882">
            <w:pPr>
              <w:spacing w:before="120" w:after="120" w:line="240" w:lineRule="auto"/>
              <w:jc w:val="both"/>
              <w:rPr>
                <w:rFonts w:ascii="Times New Roman" w:hAnsi="Times New Roman"/>
                <w:sz w:val="24"/>
                <w:szCs w:val="24"/>
              </w:rPr>
            </w:pPr>
          </w:p>
          <w:p w:rsidR="00EC179C" w:rsidRPr="00C67808" w:rsidRDefault="00EC179C" w:rsidP="00A46882">
            <w:pPr>
              <w:spacing w:before="120" w:after="120" w:line="240" w:lineRule="auto"/>
              <w:jc w:val="both"/>
              <w:rPr>
                <w:rFonts w:ascii="Times New Roman" w:hAnsi="Times New Roman"/>
                <w:sz w:val="24"/>
                <w:szCs w:val="24"/>
              </w:rPr>
            </w:pPr>
          </w:p>
          <w:p w:rsidR="00EC179C" w:rsidRPr="00C67808" w:rsidRDefault="00EC179C" w:rsidP="00A46882">
            <w:pPr>
              <w:spacing w:before="120" w:after="120" w:line="240" w:lineRule="auto"/>
              <w:jc w:val="both"/>
              <w:rPr>
                <w:rFonts w:ascii="Times New Roman" w:hAnsi="Times New Roman"/>
                <w:sz w:val="24"/>
                <w:szCs w:val="24"/>
              </w:rPr>
            </w:pPr>
          </w:p>
          <w:p w:rsidR="00EC179C" w:rsidRPr="00C67808" w:rsidRDefault="00EC179C" w:rsidP="00A46882">
            <w:pPr>
              <w:spacing w:before="120" w:after="120" w:line="240" w:lineRule="auto"/>
              <w:jc w:val="both"/>
              <w:rPr>
                <w:rFonts w:ascii="Times New Roman" w:hAnsi="Times New Roman"/>
                <w:sz w:val="24"/>
                <w:szCs w:val="24"/>
              </w:rPr>
            </w:pPr>
          </w:p>
          <w:p w:rsidR="00EC179C" w:rsidRPr="00C67808" w:rsidRDefault="00EC179C" w:rsidP="00AC6E3D">
            <w:pPr>
              <w:spacing w:before="120" w:after="120" w:line="240" w:lineRule="auto"/>
              <w:jc w:val="both"/>
              <w:rPr>
                <w:rFonts w:ascii="Times New Roman" w:hAnsi="Times New Roman"/>
                <w:sz w:val="24"/>
                <w:szCs w:val="24"/>
              </w:rPr>
            </w:pPr>
          </w:p>
          <w:p w:rsidR="00EC179C" w:rsidRPr="00C67808" w:rsidRDefault="00EC179C" w:rsidP="00AC6E3D">
            <w:pPr>
              <w:spacing w:before="120" w:after="120" w:line="240" w:lineRule="auto"/>
              <w:jc w:val="both"/>
              <w:rPr>
                <w:rFonts w:ascii="Times New Roman" w:hAnsi="Times New Roman"/>
                <w:sz w:val="24"/>
                <w:szCs w:val="24"/>
              </w:rPr>
            </w:pPr>
          </w:p>
          <w:p w:rsidR="0043550C" w:rsidRPr="00C67808" w:rsidRDefault="0043550C" w:rsidP="00AC6E3D">
            <w:pPr>
              <w:spacing w:before="120" w:after="120" w:line="240" w:lineRule="auto"/>
              <w:jc w:val="both"/>
              <w:rPr>
                <w:ins w:id="1515" w:author="hp" w:date="2024-08-29T15:56:00Z"/>
                <w:rFonts w:ascii="Times New Roman" w:hAnsi="Times New Roman"/>
                <w:sz w:val="24"/>
                <w:szCs w:val="24"/>
              </w:rPr>
            </w:pPr>
          </w:p>
          <w:p w:rsidR="0043550C" w:rsidRPr="00C67808" w:rsidRDefault="0043550C" w:rsidP="00AC6E3D">
            <w:pPr>
              <w:spacing w:before="120" w:after="120" w:line="240" w:lineRule="auto"/>
              <w:jc w:val="both"/>
              <w:rPr>
                <w:ins w:id="1516" w:author="hp" w:date="2024-08-29T15:56:00Z"/>
                <w:rFonts w:ascii="Times New Roman" w:hAnsi="Times New Roman"/>
                <w:sz w:val="24"/>
                <w:szCs w:val="24"/>
              </w:rPr>
            </w:pPr>
          </w:p>
          <w:p w:rsidR="0043550C" w:rsidRPr="00C67808" w:rsidRDefault="0043550C" w:rsidP="00AC6E3D">
            <w:pPr>
              <w:spacing w:before="120" w:after="120" w:line="240" w:lineRule="auto"/>
              <w:jc w:val="both"/>
              <w:rPr>
                <w:ins w:id="1517" w:author="hp" w:date="2024-08-29T15:56:00Z"/>
                <w:rFonts w:ascii="Times New Roman" w:hAnsi="Times New Roman"/>
                <w:sz w:val="24"/>
                <w:szCs w:val="24"/>
              </w:rPr>
            </w:pPr>
          </w:p>
          <w:p w:rsidR="0043550C" w:rsidRPr="00C67808" w:rsidRDefault="0043550C" w:rsidP="00AC6E3D">
            <w:pPr>
              <w:spacing w:before="120" w:after="120" w:line="240" w:lineRule="auto"/>
              <w:jc w:val="both"/>
              <w:rPr>
                <w:ins w:id="1518" w:author="hp" w:date="2024-08-29T15:56:00Z"/>
                <w:rFonts w:ascii="Times New Roman" w:hAnsi="Times New Roman"/>
                <w:sz w:val="24"/>
                <w:szCs w:val="24"/>
              </w:rPr>
            </w:pPr>
          </w:p>
          <w:p w:rsidR="0043550C" w:rsidRPr="00C67808" w:rsidRDefault="0043550C" w:rsidP="00AC6E3D">
            <w:pPr>
              <w:spacing w:before="120" w:after="120" w:line="240" w:lineRule="auto"/>
              <w:jc w:val="both"/>
              <w:rPr>
                <w:ins w:id="1519" w:author="hp" w:date="2024-08-29T16:27:00Z"/>
                <w:rFonts w:ascii="Times New Roman" w:hAnsi="Times New Roman"/>
                <w:sz w:val="24"/>
                <w:szCs w:val="24"/>
              </w:rPr>
            </w:pPr>
          </w:p>
          <w:p w:rsidR="007123F3" w:rsidRPr="008F79BD" w:rsidRDefault="007123F3" w:rsidP="00AC6E3D">
            <w:pPr>
              <w:spacing w:before="120" w:after="120" w:line="240" w:lineRule="auto"/>
              <w:jc w:val="both"/>
              <w:rPr>
                <w:ins w:id="1520" w:author="hp" w:date="2024-08-29T15:56:00Z"/>
                <w:rFonts w:ascii="Times New Roman" w:hAnsi="Times New Roman"/>
                <w:sz w:val="24"/>
                <w:szCs w:val="24"/>
                <w:rPrChange w:id="1521" w:author="hp" w:date="2024-09-16T13:06:00Z">
                  <w:rPr>
                    <w:ins w:id="1522" w:author="hp" w:date="2024-08-29T15:56:00Z"/>
                    <w:rFonts w:ascii="Times New Roman" w:hAnsi="Times New Roman"/>
                    <w:sz w:val="24"/>
                    <w:szCs w:val="24"/>
                  </w:rPr>
                </w:rPrChange>
              </w:rPr>
            </w:pPr>
          </w:p>
          <w:p w:rsidR="00EC179C" w:rsidRPr="00C67808" w:rsidRDefault="00EC179C" w:rsidP="00AC6E3D">
            <w:pPr>
              <w:spacing w:before="120" w:after="120" w:line="240" w:lineRule="auto"/>
              <w:jc w:val="both"/>
              <w:rPr>
                <w:rFonts w:ascii="Times New Roman" w:hAnsi="Times New Roman"/>
                <w:sz w:val="24"/>
                <w:szCs w:val="24"/>
              </w:rPr>
            </w:pPr>
            <w:r w:rsidRPr="00C67808">
              <w:rPr>
                <w:rFonts w:ascii="Times New Roman" w:hAnsi="Times New Roman"/>
                <w:sz w:val="24"/>
                <w:szCs w:val="24"/>
              </w:rPr>
              <w:t xml:space="preserve">Khoản 3 </w:t>
            </w:r>
            <w:ins w:id="1523" w:author="hp" w:date="2024-08-29T16:28:00Z">
              <w:r w:rsidR="00960215" w:rsidRPr="00C67808">
                <w:rPr>
                  <w:rFonts w:ascii="Times New Roman" w:hAnsi="Times New Roman"/>
                  <w:sz w:val="24"/>
                  <w:szCs w:val="24"/>
                </w:rPr>
                <w:t>Điều 1</w:t>
              </w:r>
            </w:ins>
            <w:ins w:id="1524" w:author="hp" w:date="2024-09-13T10:52:00Z">
              <w:r w:rsidR="001F273A">
                <w:rPr>
                  <w:rFonts w:ascii="Times New Roman" w:hAnsi="Times New Roman"/>
                  <w:sz w:val="24"/>
                  <w:szCs w:val="24"/>
                </w:rPr>
                <w:t>1</w:t>
              </w:r>
            </w:ins>
            <w:ins w:id="1525" w:author="hp" w:date="2024-08-29T16:28:00Z">
              <w:r w:rsidR="00960215" w:rsidRPr="00C67808">
                <w:rPr>
                  <w:rFonts w:ascii="Times New Roman" w:hAnsi="Times New Roman"/>
                  <w:sz w:val="24"/>
                  <w:szCs w:val="24"/>
                </w:rPr>
                <w:t xml:space="preserve"> </w:t>
              </w:r>
            </w:ins>
            <w:r w:rsidRPr="00C67808">
              <w:rPr>
                <w:rFonts w:ascii="Times New Roman" w:hAnsi="Times New Roman"/>
                <w:sz w:val="24"/>
                <w:szCs w:val="24"/>
              </w:rPr>
              <w:t xml:space="preserve">dự thảo </w:t>
            </w:r>
            <w:del w:id="1526" w:author="hp" w:date="2024-08-29T16:28:00Z">
              <w:r w:rsidRPr="00C67808" w:rsidDel="008A5105">
                <w:rPr>
                  <w:rFonts w:ascii="Times New Roman" w:hAnsi="Times New Roman"/>
                  <w:sz w:val="24"/>
                  <w:szCs w:val="24"/>
                </w:rPr>
                <w:delText xml:space="preserve">Thông tư </w:delText>
              </w:r>
            </w:del>
            <w:r w:rsidRPr="00C67808">
              <w:rPr>
                <w:rFonts w:ascii="Times New Roman" w:hAnsi="Times New Roman"/>
                <w:sz w:val="24"/>
                <w:szCs w:val="24"/>
              </w:rPr>
              <w:t xml:space="preserve">kế thừa quy định tại khoản 3, khoản 4, khoản 6 Điều 11 Thông tư hiện hành, </w:t>
            </w:r>
            <w:del w:id="1527" w:author="hp" w:date="2024-08-30T12:11:00Z">
              <w:r w:rsidRPr="00C67808" w:rsidDel="00E401E3">
                <w:rPr>
                  <w:rFonts w:ascii="Times New Roman" w:hAnsi="Times New Roman"/>
                  <w:sz w:val="24"/>
                  <w:szCs w:val="24"/>
                </w:rPr>
                <w:delText xml:space="preserve">tuy nhiên </w:delText>
              </w:r>
            </w:del>
            <w:r w:rsidRPr="00C67808">
              <w:rPr>
                <w:rFonts w:ascii="Times New Roman" w:hAnsi="Times New Roman"/>
                <w:sz w:val="24"/>
                <w:szCs w:val="24"/>
              </w:rPr>
              <w:t xml:space="preserve">có cơ cấu lại nội dung để phù hợp với quy định tại Điều </w:t>
            </w:r>
            <w:del w:id="1528" w:author="hp" w:date="2024-08-29T15:56:00Z">
              <w:r w:rsidRPr="00C67808" w:rsidDel="0043550C">
                <w:rPr>
                  <w:rFonts w:ascii="Times New Roman" w:hAnsi="Times New Roman"/>
                  <w:sz w:val="24"/>
                  <w:szCs w:val="24"/>
                </w:rPr>
                <w:delText xml:space="preserve">6 </w:delText>
              </w:r>
            </w:del>
            <w:ins w:id="1529" w:author="hp" w:date="2024-08-29T15:56:00Z">
              <w:r w:rsidR="0043550C" w:rsidRPr="00C67808">
                <w:rPr>
                  <w:rFonts w:ascii="Times New Roman" w:hAnsi="Times New Roman"/>
                  <w:sz w:val="24"/>
                  <w:szCs w:val="24"/>
                </w:rPr>
                <w:t xml:space="preserve">10 </w:t>
              </w:r>
            </w:ins>
            <w:r w:rsidRPr="00C67808">
              <w:rPr>
                <w:rFonts w:ascii="Times New Roman" w:hAnsi="Times New Roman"/>
                <w:sz w:val="24"/>
                <w:szCs w:val="24"/>
              </w:rPr>
              <w:t>dự thảo Thông tư, phù hợp với cơ cấu tổ chức, thống nhất về thẩm quyền quản lý công tác cán bộ của Vụ Tổ chức cán bộ.</w:t>
            </w:r>
          </w:p>
          <w:p w:rsidR="00EC179C" w:rsidDel="00CC6973" w:rsidRDefault="00EC179C" w:rsidP="00A46882">
            <w:pPr>
              <w:spacing w:before="120" w:after="120" w:line="240" w:lineRule="auto"/>
              <w:jc w:val="both"/>
              <w:rPr>
                <w:del w:id="1530" w:author="hp" w:date="2024-09-11T21:25:00Z"/>
                <w:rFonts w:ascii="Times New Roman" w:hAnsi="Times New Roman"/>
                <w:sz w:val="24"/>
                <w:szCs w:val="24"/>
              </w:rPr>
            </w:pPr>
          </w:p>
          <w:p w:rsidR="00CC6973" w:rsidRPr="00C67808" w:rsidRDefault="00CC6973" w:rsidP="00A46882">
            <w:pPr>
              <w:spacing w:before="120" w:after="120" w:line="240" w:lineRule="auto"/>
              <w:jc w:val="both"/>
              <w:rPr>
                <w:ins w:id="1531" w:author="hp" w:date="2024-09-13T08:38:00Z"/>
                <w:rFonts w:ascii="Times New Roman" w:hAnsi="Times New Roman"/>
                <w:sz w:val="24"/>
                <w:szCs w:val="24"/>
              </w:rPr>
            </w:pPr>
          </w:p>
          <w:p w:rsidR="00EC179C" w:rsidRPr="007123F3" w:rsidDel="0056773E" w:rsidRDefault="00EC179C" w:rsidP="00A46882">
            <w:pPr>
              <w:spacing w:before="120" w:after="120" w:line="240" w:lineRule="auto"/>
              <w:jc w:val="both"/>
              <w:rPr>
                <w:del w:id="1532" w:author="hp" w:date="2024-08-29T15:57:00Z"/>
                <w:rFonts w:ascii="Times New Roman" w:hAnsi="Times New Roman"/>
                <w:sz w:val="24"/>
                <w:szCs w:val="24"/>
                <w:lang w:val="vi-VN"/>
                <w:rPrChange w:id="1533" w:author="hp" w:date="2024-09-11T21:25:00Z">
                  <w:rPr>
                    <w:del w:id="1534" w:author="hp" w:date="2024-08-29T15:57:00Z"/>
                    <w:rFonts w:ascii="Times New Roman" w:hAnsi="Times New Roman"/>
                    <w:sz w:val="24"/>
                    <w:szCs w:val="24"/>
                  </w:rPr>
                </w:rPrChange>
              </w:rPr>
            </w:pPr>
          </w:p>
          <w:p w:rsidR="00EC179C" w:rsidRPr="00C67808" w:rsidDel="0056773E" w:rsidRDefault="00EC179C" w:rsidP="00A46882">
            <w:pPr>
              <w:spacing w:before="120" w:after="120" w:line="240" w:lineRule="auto"/>
              <w:jc w:val="both"/>
              <w:rPr>
                <w:del w:id="1535" w:author="hp" w:date="2024-08-29T15:57:00Z"/>
                <w:rFonts w:ascii="Times New Roman" w:hAnsi="Times New Roman"/>
                <w:sz w:val="24"/>
                <w:szCs w:val="24"/>
              </w:rPr>
            </w:pPr>
          </w:p>
          <w:p w:rsidR="00EC179C" w:rsidRPr="00C67808" w:rsidDel="0056773E" w:rsidRDefault="00EC179C" w:rsidP="00A46882">
            <w:pPr>
              <w:spacing w:before="120" w:after="120" w:line="240" w:lineRule="auto"/>
              <w:jc w:val="both"/>
              <w:rPr>
                <w:del w:id="1536" w:author="hp" w:date="2024-08-29T15:57:00Z"/>
                <w:rFonts w:ascii="Times New Roman" w:hAnsi="Times New Roman"/>
                <w:sz w:val="24"/>
                <w:szCs w:val="24"/>
              </w:rPr>
            </w:pPr>
          </w:p>
          <w:p w:rsidR="00EC179C" w:rsidRPr="00C67808" w:rsidDel="0056773E" w:rsidRDefault="00EC179C" w:rsidP="00A46882">
            <w:pPr>
              <w:spacing w:before="120" w:after="120" w:line="240" w:lineRule="auto"/>
              <w:jc w:val="both"/>
              <w:rPr>
                <w:del w:id="1537" w:author="hp" w:date="2024-08-29T15:57:00Z"/>
                <w:rFonts w:ascii="Times New Roman" w:hAnsi="Times New Roman"/>
                <w:sz w:val="24"/>
                <w:szCs w:val="24"/>
              </w:rPr>
            </w:pPr>
          </w:p>
          <w:p w:rsidR="00EC179C" w:rsidRPr="00C67808" w:rsidDel="0056773E" w:rsidRDefault="00EC179C" w:rsidP="00A46882">
            <w:pPr>
              <w:spacing w:before="120" w:after="120" w:line="240" w:lineRule="auto"/>
              <w:jc w:val="both"/>
              <w:rPr>
                <w:del w:id="1538" w:author="hp" w:date="2024-08-29T15:57:00Z"/>
                <w:rFonts w:ascii="Times New Roman" w:hAnsi="Times New Roman"/>
                <w:sz w:val="24"/>
                <w:szCs w:val="24"/>
              </w:rPr>
            </w:pPr>
          </w:p>
          <w:p w:rsidR="00EC179C" w:rsidRPr="00C67808" w:rsidRDefault="00EC179C" w:rsidP="00A46882">
            <w:pPr>
              <w:spacing w:before="120" w:after="120" w:line="240" w:lineRule="auto"/>
              <w:jc w:val="both"/>
              <w:rPr>
                <w:rFonts w:ascii="Times New Roman" w:hAnsi="Times New Roman"/>
                <w:sz w:val="24"/>
                <w:szCs w:val="24"/>
              </w:rPr>
            </w:pPr>
          </w:p>
          <w:p w:rsidR="00EC179C" w:rsidRPr="00C67808" w:rsidRDefault="00EC179C" w:rsidP="00A46882">
            <w:pPr>
              <w:spacing w:before="120" w:after="120" w:line="240" w:lineRule="auto"/>
              <w:jc w:val="both"/>
              <w:rPr>
                <w:rFonts w:ascii="Times New Roman" w:hAnsi="Times New Roman"/>
                <w:sz w:val="24"/>
                <w:szCs w:val="24"/>
              </w:rPr>
            </w:pPr>
            <w:r w:rsidRPr="00C67808">
              <w:rPr>
                <w:rFonts w:ascii="Times New Roman" w:hAnsi="Times New Roman"/>
                <w:sz w:val="24"/>
                <w:szCs w:val="24"/>
              </w:rPr>
              <w:t xml:space="preserve">Khoản 4 </w:t>
            </w:r>
            <w:ins w:id="1539" w:author="hp" w:date="2024-09-13T10:52:00Z">
              <w:r w:rsidR="001F273A">
                <w:rPr>
                  <w:rFonts w:ascii="Times New Roman" w:hAnsi="Times New Roman"/>
                  <w:sz w:val="24"/>
                  <w:szCs w:val="24"/>
                </w:rPr>
                <w:t xml:space="preserve">Điều 11 </w:t>
              </w:r>
            </w:ins>
            <w:r w:rsidRPr="00C67808">
              <w:rPr>
                <w:rFonts w:ascii="Times New Roman" w:hAnsi="Times New Roman"/>
                <w:sz w:val="24"/>
                <w:szCs w:val="24"/>
              </w:rPr>
              <w:t>dự thảo Thông tư kế thừa quy định tại khoản 5 Điều 11 Thông tư hiện hành, có sửa đổi để phù hợp với quy định chung.</w:t>
            </w:r>
          </w:p>
          <w:p w:rsidR="00EC179C" w:rsidRPr="00C67808" w:rsidRDefault="00EC179C" w:rsidP="00A46882">
            <w:pPr>
              <w:spacing w:before="120" w:after="120" w:line="240" w:lineRule="auto"/>
              <w:jc w:val="both"/>
              <w:rPr>
                <w:rFonts w:ascii="Times New Roman" w:hAnsi="Times New Roman"/>
                <w:sz w:val="24"/>
                <w:szCs w:val="24"/>
              </w:rPr>
            </w:pPr>
          </w:p>
          <w:p w:rsidR="00EC179C" w:rsidRPr="00C67808" w:rsidRDefault="00EC179C" w:rsidP="00A46882">
            <w:pPr>
              <w:spacing w:before="120" w:after="120" w:line="240" w:lineRule="auto"/>
              <w:jc w:val="both"/>
              <w:rPr>
                <w:rFonts w:ascii="Times New Roman" w:hAnsi="Times New Roman"/>
                <w:sz w:val="24"/>
                <w:szCs w:val="24"/>
              </w:rPr>
            </w:pPr>
          </w:p>
          <w:p w:rsidR="00EC179C" w:rsidRPr="00C67808" w:rsidRDefault="00EC179C" w:rsidP="00A46882">
            <w:pPr>
              <w:spacing w:before="120" w:after="120" w:line="240" w:lineRule="auto"/>
              <w:jc w:val="both"/>
              <w:rPr>
                <w:rFonts w:ascii="Times New Roman" w:hAnsi="Times New Roman"/>
                <w:sz w:val="24"/>
                <w:szCs w:val="24"/>
              </w:rPr>
            </w:pPr>
          </w:p>
          <w:p w:rsidR="00EC179C" w:rsidRPr="00C67808" w:rsidDel="00895165" w:rsidRDefault="00EC179C" w:rsidP="00A46882">
            <w:pPr>
              <w:spacing w:before="120" w:after="120" w:line="240" w:lineRule="auto"/>
              <w:jc w:val="both"/>
              <w:rPr>
                <w:del w:id="1540" w:author="hp" w:date="2024-08-29T16:28:00Z"/>
                <w:rFonts w:ascii="Times New Roman" w:hAnsi="Times New Roman"/>
                <w:sz w:val="24"/>
                <w:szCs w:val="24"/>
              </w:rPr>
            </w:pPr>
            <w:del w:id="1541" w:author="hp" w:date="2024-08-29T16:28:00Z">
              <w:r w:rsidRPr="00C67808" w:rsidDel="00895165">
                <w:rPr>
                  <w:rFonts w:ascii="Times New Roman" w:hAnsi="Times New Roman"/>
                  <w:sz w:val="24"/>
                  <w:szCs w:val="24"/>
                </w:rPr>
                <w:lastRenderedPageBreak/>
                <w:delText>Dự thảo Thông tư bổ sung đối tượng là lãnh đạo Liên đoàn Luật sư, Hiệp hội Công chứng viên Việt Nam tại khoản 3 Điều 6, bổ sung thẩm quyền của Cục trưởng Cục Bổ trợ tư pháp, phù hợp với chức năng, nhiệm vụ, quyền hạn của đơn vị.</w:delText>
              </w:r>
            </w:del>
          </w:p>
          <w:p w:rsidR="00EC179C" w:rsidRPr="00C67808" w:rsidDel="00E401E3" w:rsidRDefault="00EC179C" w:rsidP="00A46882">
            <w:pPr>
              <w:spacing w:before="120" w:after="120" w:line="240" w:lineRule="auto"/>
              <w:jc w:val="both"/>
              <w:rPr>
                <w:del w:id="1542" w:author="hp" w:date="2024-08-30T12:12:00Z"/>
                <w:rFonts w:ascii="Times New Roman" w:hAnsi="Times New Roman"/>
                <w:sz w:val="24"/>
                <w:szCs w:val="24"/>
              </w:rPr>
            </w:pPr>
          </w:p>
          <w:p w:rsidR="00EC179C" w:rsidRPr="00C67808" w:rsidDel="00E401E3" w:rsidRDefault="00EC179C" w:rsidP="00A46882">
            <w:pPr>
              <w:spacing w:before="120" w:after="120" w:line="240" w:lineRule="auto"/>
              <w:jc w:val="both"/>
              <w:rPr>
                <w:del w:id="1543" w:author="hp" w:date="2024-08-30T12:12:00Z"/>
                <w:rFonts w:ascii="Times New Roman" w:hAnsi="Times New Roman"/>
                <w:sz w:val="24"/>
                <w:szCs w:val="24"/>
              </w:rPr>
            </w:pPr>
          </w:p>
          <w:p w:rsidR="00EC179C" w:rsidRPr="00C67808" w:rsidRDefault="00EC179C" w:rsidP="00A46882">
            <w:pPr>
              <w:spacing w:before="120" w:after="120" w:line="240" w:lineRule="auto"/>
              <w:jc w:val="both"/>
              <w:rPr>
                <w:rFonts w:ascii="Times New Roman" w:hAnsi="Times New Roman"/>
                <w:sz w:val="24"/>
                <w:szCs w:val="24"/>
              </w:rPr>
            </w:pPr>
          </w:p>
          <w:p w:rsidR="00EC179C" w:rsidRPr="00C67808" w:rsidDel="008B4205" w:rsidRDefault="00EC179C" w:rsidP="00A46882">
            <w:pPr>
              <w:spacing w:before="120" w:after="120" w:line="240" w:lineRule="auto"/>
              <w:jc w:val="both"/>
              <w:rPr>
                <w:del w:id="1544" w:author="hp" w:date="2024-08-29T16:29:00Z"/>
                <w:rFonts w:ascii="Times New Roman" w:hAnsi="Times New Roman"/>
                <w:sz w:val="36"/>
                <w:szCs w:val="24"/>
              </w:rPr>
            </w:pPr>
          </w:p>
          <w:p w:rsidR="00EC179C" w:rsidRPr="00C67808" w:rsidRDefault="00EC179C" w:rsidP="00A46882">
            <w:pPr>
              <w:spacing w:before="120" w:after="120" w:line="240" w:lineRule="auto"/>
              <w:jc w:val="both"/>
              <w:rPr>
                <w:rFonts w:ascii="Times New Roman" w:hAnsi="Times New Roman"/>
                <w:sz w:val="6"/>
                <w:szCs w:val="24"/>
              </w:rPr>
            </w:pPr>
          </w:p>
          <w:p w:rsidR="00CC6973" w:rsidRDefault="00CC6973" w:rsidP="0078072B">
            <w:pPr>
              <w:spacing w:before="120" w:after="120" w:line="264" w:lineRule="auto"/>
              <w:jc w:val="both"/>
              <w:rPr>
                <w:ins w:id="1545" w:author="hp" w:date="2024-09-13T08:38:00Z"/>
                <w:rFonts w:ascii="Times New Roman" w:hAnsi="Times New Roman"/>
                <w:sz w:val="24"/>
                <w:szCs w:val="24"/>
              </w:rPr>
            </w:pPr>
          </w:p>
          <w:p w:rsidR="00CC6973" w:rsidRDefault="00CC6973" w:rsidP="0078072B">
            <w:pPr>
              <w:spacing w:before="120" w:after="120" w:line="264" w:lineRule="auto"/>
              <w:jc w:val="both"/>
              <w:rPr>
                <w:ins w:id="1546" w:author="hp" w:date="2024-09-13T08:38:00Z"/>
                <w:rFonts w:ascii="Times New Roman" w:hAnsi="Times New Roman"/>
                <w:sz w:val="24"/>
                <w:szCs w:val="24"/>
              </w:rPr>
            </w:pPr>
          </w:p>
          <w:p w:rsidR="00CC6973" w:rsidRDefault="00CC6973" w:rsidP="0078072B">
            <w:pPr>
              <w:spacing w:before="120" w:after="120" w:line="264" w:lineRule="auto"/>
              <w:jc w:val="both"/>
              <w:rPr>
                <w:ins w:id="1547" w:author="hp" w:date="2024-09-13T08:38:00Z"/>
                <w:rFonts w:ascii="Times New Roman" w:hAnsi="Times New Roman"/>
                <w:sz w:val="24"/>
                <w:szCs w:val="24"/>
              </w:rPr>
            </w:pPr>
          </w:p>
          <w:p w:rsidR="00CC6973" w:rsidRDefault="00CC6973" w:rsidP="0078072B">
            <w:pPr>
              <w:spacing w:before="120" w:after="120" w:line="264" w:lineRule="auto"/>
              <w:jc w:val="both"/>
              <w:rPr>
                <w:ins w:id="1548" w:author="hp" w:date="2024-09-13T08:38:00Z"/>
                <w:rFonts w:ascii="Times New Roman" w:hAnsi="Times New Roman"/>
                <w:sz w:val="24"/>
                <w:szCs w:val="24"/>
              </w:rPr>
            </w:pPr>
          </w:p>
          <w:p w:rsidR="00CC6973" w:rsidRDefault="00CC6973" w:rsidP="0078072B">
            <w:pPr>
              <w:spacing w:before="120" w:after="120" w:line="264" w:lineRule="auto"/>
              <w:jc w:val="both"/>
              <w:rPr>
                <w:ins w:id="1549" w:author="hp" w:date="2024-09-13T08:38:00Z"/>
                <w:rFonts w:ascii="Times New Roman" w:hAnsi="Times New Roman"/>
                <w:sz w:val="24"/>
                <w:szCs w:val="24"/>
              </w:rPr>
            </w:pPr>
          </w:p>
          <w:p w:rsidR="00CC6973" w:rsidRDefault="00CC6973" w:rsidP="0078072B">
            <w:pPr>
              <w:spacing w:before="120" w:after="120" w:line="264" w:lineRule="auto"/>
              <w:jc w:val="both"/>
              <w:rPr>
                <w:ins w:id="1550" w:author="hp" w:date="2024-09-13T08:38:00Z"/>
                <w:rFonts w:ascii="Times New Roman" w:hAnsi="Times New Roman"/>
                <w:sz w:val="24"/>
                <w:szCs w:val="24"/>
              </w:rPr>
            </w:pPr>
          </w:p>
          <w:p w:rsidR="00EC179C" w:rsidRPr="00C67808" w:rsidRDefault="00EC179C" w:rsidP="0078072B">
            <w:pPr>
              <w:spacing w:before="120" w:after="120" w:line="264" w:lineRule="auto"/>
              <w:jc w:val="both"/>
              <w:rPr>
                <w:rFonts w:ascii="Times New Roman" w:eastAsia="Times New Roman" w:hAnsi="Times New Roman"/>
                <w:sz w:val="24"/>
                <w:szCs w:val="24"/>
              </w:rPr>
            </w:pPr>
            <w:r w:rsidRPr="00C67808">
              <w:rPr>
                <w:rFonts w:ascii="Times New Roman" w:hAnsi="Times New Roman"/>
                <w:sz w:val="24"/>
                <w:szCs w:val="24"/>
              </w:rPr>
              <w:t xml:space="preserve">Điểm a khoản </w:t>
            </w:r>
            <w:del w:id="1551" w:author="hp" w:date="2024-08-29T16:28:00Z">
              <w:r w:rsidRPr="00C67808" w:rsidDel="00BB65DD">
                <w:rPr>
                  <w:rFonts w:ascii="Times New Roman" w:hAnsi="Times New Roman"/>
                  <w:sz w:val="24"/>
                  <w:szCs w:val="24"/>
                </w:rPr>
                <w:delText xml:space="preserve">6 </w:delText>
              </w:r>
            </w:del>
            <w:ins w:id="1552" w:author="hp" w:date="2024-08-29T16:28:00Z">
              <w:r w:rsidR="00BB65DD" w:rsidRPr="00C67808">
                <w:rPr>
                  <w:rFonts w:ascii="Times New Roman" w:hAnsi="Times New Roman"/>
                  <w:sz w:val="24"/>
                  <w:szCs w:val="24"/>
                </w:rPr>
                <w:t xml:space="preserve">5 </w:t>
              </w:r>
            </w:ins>
            <w:r w:rsidRPr="00C67808">
              <w:rPr>
                <w:rFonts w:ascii="Times New Roman" w:hAnsi="Times New Roman"/>
                <w:sz w:val="24"/>
                <w:szCs w:val="24"/>
              </w:rPr>
              <w:t xml:space="preserve">Điều </w:t>
            </w:r>
            <w:del w:id="1553" w:author="hp" w:date="2024-08-29T16:28:00Z">
              <w:r w:rsidRPr="00C67808" w:rsidDel="009C5B3D">
                <w:rPr>
                  <w:rFonts w:ascii="Times New Roman" w:hAnsi="Times New Roman"/>
                  <w:sz w:val="24"/>
                  <w:szCs w:val="24"/>
                </w:rPr>
                <w:delText xml:space="preserve">8 </w:delText>
              </w:r>
            </w:del>
            <w:ins w:id="1554" w:author="hp" w:date="2024-08-29T16:28:00Z">
              <w:r w:rsidR="009C5B3D" w:rsidRPr="00C67808">
                <w:rPr>
                  <w:rFonts w:ascii="Times New Roman" w:hAnsi="Times New Roman"/>
                  <w:sz w:val="24"/>
                  <w:szCs w:val="24"/>
                </w:rPr>
                <w:t>1</w:t>
              </w:r>
            </w:ins>
            <w:ins w:id="1555" w:author="hp" w:date="2024-09-13T10:53:00Z">
              <w:r w:rsidR="00EF56A5">
                <w:rPr>
                  <w:rFonts w:ascii="Times New Roman" w:hAnsi="Times New Roman"/>
                  <w:sz w:val="24"/>
                  <w:szCs w:val="24"/>
                </w:rPr>
                <w:t>1</w:t>
              </w:r>
            </w:ins>
            <w:ins w:id="1556" w:author="hp" w:date="2024-08-29T16:28:00Z">
              <w:r w:rsidR="009C5B3D" w:rsidRPr="00C67808">
                <w:rPr>
                  <w:rFonts w:ascii="Times New Roman" w:hAnsi="Times New Roman"/>
                  <w:sz w:val="24"/>
                  <w:szCs w:val="24"/>
                </w:rPr>
                <w:t xml:space="preserve"> </w:t>
              </w:r>
            </w:ins>
            <w:ins w:id="1557" w:author="hp" w:date="2024-08-29T16:29:00Z">
              <w:r w:rsidR="0096200E" w:rsidRPr="00C67808">
                <w:rPr>
                  <w:rFonts w:ascii="Times New Roman" w:hAnsi="Times New Roman"/>
                  <w:sz w:val="24"/>
                  <w:szCs w:val="24"/>
                </w:rPr>
                <w:t xml:space="preserve">dự thảo </w:t>
              </w:r>
            </w:ins>
            <w:r w:rsidRPr="00C67808">
              <w:rPr>
                <w:rFonts w:ascii="Times New Roman" w:hAnsi="Times New Roman"/>
                <w:sz w:val="24"/>
                <w:szCs w:val="24"/>
              </w:rPr>
              <w:t>bỏ quy định “</w:t>
            </w:r>
            <w:r w:rsidRPr="00C67808">
              <w:rPr>
                <w:rFonts w:ascii="Times New Roman" w:eastAsia="Times New Roman" w:hAnsi="Times New Roman"/>
                <w:i/>
                <w:sz w:val="24"/>
                <w:szCs w:val="24"/>
                <w:lang w:val="vi-VN"/>
              </w:rPr>
              <w:t>cá nhân nguyên là cán bộ, công chức, viên chức của các đơn vị này đã nghỉ hưu đủ tiêu chuẩn nhưng chưa được xét tặng</w:t>
            </w:r>
            <w:r w:rsidRPr="00C67808">
              <w:rPr>
                <w:rFonts w:ascii="Times New Roman" w:eastAsia="Times New Roman" w:hAnsi="Times New Roman"/>
                <w:i/>
                <w:sz w:val="24"/>
                <w:szCs w:val="24"/>
              </w:rPr>
              <w:t>”</w:t>
            </w:r>
            <w:r w:rsidRPr="00C67808">
              <w:rPr>
                <w:rFonts w:ascii="Times New Roman" w:eastAsia="Times New Roman" w:hAnsi="Times New Roman"/>
                <w:sz w:val="24"/>
                <w:szCs w:val="24"/>
              </w:rPr>
              <w:t xml:space="preserve"> để thống nhất với đối tượng quy định tại khoản 3 Điều </w:t>
            </w:r>
            <w:ins w:id="1558" w:author="hp" w:date="2024-08-29T16:29:00Z">
              <w:r w:rsidR="009C5B3D" w:rsidRPr="00C67808">
                <w:rPr>
                  <w:rFonts w:ascii="Times New Roman" w:eastAsia="Times New Roman" w:hAnsi="Times New Roman"/>
                  <w:sz w:val="24"/>
                  <w:szCs w:val="24"/>
                </w:rPr>
                <w:t>8</w:t>
              </w:r>
              <w:r w:rsidR="0096200E" w:rsidRPr="00C67808">
                <w:rPr>
                  <w:rFonts w:ascii="Times New Roman" w:eastAsia="Times New Roman" w:hAnsi="Times New Roman"/>
                  <w:sz w:val="24"/>
                  <w:szCs w:val="24"/>
                </w:rPr>
                <w:t xml:space="preserve"> dự thảo</w:t>
              </w:r>
            </w:ins>
            <w:del w:id="1559" w:author="hp" w:date="2024-08-29T16:29:00Z">
              <w:r w:rsidRPr="00C67808" w:rsidDel="009C5B3D">
                <w:rPr>
                  <w:rFonts w:ascii="Times New Roman" w:eastAsia="Times New Roman" w:hAnsi="Times New Roman"/>
                  <w:sz w:val="24"/>
                  <w:szCs w:val="24"/>
                </w:rPr>
                <w:delText>4</w:delText>
              </w:r>
            </w:del>
            <w:r w:rsidRPr="00C67808">
              <w:rPr>
                <w:rFonts w:ascii="Times New Roman" w:eastAsia="Times New Roman" w:hAnsi="Times New Roman"/>
                <w:sz w:val="24"/>
                <w:szCs w:val="24"/>
              </w:rPr>
              <w:t>.</w:t>
            </w:r>
          </w:p>
          <w:p w:rsidR="00EC179C" w:rsidRPr="00C67808" w:rsidDel="008B4205" w:rsidRDefault="00EC179C" w:rsidP="00A46882">
            <w:pPr>
              <w:spacing w:before="120" w:after="120" w:line="240" w:lineRule="auto"/>
              <w:jc w:val="both"/>
              <w:rPr>
                <w:del w:id="1560" w:author="hp" w:date="2024-08-29T16:29:00Z"/>
                <w:rFonts w:ascii="Times New Roman" w:hAnsi="Times New Roman"/>
                <w:sz w:val="40"/>
                <w:szCs w:val="24"/>
              </w:rPr>
            </w:pPr>
          </w:p>
          <w:p w:rsidR="00EC179C" w:rsidRPr="00C67808" w:rsidDel="008B4205" w:rsidRDefault="00EC179C" w:rsidP="00A46882">
            <w:pPr>
              <w:spacing w:before="120" w:after="120" w:line="240" w:lineRule="auto"/>
              <w:jc w:val="both"/>
              <w:rPr>
                <w:del w:id="1561" w:author="hp" w:date="2024-08-29T16:29:00Z"/>
                <w:rFonts w:ascii="Times New Roman" w:hAnsi="Times New Roman"/>
                <w:sz w:val="24"/>
                <w:szCs w:val="24"/>
              </w:rPr>
            </w:pPr>
            <w:del w:id="1562" w:author="hp" w:date="2024-08-29T16:29:00Z">
              <w:r w:rsidRPr="00C67808" w:rsidDel="008B4205">
                <w:rPr>
                  <w:rFonts w:ascii="Times New Roman" w:hAnsi="Times New Roman"/>
                  <w:sz w:val="24"/>
                  <w:szCs w:val="24"/>
                </w:rPr>
                <w:delText>Điểm b khoản 6 cơ bản kế thừa quy định tại khoản 7 Điều 11 Thông tư hiện hành, có sửa đổi một số nội dung cho phù hợp với quy định tại Điều 6 dự thảo Thông tư.</w:delText>
              </w:r>
            </w:del>
          </w:p>
          <w:p w:rsidR="00EC179C" w:rsidRPr="00C67808" w:rsidDel="008B4205" w:rsidRDefault="00EC179C" w:rsidP="00A46882">
            <w:pPr>
              <w:spacing w:before="120" w:after="120" w:line="240" w:lineRule="auto"/>
              <w:jc w:val="both"/>
              <w:rPr>
                <w:del w:id="1563" w:author="hp" w:date="2024-08-29T16:29:00Z"/>
                <w:rFonts w:ascii="Times New Roman" w:hAnsi="Times New Roman"/>
                <w:sz w:val="24"/>
                <w:szCs w:val="24"/>
              </w:rPr>
            </w:pPr>
          </w:p>
          <w:p w:rsidR="00EC179C" w:rsidRPr="00C67808" w:rsidRDefault="00EC179C" w:rsidP="00A46882">
            <w:pPr>
              <w:spacing w:before="120" w:after="120" w:line="240" w:lineRule="auto"/>
              <w:jc w:val="both"/>
              <w:rPr>
                <w:rFonts w:ascii="Times New Roman" w:hAnsi="Times New Roman"/>
                <w:sz w:val="24"/>
                <w:szCs w:val="24"/>
              </w:rPr>
            </w:pPr>
          </w:p>
          <w:p w:rsidR="00EC179C" w:rsidRPr="00C67808" w:rsidRDefault="00EC179C" w:rsidP="00A46882">
            <w:pPr>
              <w:spacing w:before="120" w:after="120" w:line="240" w:lineRule="auto"/>
              <w:jc w:val="both"/>
              <w:rPr>
                <w:rFonts w:ascii="Times New Roman" w:hAnsi="Times New Roman"/>
                <w:sz w:val="24"/>
                <w:szCs w:val="24"/>
              </w:rPr>
            </w:pPr>
          </w:p>
          <w:p w:rsidR="00EC179C" w:rsidRPr="00C67808" w:rsidRDefault="00EC179C" w:rsidP="00A46882">
            <w:pPr>
              <w:spacing w:before="120" w:after="120" w:line="240" w:lineRule="auto"/>
              <w:jc w:val="both"/>
              <w:rPr>
                <w:rFonts w:ascii="Times New Roman" w:hAnsi="Times New Roman"/>
                <w:sz w:val="24"/>
                <w:szCs w:val="24"/>
              </w:rPr>
            </w:pPr>
          </w:p>
          <w:p w:rsidR="00EC179C" w:rsidRPr="00C67808" w:rsidRDefault="00EC179C" w:rsidP="00A46882">
            <w:pPr>
              <w:spacing w:before="120" w:after="120" w:line="240" w:lineRule="auto"/>
              <w:jc w:val="both"/>
              <w:rPr>
                <w:rFonts w:ascii="Times New Roman" w:hAnsi="Times New Roman"/>
                <w:sz w:val="24"/>
                <w:szCs w:val="24"/>
              </w:rPr>
            </w:pPr>
          </w:p>
          <w:p w:rsidR="00EC179C" w:rsidRPr="00C67808" w:rsidRDefault="00EC179C" w:rsidP="00A46882">
            <w:pPr>
              <w:spacing w:before="120" w:after="120" w:line="240" w:lineRule="auto"/>
              <w:jc w:val="both"/>
              <w:rPr>
                <w:rFonts w:ascii="Times New Roman" w:hAnsi="Times New Roman"/>
                <w:sz w:val="24"/>
                <w:szCs w:val="24"/>
              </w:rPr>
            </w:pPr>
          </w:p>
          <w:p w:rsidR="00EC179C" w:rsidRPr="00C67808" w:rsidRDefault="00EC179C" w:rsidP="00A46882">
            <w:pPr>
              <w:spacing w:before="120" w:after="120" w:line="240" w:lineRule="auto"/>
              <w:jc w:val="both"/>
              <w:rPr>
                <w:rFonts w:ascii="Times New Roman" w:hAnsi="Times New Roman"/>
                <w:sz w:val="24"/>
                <w:szCs w:val="24"/>
              </w:rPr>
            </w:pPr>
          </w:p>
          <w:p w:rsidR="00EC179C" w:rsidRPr="00C67808" w:rsidDel="00167EC1" w:rsidRDefault="00EC179C" w:rsidP="00A46882">
            <w:pPr>
              <w:spacing w:before="120" w:after="120" w:line="240" w:lineRule="auto"/>
              <w:jc w:val="both"/>
              <w:rPr>
                <w:del w:id="1564" w:author="hp" w:date="2024-08-29T16:30:00Z"/>
                <w:rFonts w:ascii="Times New Roman" w:hAnsi="Times New Roman"/>
                <w:sz w:val="24"/>
                <w:szCs w:val="24"/>
              </w:rPr>
            </w:pPr>
          </w:p>
          <w:p w:rsidR="00EC179C" w:rsidRPr="00C67808" w:rsidDel="00167EC1" w:rsidRDefault="00EC179C" w:rsidP="00A46882">
            <w:pPr>
              <w:spacing w:before="120" w:after="120" w:line="240" w:lineRule="auto"/>
              <w:jc w:val="both"/>
              <w:rPr>
                <w:del w:id="1565" w:author="hp" w:date="2024-08-29T16:30:00Z"/>
                <w:rFonts w:ascii="Times New Roman" w:hAnsi="Times New Roman"/>
                <w:sz w:val="24"/>
                <w:szCs w:val="24"/>
              </w:rPr>
            </w:pPr>
          </w:p>
          <w:p w:rsidR="00EC179C" w:rsidRPr="00C67808" w:rsidDel="00167EC1" w:rsidRDefault="00EC179C" w:rsidP="00A46882">
            <w:pPr>
              <w:spacing w:before="120" w:after="120" w:line="240" w:lineRule="auto"/>
              <w:jc w:val="both"/>
              <w:rPr>
                <w:del w:id="1566" w:author="hp" w:date="2024-08-29T16:30:00Z"/>
                <w:rFonts w:ascii="Times New Roman" w:hAnsi="Times New Roman"/>
                <w:sz w:val="24"/>
                <w:szCs w:val="24"/>
              </w:rPr>
            </w:pPr>
          </w:p>
          <w:p w:rsidR="00EC179C" w:rsidRPr="00C67808" w:rsidDel="00167EC1" w:rsidRDefault="00EC179C" w:rsidP="00A46882">
            <w:pPr>
              <w:spacing w:before="120" w:after="120" w:line="240" w:lineRule="auto"/>
              <w:jc w:val="both"/>
              <w:rPr>
                <w:del w:id="1567" w:author="hp" w:date="2024-08-29T16:30:00Z"/>
                <w:rFonts w:ascii="Times New Roman" w:hAnsi="Times New Roman"/>
                <w:sz w:val="24"/>
                <w:szCs w:val="24"/>
              </w:rPr>
            </w:pPr>
          </w:p>
          <w:p w:rsidR="00EC179C" w:rsidRPr="00C67808" w:rsidDel="00167EC1" w:rsidRDefault="00EC179C" w:rsidP="00A46882">
            <w:pPr>
              <w:spacing w:before="120" w:after="120" w:line="240" w:lineRule="auto"/>
              <w:jc w:val="both"/>
              <w:rPr>
                <w:del w:id="1568" w:author="hp" w:date="2024-08-29T16:30:00Z"/>
                <w:rFonts w:ascii="Times New Roman" w:hAnsi="Times New Roman"/>
                <w:sz w:val="24"/>
                <w:szCs w:val="24"/>
              </w:rPr>
            </w:pPr>
          </w:p>
          <w:p w:rsidR="00EC179C" w:rsidRPr="00C67808" w:rsidRDefault="00EC179C" w:rsidP="00A46882">
            <w:pPr>
              <w:spacing w:before="120" w:after="120" w:line="240" w:lineRule="auto"/>
              <w:jc w:val="both"/>
              <w:rPr>
                <w:rFonts w:ascii="Times New Roman" w:hAnsi="Times New Roman"/>
                <w:sz w:val="24"/>
                <w:szCs w:val="24"/>
              </w:rPr>
            </w:pPr>
          </w:p>
          <w:p w:rsidR="001F7805" w:rsidRPr="00C67808" w:rsidDel="00320F88" w:rsidRDefault="001F7805" w:rsidP="00A46882">
            <w:pPr>
              <w:spacing w:before="120" w:after="120" w:line="240" w:lineRule="auto"/>
              <w:jc w:val="both"/>
              <w:rPr>
                <w:del w:id="1569" w:author="hp" w:date="2024-09-13T08:39:00Z"/>
                <w:rFonts w:ascii="Times New Roman" w:hAnsi="Times New Roman"/>
                <w:sz w:val="24"/>
                <w:szCs w:val="24"/>
              </w:rPr>
            </w:pPr>
          </w:p>
          <w:p w:rsidR="001F7805" w:rsidRDefault="001F7805" w:rsidP="00A46882">
            <w:pPr>
              <w:spacing w:before="120" w:after="120" w:line="240" w:lineRule="auto"/>
              <w:jc w:val="both"/>
              <w:rPr>
                <w:ins w:id="1570" w:author="hp" w:date="2024-09-12T20:57:00Z"/>
                <w:rFonts w:ascii="Times New Roman" w:hAnsi="Times New Roman"/>
                <w:sz w:val="24"/>
                <w:szCs w:val="24"/>
              </w:rPr>
            </w:pPr>
          </w:p>
          <w:p w:rsidR="00EC179C" w:rsidRPr="00C67808" w:rsidDel="00FD0C9B" w:rsidRDefault="00EC179C">
            <w:pPr>
              <w:spacing w:before="120" w:after="120"/>
              <w:ind w:firstLine="432"/>
              <w:jc w:val="both"/>
              <w:rPr>
                <w:del w:id="1571" w:author="hp" w:date="2024-08-29T16:30:00Z"/>
                <w:rFonts w:ascii="Times New Roman" w:eastAsia="Times New Roman" w:hAnsi="Times New Roman"/>
                <w:sz w:val="24"/>
                <w:szCs w:val="24"/>
              </w:rPr>
              <w:pPrChange w:id="1572" w:author="hp" w:date="2024-08-30T12:12:00Z">
                <w:pPr>
                  <w:spacing w:before="120" w:after="120" w:line="240" w:lineRule="auto"/>
                  <w:jc w:val="both"/>
                </w:pPr>
              </w:pPrChange>
            </w:pPr>
            <w:r w:rsidRPr="00C67808">
              <w:rPr>
                <w:rFonts w:ascii="Times New Roman" w:hAnsi="Times New Roman"/>
                <w:sz w:val="24"/>
                <w:szCs w:val="24"/>
              </w:rPr>
              <w:t xml:space="preserve">Bổ sung quy định tại khoản </w:t>
            </w:r>
            <w:del w:id="1573" w:author="hp" w:date="2024-08-29T16:30:00Z">
              <w:r w:rsidRPr="00C67808" w:rsidDel="00167EC1">
                <w:rPr>
                  <w:rFonts w:ascii="Times New Roman" w:hAnsi="Times New Roman"/>
                  <w:sz w:val="24"/>
                  <w:szCs w:val="24"/>
                </w:rPr>
                <w:delText xml:space="preserve">7 </w:delText>
              </w:r>
            </w:del>
            <w:ins w:id="1574" w:author="hp" w:date="2024-08-29T16:30:00Z">
              <w:r w:rsidR="00167EC1" w:rsidRPr="00C67808">
                <w:rPr>
                  <w:rFonts w:ascii="Times New Roman" w:hAnsi="Times New Roman"/>
                  <w:sz w:val="24"/>
                  <w:szCs w:val="24"/>
                </w:rPr>
                <w:t xml:space="preserve">6 </w:t>
              </w:r>
            </w:ins>
            <w:r w:rsidRPr="00C67808">
              <w:rPr>
                <w:rFonts w:ascii="Times New Roman" w:hAnsi="Times New Roman"/>
                <w:sz w:val="24"/>
                <w:szCs w:val="24"/>
              </w:rPr>
              <w:t xml:space="preserve">Điều </w:t>
            </w:r>
            <w:del w:id="1575" w:author="hp" w:date="2024-08-29T16:30:00Z">
              <w:r w:rsidRPr="00C67808" w:rsidDel="00167EC1">
                <w:rPr>
                  <w:rFonts w:ascii="Times New Roman" w:hAnsi="Times New Roman"/>
                  <w:sz w:val="24"/>
                  <w:szCs w:val="24"/>
                </w:rPr>
                <w:delText xml:space="preserve">11 </w:delText>
              </w:r>
            </w:del>
            <w:ins w:id="1576" w:author="hp" w:date="2024-08-29T16:30:00Z">
              <w:r w:rsidR="00167EC1" w:rsidRPr="00C67808">
                <w:rPr>
                  <w:rFonts w:ascii="Times New Roman" w:hAnsi="Times New Roman"/>
                  <w:sz w:val="24"/>
                  <w:szCs w:val="24"/>
                </w:rPr>
                <w:t>1</w:t>
              </w:r>
            </w:ins>
            <w:ins w:id="1577" w:author="hp" w:date="2024-09-13T10:53:00Z">
              <w:r w:rsidR="00F472E3">
                <w:rPr>
                  <w:rFonts w:ascii="Times New Roman" w:hAnsi="Times New Roman"/>
                  <w:sz w:val="24"/>
                  <w:szCs w:val="24"/>
                </w:rPr>
                <w:t>1</w:t>
              </w:r>
            </w:ins>
            <w:ins w:id="1578" w:author="hp" w:date="2024-08-29T16:30:00Z">
              <w:r w:rsidR="00167EC1" w:rsidRPr="00C67808">
                <w:rPr>
                  <w:rFonts w:ascii="Times New Roman" w:hAnsi="Times New Roman"/>
                  <w:sz w:val="24"/>
                  <w:szCs w:val="24"/>
                </w:rPr>
                <w:t xml:space="preserve"> </w:t>
              </w:r>
            </w:ins>
            <w:r w:rsidRPr="00C67808">
              <w:rPr>
                <w:rFonts w:ascii="Times New Roman" w:hAnsi="Times New Roman"/>
                <w:sz w:val="24"/>
                <w:szCs w:val="24"/>
              </w:rPr>
              <w:t xml:space="preserve">dự thảo </w:t>
            </w:r>
            <w:del w:id="1579" w:author="hp" w:date="2024-08-29T16:30:00Z">
              <w:r w:rsidRPr="00C67808" w:rsidDel="00167EC1">
                <w:rPr>
                  <w:rFonts w:ascii="Times New Roman" w:hAnsi="Times New Roman"/>
                  <w:sz w:val="24"/>
                  <w:szCs w:val="24"/>
                </w:rPr>
                <w:delText xml:space="preserve">Thông tư </w:delText>
              </w:r>
            </w:del>
            <w:r w:rsidRPr="00C67808">
              <w:rPr>
                <w:rFonts w:ascii="Times New Roman" w:hAnsi="Times New Roman"/>
                <w:sz w:val="24"/>
                <w:szCs w:val="24"/>
              </w:rPr>
              <w:t xml:space="preserve">để cụ thể thẩm quyền của Cục trưởng Cục THADS các tỉnh, thành phố trực thuộc Trung ương quy định tại khoản 2 Điều 11 Thông tư hiện hành trong việc đề nghị xét tặng Kỷ niệm chương cho </w:t>
            </w:r>
            <w:r w:rsidRPr="00C67808">
              <w:rPr>
                <w:rFonts w:ascii="Times New Roman" w:eastAsia="Times New Roman" w:hAnsi="Times New Roman"/>
                <w:sz w:val="24"/>
                <w:szCs w:val="24"/>
              </w:rPr>
              <w:t>cá nhân đủ tiêu chuẩn đã và đang công tác tại các cơ quan thi hành án dân sự địa phương</w:t>
            </w:r>
            <w:ins w:id="1580" w:author="hp" w:date="2024-08-30T12:12:00Z">
              <w:r w:rsidR="00E401E3" w:rsidRPr="00C67808">
                <w:rPr>
                  <w:rFonts w:ascii="Times New Roman" w:eastAsia="Times New Roman" w:hAnsi="Times New Roman"/>
                  <w:sz w:val="24"/>
                  <w:szCs w:val="24"/>
                </w:rPr>
                <w:t>; cá nhân thuộc đối tượng quy định tại điểm b khoản 1 Điều 10, điểm b, c khoản 2 Điều 10, khoản 4 Điều 10 Thông tư này.</w:t>
              </w:r>
            </w:ins>
            <w:del w:id="1581" w:author="hp" w:date="2024-08-29T16:30:00Z">
              <w:r w:rsidRPr="00C67808" w:rsidDel="00FD0C9B">
                <w:rPr>
                  <w:rFonts w:ascii="Times New Roman" w:eastAsia="Times New Roman" w:hAnsi="Times New Roman"/>
                  <w:sz w:val="24"/>
                  <w:szCs w:val="24"/>
                </w:rPr>
                <w:delText>; đồng thời, bổ sung quy định về trách nhiệm phối hợp với Giám đốc Sở Tư pháp địa phương khi đề nghị xét tặng Kỷ niệm chương cho các đối tượng thuộc khoản 1, khoản 2 Điều 7 dự thảo Thông tư để khắc phục tình trạng chồng chéo, trùng lặp trong quá trình thực hiện.</w:delText>
              </w:r>
            </w:del>
          </w:p>
          <w:p w:rsidR="00EC179C" w:rsidRPr="00C67808" w:rsidRDefault="00EC179C" w:rsidP="00A46882">
            <w:pPr>
              <w:spacing w:before="120" w:after="120" w:line="240" w:lineRule="auto"/>
              <w:jc w:val="both"/>
              <w:rPr>
                <w:rFonts w:ascii="Times New Roman" w:eastAsia="Times New Roman" w:hAnsi="Times New Roman"/>
                <w:sz w:val="24"/>
                <w:szCs w:val="24"/>
                <w:rPrChange w:id="1582" w:author="hp" w:date="2024-08-30T16:21:00Z">
                  <w:rPr>
                    <w:rFonts w:ascii="Times New Roman" w:eastAsia="Times New Roman" w:hAnsi="Times New Roman"/>
                    <w:sz w:val="8"/>
                    <w:szCs w:val="24"/>
                  </w:rPr>
                </w:rPrChange>
              </w:rPr>
            </w:pPr>
          </w:p>
          <w:p w:rsidR="008D1458" w:rsidRPr="001F7805" w:rsidRDefault="008D1458">
            <w:pPr>
              <w:spacing w:before="120" w:after="120" w:line="269" w:lineRule="auto"/>
              <w:jc w:val="both"/>
              <w:rPr>
                <w:ins w:id="1583" w:author="hp" w:date="2024-08-29T16:30:00Z"/>
                <w:rFonts w:ascii="Times New Roman" w:hAnsi="Times New Roman"/>
                <w:sz w:val="2"/>
                <w:szCs w:val="24"/>
                <w:rPrChange w:id="1584" w:author="hp" w:date="2024-09-12T20:58:00Z">
                  <w:rPr>
                    <w:ins w:id="1585" w:author="hp" w:date="2024-08-29T16:30:00Z"/>
                    <w:rFonts w:ascii="Times New Roman" w:hAnsi="Times New Roman"/>
                    <w:sz w:val="24"/>
                    <w:szCs w:val="24"/>
                  </w:rPr>
                </w:rPrChange>
              </w:rPr>
            </w:pPr>
          </w:p>
          <w:p w:rsidR="00EC179C" w:rsidRPr="00427E26" w:rsidRDefault="00EC179C">
            <w:pPr>
              <w:spacing w:before="120" w:after="120" w:line="269" w:lineRule="auto"/>
              <w:jc w:val="both"/>
              <w:rPr>
                <w:rFonts w:ascii="Times New Roman" w:hAnsi="Times New Roman"/>
                <w:spacing w:val="-2"/>
                <w:sz w:val="24"/>
                <w:szCs w:val="24"/>
                <w:rPrChange w:id="1586" w:author="hp" w:date="2024-09-16T13:05:00Z">
                  <w:rPr>
                    <w:rFonts w:ascii="Times New Roman" w:hAnsi="Times New Roman"/>
                    <w:sz w:val="24"/>
                    <w:szCs w:val="24"/>
                  </w:rPr>
                </w:rPrChange>
              </w:rPr>
            </w:pPr>
            <w:r w:rsidRPr="00427E26">
              <w:rPr>
                <w:rFonts w:ascii="Times New Roman" w:hAnsi="Times New Roman"/>
                <w:spacing w:val="-2"/>
                <w:sz w:val="24"/>
                <w:szCs w:val="24"/>
                <w:rPrChange w:id="1587" w:author="hp" w:date="2024-09-16T13:05:00Z">
                  <w:rPr>
                    <w:rFonts w:ascii="Times New Roman" w:hAnsi="Times New Roman"/>
                    <w:sz w:val="24"/>
                    <w:szCs w:val="24"/>
                  </w:rPr>
                </w:rPrChange>
              </w:rPr>
              <w:t xml:space="preserve">Bổ sung khoản </w:t>
            </w:r>
            <w:del w:id="1588" w:author="hp" w:date="2024-08-29T16:30:00Z">
              <w:r w:rsidRPr="00427E26" w:rsidDel="008D1458">
                <w:rPr>
                  <w:rFonts w:ascii="Times New Roman" w:hAnsi="Times New Roman"/>
                  <w:spacing w:val="-2"/>
                  <w:sz w:val="24"/>
                  <w:szCs w:val="24"/>
                  <w:rPrChange w:id="1589" w:author="hp" w:date="2024-09-16T13:05:00Z">
                    <w:rPr>
                      <w:rFonts w:ascii="Times New Roman" w:hAnsi="Times New Roman"/>
                      <w:sz w:val="24"/>
                      <w:szCs w:val="24"/>
                    </w:rPr>
                  </w:rPrChange>
                </w:rPr>
                <w:delText xml:space="preserve">8 </w:delText>
              </w:r>
            </w:del>
            <w:ins w:id="1590" w:author="hp" w:date="2024-08-29T16:30:00Z">
              <w:r w:rsidR="008D1458" w:rsidRPr="00427E26">
                <w:rPr>
                  <w:rFonts w:ascii="Times New Roman" w:hAnsi="Times New Roman"/>
                  <w:spacing w:val="-2"/>
                  <w:sz w:val="24"/>
                  <w:szCs w:val="24"/>
                  <w:rPrChange w:id="1591" w:author="hp" w:date="2024-09-16T13:05:00Z">
                    <w:rPr>
                      <w:rFonts w:ascii="Times New Roman" w:hAnsi="Times New Roman"/>
                      <w:sz w:val="24"/>
                      <w:szCs w:val="24"/>
                    </w:rPr>
                  </w:rPrChange>
                </w:rPr>
                <w:t xml:space="preserve">7 </w:t>
              </w:r>
            </w:ins>
            <w:ins w:id="1592" w:author="hp" w:date="2024-06-07T15:33:00Z">
              <w:r w:rsidRPr="00427E26">
                <w:rPr>
                  <w:rFonts w:ascii="Times New Roman" w:hAnsi="Times New Roman"/>
                  <w:spacing w:val="-2"/>
                  <w:sz w:val="24"/>
                  <w:szCs w:val="24"/>
                  <w:rPrChange w:id="1593" w:author="hp" w:date="2024-09-16T13:05:00Z">
                    <w:rPr>
                      <w:rFonts w:ascii="Times New Roman" w:hAnsi="Times New Roman"/>
                      <w:sz w:val="24"/>
                      <w:szCs w:val="24"/>
                    </w:rPr>
                  </w:rPrChange>
                </w:rPr>
                <w:t>Điề</w:t>
              </w:r>
              <w:r w:rsidR="008D1458" w:rsidRPr="00427E26">
                <w:rPr>
                  <w:rFonts w:ascii="Times New Roman" w:hAnsi="Times New Roman"/>
                  <w:spacing w:val="-2"/>
                  <w:sz w:val="24"/>
                  <w:szCs w:val="24"/>
                  <w:rPrChange w:id="1594" w:author="hp" w:date="2024-09-16T13:05:00Z">
                    <w:rPr>
                      <w:rFonts w:ascii="Times New Roman" w:hAnsi="Times New Roman"/>
                      <w:sz w:val="24"/>
                      <w:szCs w:val="24"/>
                    </w:rPr>
                  </w:rPrChange>
                </w:rPr>
                <w:t>u 1</w:t>
              </w:r>
            </w:ins>
            <w:ins w:id="1595" w:author="hp" w:date="2024-09-13T10:53:00Z">
              <w:r w:rsidR="00F472E3" w:rsidRPr="00427E26">
                <w:rPr>
                  <w:rFonts w:ascii="Times New Roman" w:hAnsi="Times New Roman"/>
                  <w:spacing w:val="-2"/>
                  <w:sz w:val="24"/>
                  <w:szCs w:val="24"/>
                  <w:rPrChange w:id="1596" w:author="hp" w:date="2024-09-16T13:05:00Z">
                    <w:rPr>
                      <w:rFonts w:ascii="Times New Roman" w:hAnsi="Times New Roman"/>
                      <w:sz w:val="24"/>
                      <w:szCs w:val="24"/>
                    </w:rPr>
                  </w:rPrChange>
                </w:rPr>
                <w:t>1</w:t>
              </w:r>
            </w:ins>
            <w:ins w:id="1597" w:author="hp" w:date="2024-06-07T15:33:00Z">
              <w:r w:rsidRPr="00427E26">
                <w:rPr>
                  <w:rFonts w:ascii="Times New Roman" w:hAnsi="Times New Roman"/>
                  <w:spacing w:val="-2"/>
                  <w:sz w:val="24"/>
                  <w:szCs w:val="24"/>
                  <w:rPrChange w:id="1598" w:author="hp" w:date="2024-09-16T13:05:00Z">
                    <w:rPr>
                      <w:rFonts w:ascii="Times New Roman" w:hAnsi="Times New Roman"/>
                      <w:sz w:val="24"/>
                      <w:szCs w:val="24"/>
                    </w:rPr>
                  </w:rPrChange>
                </w:rPr>
                <w:t xml:space="preserve"> dự thảo </w:t>
              </w:r>
            </w:ins>
            <w:r w:rsidRPr="00427E26">
              <w:rPr>
                <w:rFonts w:ascii="Times New Roman" w:hAnsi="Times New Roman"/>
                <w:spacing w:val="-2"/>
                <w:sz w:val="24"/>
                <w:szCs w:val="24"/>
                <w:rPrChange w:id="1599" w:author="hp" w:date="2024-09-16T13:05:00Z">
                  <w:rPr>
                    <w:rFonts w:ascii="Times New Roman" w:hAnsi="Times New Roman"/>
                    <w:sz w:val="24"/>
                    <w:szCs w:val="24"/>
                  </w:rPr>
                </w:rPrChange>
              </w:rPr>
              <w:t xml:space="preserve">quy định về thẩm quyền của </w:t>
            </w:r>
            <w:r w:rsidRPr="00427E26">
              <w:rPr>
                <w:rFonts w:ascii="Times New Roman" w:hAnsi="Times New Roman"/>
                <w:b/>
                <w:i/>
                <w:spacing w:val="-2"/>
                <w:sz w:val="24"/>
                <w:szCs w:val="24"/>
                <w:rPrChange w:id="1600" w:author="hp" w:date="2024-09-16T13:05:00Z">
                  <w:rPr>
                    <w:rFonts w:ascii="Times New Roman" w:hAnsi="Times New Roman"/>
                    <w:b/>
                    <w:i/>
                    <w:sz w:val="24"/>
                    <w:szCs w:val="24"/>
                  </w:rPr>
                </w:rPrChange>
              </w:rPr>
              <w:t xml:space="preserve">“Thủ trưởng các tổ chức pháp chế, đơn vị được giao phụ trách công tác pháp chế của các </w:t>
            </w:r>
            <w:r w:rsidRPr="00427E26">
              <w:rPr>
                <w:rFonts w:ascii="Times New Roman" w:hAnsi="Times New Roman"/>
                <w:b/>
                <w:i/>
                <w:spacing w:val="-2"/>
                <w:sz w:val="24"/>
                <w:szCs w:val="24"/>
                <w:lang w:val="vi-VN"/>
                <w:rPrChange w:id="1601" w:author="hp" w:date="2024-09-16T13:05:00Z">
                  <w:rPr>
                    <w:rFonts w:ascii="Times New Roman" w:hAnsi="Times New Roman"/>
                    <w:b/>
                    <w:i/>
                    <w:sz w:val="24"/>
                    <w:szCs w:val="24"/>
                    <w:lang w:val="vi-VN"/>
                  </w:rPr>
                </w:rPrChange>
              </w:rPr>
              <w:t>Bộ, cơ quan ngang Bộ, cơ quan thuộc Chính phủ, doanh nghiệp nhà nước thuộc các Bộ, ngành ở Trung ương</w:t>
            </w:r>
            <w:r w:rsidRPr="00427E26">
              <w:rPr>
                <w:rFonts w:ascii="Times New Roman" w:hAnsi="Times New Roman"/>
                <w:b/>
                <w:i/>
                <w:spacing w:val="-2"/>
                <w:sz w:val="24"/>
                <w:szCs w:val="24"/>
                <w:rPrChange w:id="1602" w:author="hp" w:date="2024-09-16T13:05:00Z">
                  <w:rPr>
                    <w:rFonts w:ascii="Times New Roman" w:hAnsi="Times New Roman"/>
                    <w:b/>
                    <w:i/>
                    <w:sz w:val="24"/>
                    <w:szCs w:val="24"/>
                  </w:rPr>
                </w:rPrChange>
              </w:rPr>
              <w:t xml:space="preserve">” </w:t>
            </w:r>
            <w:r w:rsidRPr="00427E26">
              <w:rPr>
                <w:rFonts w:ascii="Times New Roman" w:hAnsi="Times New Roman"/>
                <w:spacing w:val="-2"/>
                <w:sz w:val="24"/>
                <w:szCs w:val="24"/>
                <w:rPrChange w:id="1603" w:author="hp" w:date="2024-09-16T13:05:00Z">
                  <w:rPr>
                    <w:rFonts w:ascii="Times New Roman" w:hAnsi="Times New Roman"/>
                    <w:sz w:val="24"/>
                    <w:szCs w:val="24"/>
                  </w:rPr>
                </w:rPrChange>
              </w:rPr>
              <w:t xml:space="preserve">để thống nhất, thuận lợi trong tổ chức thực hiện, phù hợp với quy định về thi đua, khen thưởng trong công tác pháp chế, quy định tại Nghị định số </w:t>
            </w:r>
            <w:r w:rsidRPr="00427E26">
              <w:rPr>
                <w:rFonts w:ascii="Times New Roman" w:hAnsi="Times New Roman"/>
                <w:spacing w:val="-2"/>
                <w:sz w:val="24"/>
                <w:szCs w:val="24"/>
                <w:rPrChange w:id="1604" w:author="hp" w:date="2024-09-16T13:05:00Z">
                  <w:rPr>
                    <w:rFonts w:ascii="Times New Roman" w:hAnsi="Times New Roman"/>
                    <w:sz w:val="24"/>
                    <w:szCs w:val="24"/>
                  </w:rPr>
                </w:rPrChange>
              </w:rPr>
              <w:lastRenderedPageBreak/>
              <w:t>55/2011/NĐ-Cp của Chính phủ.</w:t>
            </w:r>
          </w:p>
        </w:tc>
      </w:tr>
      <w:tr w:rsidR="00EC179C" w:rsidRPr="00C67808" w:rsidTr="00936B39">
        <w:trPr>
          <w:trPrChange w:id="1605" w:author="hp" w:date="2024-08-27T19:00:00Z">
            <w:trPr>
              <w:gridBefore w:val="3"/>
            </w:trPr>
          </w:trPrChange>
        </w:trPr>
        <w:tc>
          <w:tcPr>
            <w:tcW w:w="5850" w:type="dxa"/>
            <w:shd w:val="clear" w:color="auto" w:fill="auto"/>
            <w:tcPrChange w:id="1606" w:author="hp" w:date="2024-08-27T19:00:00Z">
              <w:tcPr>
                <w:tcW w:w="5508" w:type="dxa"/>
                <w:gridSpan w:val="3"/>
                <w:shd w:val="clear" w:color="auto" w:fill="auto"/>
              </w:tcPr>
            </w:tcPrChange>
          </w:tcPr>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bookmarkStart w:id="1607" w:name="dieu_12"/>
            <w:r w:rsidRPr="00C67808">
              <w:rPr>
                <w:rFonts w:ascii="Times New Roman" w:eastAsia="Times New Roman" w:hAnsi="Times New Roman"/>
                <w:b/>
                <w:bCs/>
                <w:sz w:val="28"/>
                <w:szCs w:val="28"/>
                <w:lang w:val="vi-VN"/>
              </w:rPr>
              <w:lastRenderedPageBreak/>
              <w:t>Điều 12. Hồ sơ đề nghị xét tặng Kỷ niệm chương theo thủ tục thông thường</w:t>
            </w:r>
            <w:bookmarkEnd w:id="1607"/>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1. Hồ sơ đề nghị xét tặng Kỷ niệm chương theo thủ tục thông thường áp dụng với các đối tượng đủ điều kiện, tiêu chuẩn quy định tại các khoản 2, 3, 4 Điều 5; Điều 6; điểm b khoản 1 và khoản 3 Điều 7 của Thông tư này.</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2. Hồ sơ đề nghị xét tặng Kỷ niệm chương theo thủ tục thông thường được lập thành 01 bộ, bao gồm:</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 xml:space="preserve">a) Tờ trình đề nghị xét tặng Kỷ niệm chương của Sở Tư pháp, Cục Thi hành án dân sự, các đơn vị thuộc Bộ hoặc các cơ quan, tổ chức có cá nhân được đề nghị xét tặng theo Mẫu số 01, kèm theo Danh sách cá nhân được đề nghị xét tặng theo Mẫu số 02 ban hành kèm theo Thông tư này đối với các cá nhân đủ điều kiện, tiêu chuẩn quy định tại khoản 2, 3, 4 Điều 5 và Điều 6; Danh sách cá </w:t>
            </w:r>
            <w:r w:rsidRPr="00C67808">
              <w:rPr>
                <w:rFonts w:ascii="Times New Roman" w:eastAsia="Times New Roman" w:hAnsi="Times New Roman"/>
                <w:sz w:val="28"/>
                <w:szCs w:val="28"/>
                <w:lang w:val="vi-VN"/>
              </w:rPr>
              <w:lastRenderedPageBreak/>
              <w:t>nhân được đề nghị xét tặng theo Mẫu số 2A ban hành kèm theo Thông tư này đối với cá nhân đủ điều kiện, tiêu chuẩn quy định tại điểm b khoản 1 Điều 7; Danh sách cá nhân được đề nghị xét tặng theo Mẫu số 2B ban hành kèm theo Thông tư này đối với cá nhân đủ điều kiện, tiêu chuẩn quy định tại khoản 3 Điều 7 của Thông tư này;</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b) Bản tóm tắt thành tích, quá trình công tác của cá nhân được đề nghị xét tặng Kỷ niệm chương có xác nhận của Thủ trưởng đơn vị quản lý cán bộ đối với cá nhân đang công tác; có xác nhận của cơ quan quản lý ra quyết định nghỉ hưu đối với cá nhân đã nghỉ hưu theo Mẫu số 03 ban hành kèm theo Thông tư này đối với đối tượng quy định tại khoản 2, 3 và khoản 4 Điều 5 và Điều 6 của Thông tư này; Bản tóm tắt công lao, thành tích đóng góp cho sự nghiệp xây dựng, phát triển ngành Tư pháp Việt Nam theo Mẫu số 3A ban hành kèm theo Thông tư này đối với cá nhân đủ điều kiện, tiêu chuẩn quy định tại điểm b khoản 1 và khoản 3 Điều 7 của Thông tư này;</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 xml:space="preserve">c) Biên bản họp Hội đồng Thi đua - Khen </w:t>
            </w:r>
            <w:r w:rsidRPr="00C67808">
              <w:rPr>
                <w:rFonts w:ascii="Times New Roman" w:eastAsia="Times New Roman" w:hAnsi="Times New Roman"/>
                <w:sz w:val="28"/>
                <w:szCs w:val="28"/>
                <w:lang w:val="vi-VN"/>
              </w:rPr>
              <w:lastRenderedPageBreak/>
              <w:t>thưởng Sở Tư pháp, Cục Thi hành án dân sự, các đơn vị thuộc Bộ Tư pháp hoặc của các cơ quan, tổ chức có cá nhân được đề nghị xét tặng;</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d) Bản chụp quyết định khen thưởng, quyết định kỷ luật của cá nhân thuộc đối tượng quy định tại các khoản 1, 2, 3 Điều 8 của Thông tư này.</w:t>
            </w:r>
          </w:p>
        </w:tc>
        <w:tc>
          <w:tcPr>
            <w:tcW w:w="5310" w:type="dxa"/>
            <w:shd w:val="clear" w:color="auto" w:fill="auto"/>
            <w:tcPrChange w:id="1608" w:author="hp" w:date="2024-08-27T19:00:00Z">
              <w:tcPr>
                <w:tcW w:w="5310" w:type="dxa"/>
                <w:gridSpan w:val="3"/>
                <w:shd w:val="clear" w:color="auto" w:fill="auto"/>
              </w:tcPr>
            </w:tcPrChange>
          </w:tcPr>
          <w:p w:rsidR="00EC179C" w:rsidRPr="00C67808" w:rsidRDefault="00EC179C">
            <w:pPr>
              <w:spacing w:before="120" w:after="120" w:line="264" w:lineRule="auto"/>
              <w:ind w:firstLine="360"/>
              <w:jc w:val="both"/>
              <w:rPr>
                <w:rFonts w:ascii="Times New Roman" w:eastAsia="Times New Roman" w:hAnsi="Times New Roman"/>
                <w:bCs/>
                <w:sz w:val="28"/>
                <w:szCs w:val="28"/>
              </w:rPr>
            </w:pPr>
            <w:r w:rsidRPr="00C67808">
              <w:rPr>
                <w:rFonts w:ascii="Times New Roman" w:hAnsi="Times New Roman"/>
                <w:b/>
                <w:sz w:val="28"/>
                <w:szCs w:val="28"/>
                <w:shd w:val="clear" w:color="auto" w:fill="FFFFFF"/>
              </w:rPr>
              <w:lastRenderedPageBreak/>
              <w:t>Bỏ quy định tại Điều 12 Thông tư hiện hành.</w:t>
            </w:r>
          </w:p>
        </w:tc>
        <w:tc>
          <w:tcPr>
            <w:tcW w:w="3960" w:type="dxa"/>
            <w:shd w:val="clear" w:color="auto" w:fill="auto"/>
            <w:tcPrChange w:id="1609" w:author="hp" w:date="2024-08-27T19:00:00Z">
              <w:tcPr>
                <w:tcW w:w="3960" w:type="dxa"/>
                <w:gridSpan w:val="3"/>
                <w:shd w:val="clear" w:color="auto" w:fill="auto"/>
              </w:tcPr>
            </w:tcPrChange>
          </w:tcPr>
          <w:p w:rsidR="00EC179C" w:rsidRPr="00C67808" w:rsidRDefault="00EC179C" w:rsidP="00750896">
            <w:pPr>
              <w:spacing w:before="120" w:after="120" w:line="240" w:lineRule="auto"/>
              <w:jc w:val="both"/>
              <w:rPr>
                <w:rFonts w:ascii="Times New Roman" w:hAnsi="Times New Roman"/>
                <w:b/>
                <w:sz w:val="24"/>
                <w:szCs w:val="24"/>
              </w:rPr>
            </w:pPr>
            <w:r w:rsidRPr="00C67808">
              <w:rPr>
                <w:rFonts w:ascii="Times New Roman" w:eastAsia="Times New Roman" w:hAnsi="Times New Roman"/>
                <w:sz w:val="24"/>
                <w:szCs w:val="24"/>
              </w:rPr>
              <w:t>Hồ sơ đề nghị xét tặng Kỷ niệm chương đã được quy định tại Điều 39 Nghị định số 98/2023/NĐ-CP.</w:t>
            </w:r>
          </w:p>
          <w:p w:rsidR="00EC179C" w:rsidRPr="00C67808" w:rsidRDefault="00EC179C" w:rsidP="00A46882">
            <w:pPr>
              <w:spacing w:before="120" w:after="120" w:line="240" w:lineRule="auto"/>
              <w:rPr>
                <w:rFonts w:ascii="Times New Roman" w:hAnsi="Times New Roman"/>
                <w:b/>
                <w:sz w:val="28"/>
                <w:szCs w:val="28"/>
              </w:rPr>
            </w:pPr>
          </w:p>
          <w:p w:rsidR="00EC179C" w:rsidRPr="00C67808" w:rsidRDefault="00EC179C" w:rsidP="00A46882">
            <w:pPr>
              <w:spacing w:before="120" w:after="120" w:line="240" w:lineRule="auto"/>
              <w:jc w:val="both"/>
              <w:rPr>
                <w:rFonts w:ascii="Times New Roman" w:hAnsi="Times New Roman"/>
                <w:sz w:val="24"/>
                <w:szCs w:val="24"/>
                <w:shd w:val="clear" w:color="auto" w:fill="FFFFFF"/>
              </w:rPr>
            </w:pPr>
          </w:p>
          <w:p w:rsidR="00EC179C" w:rsidRPr="00C67808" w:rsidRDefault="00EC179C">
            <w:pPr>
              <w:spacing w:before="120" w:after="120" w:line="240" w:lineRule="auto"/>
              <w:jc w:val="both"/>
              <w:rPr>
                <w:rFonts w:ascii="Times New Roman" w:hAnsi="Times New Roman"/>
                <w:b/>
                <w:sz w:val="28"/>
                <w:szCs w:val="28"/>
              </w:rPr>
            </w:pPr>
          </w:p>
        </w:tc>
      </w:tr>
      <w:tr w:rsidR="00EC179C" w:rsidRPr="00C67808" w:rsidTr="00936B39">
        <w:trPr>
          <w:trPrChange w:id="1610" w:author="hp" w:date="2024-08-27T19:00:00Z">
            <w:trPr>
              <w:gridBefore w:val="3"/>
            </w:trPr>
          </w:trPrChange>
        </w:trPr>
        <w:tc>
          <w:tcPr>
            <w:tcW w:w="5850" w:type="dxa"/>
            <w:shd w:val="clear" w:color="auto" w:fill="auto"/>
            <w:tcPrChange w:id="1611" w:author="hp" w:date="2024-08-27T19:00:00Z">
              <w:tcPr>
                <w:tcW w:w="5508" w:type="dxa"/>
                <w:gridSpan w:val="3"/>
                <w:shd w:val="clear" w:color="auto" w:fill="auto"/>
              </w:tcPr>
            </w:tcPrChange>
          </w:tcPr>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bookmarkStart w:id="1612" w:name="dieu_13"/>
            <w:r w:rsidRPr="00C67808">
              <w:rPr>
                <w:rFonts w:ascii="Times New Roman" w:eastAsia="Times New Roman" w:hAnsi="Times New Roman"/>
                <w:b/>
                <w:bCs/>
                <w:sz w:val="28"/>
                <w:szCs w:val="28"/>
                <w:lang w:val="vi-VN"/>
              </w:rPr>
              <w:lastRenderedPageBreak/>
              <w:t>Điều 13. Hồ sơ đề nghị xét tặng Kỷ niệm chương theo thủ tục đơn giản</w:t>
            </w:r>
            <w:bookmarkEnd w:id="1612"/>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1. Hồ sơ đề nghị xét tặng Kỷ niệm chương theo thủ tục đơn giản áp dụng với đối tượng đủ điều kiện, tiêu chuẩn quy định tại khoản 1 Điều 5; điểm a khoản 1 và các khoản 2, 4 Điều 7 của Thông tư này.</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2. Hồ sơ đề nghị xét tặng Kỷ niệm chương theo thủ tục đơn giản được lập thành 01 bộ gồm Tờ trình đề nghị xét tặng Kỷ niệm chương của Sở Tư pháp, của Cục Thi hành án dân sự hoặc của các đơn vị thuộc Bộ theo Mẫu số 01 ban hành kèm theo Thông tư này, kèm theo:</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lastRenderedPageBreak/>
              <w:t>a) Danh sách trích ngang cá nhân được đề nghị xét tặng theo Mẫu số 04 ban hành kèm theo Thông tư này đối với cá nhân đủ điều kiện, tiêu chuẩn quy định tại khoản 1 Điều 5 và khoản 4 Điều 7 của Thông tư này;</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b) Danh sách trích ngang cá nhân được đề nghị xét tặng theo Mẫu số 4A ban hành kèm theo Thông tư này đối với đối tượng quy định tại điểm a khoản 1 Điều 7 của Thông tư này;</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c) Danh sách trích ngang cá nhân được đề nghị xét tặng theo Mẫu số 4B ban hành kèm theo Thông tư này và văn bản nhận xét của Bộ Ngoại giao, Bộ Công an đối với cá nhân đủ điều kiện, tiêu chuẩn quy định tại khoản 2 Điều 7 của Thông tư này.</w:t>
            </w:r>
          </w:p>
        </w:tc>
        <w:tc>
          <w:tcPr>
            <w:tcW w:w="5310" w:type="dxa"/>
            <w:shd w:val="clear" w:color="auto" w:fill="auto"/>
            <w:tcPrChange w:id="1613" w:author="hp" w:date="2024-08-27T19:00:00Z">
              <w:tcPr>
                <w:tcW w:w="5310" w:type="dxa"/>
                <w:gridSpan w:val="3"/>
                <w:shd w:val="clear" w:color="auto" w:fill="auto"/>
              </w:tcPr>
            </w:tcPrChange>
          </w:tcPr>
          <w:p w:rsidR="00EC179C" w:rsidRPr="00C67808" w:rsidRDefault="00EC179C">
            <w:pPr>
              <w:spacing w:before="120" w:after="120" w:line="264" w:lineRule="auto"/>
              <w:ind w:firstLine="360"/>
              <w:jc w:val="both"/>
              <w:rPr>
                <w:rFonts w:ascii="Times New Roman" w:eastAsia="Times New Roman" w:hAnsi="Times New Roman"/>
                <w:b/>
                <w:sz w:val="28"/>
                <w:szCs w:val="28"/>
              </w:rPr>
            </w:pPr>
            <w:r w:rsidRPr="00C67808">
              <w:rPr>
                <w:rFonts w:ascii="Times New Roman" w:eastAsia="Times New Roman" w:hAnsi="Times New Roman"/>
                <w:b/>
                <w:sz w:val="28"/>
                <w:szCs w:val="28"/>
              </w:rPr>
              <w:lastRenderedPageBreak/>
              <w:t>Bỏ quy định tại Điều 13 Thông tư hiện hành.</w:t>
            </w:r>
          </w:p>
        </w:tc>
        <w:tc>
          <w:tcPr>
            <w:tcW w:w="3960" w:type="dxa"/>
            <w:shd w:val="clear" w:color="auto" w:fill="auto"/>
            <w:tcPrChange w:id="1614" w:author="hp" w:date="2024-08-27T19:00:00Z">
              <w:tcPr>
                <w:tcW w:w="3960" w:type="dxa"/>
                <w:gridSpan w:val="3"/>
                <w:shd w:val="clear" w:color="auto" w:fill="auto"/>
              </w:tcPr>
            </w:tcPrChange>
          </w:tcPr>
          <w:p w:rsidR="00EC179C" w:rsidRPr="00C67808" w:rsidRDefault="00EC179C">
            <w:pPr>
              <w:spacing w:before="120" w:after="120" w:line="240" w:lineRule="auto"/>
              <w:jc w:val="both"/>
              <w:rPr>
                <w:rFonts w:ascii="Times New Roman" w:hAnsi="Times New Roman"/>
                <w:bCs/>
                <w:iCs/>
                <w:sz w:val="24"/>
                <w:szCs w:val="24"/>
              </w:rPr>
            </w:pPr>
            <w:r w:rsidRPr="00C67808">
              <w:rPr>
                <w:rFonts w:ascii="Times New Roman" w:eastAsia="Times New Roman" w:hAnsi="Times New Roman"/>
                <w:sz w:val="24"/>
                <w:szCs w:val="24"/>
              </w:rPr>
              <w:t>Hồ sơ đề nghị xét tặng Kỷ niệm chương đã được quy định tại Điều 39 Nghị định số 98/2023/NĐ-CP.</w:t>
            </w:r>
          </w:p>
        </w:tc>
      </w:tr>
      <w:tr w:rsidR="00EC179C" w:rsidRPr="00C67808" w:rsidTr="00936B39">
        <w:trPr>
          <w:trPrChange w:id="1615" w:author="hp" w:date="2024-08-27T19:00:00Z">
            <w:trPr>
              <w:gridBefore w:val="3"/>
            </w:trPr>
          </w:trPrChange>
        </w:trPr>
        <w:tc>
          <w:tcPr>
            <w:tcW w:w="5850" w:type="dxa"/>
            <w:shd w:val="clear" w:color="auto" w:fill="auto"/>
            <w:tcPrChange w:id="1616" w:author="hp" w:date="2024-08-27T19:00:00Z">
              <w:tcPr>
                <w:tcW w:w="5508" w:type="dxa"/>
                <w:gridSpan w:val="3"/>
                <w:shd w:val="clear" w:color="auto" w:fill="auto"/>
              </w:tcPr>
            </w:tcPrChange>
          </w:tcPr>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bookmarkStart w:id="1617" w:name="dieu_14"/>
            <w:r w:rsidRPr="00C67808">
              <w:rPr>
                <w:rFonts w:ascii="Times New Roman" w:eastAsia="Times New Roman" w:hAnsi="Times New Roman"/>
                <w:b/>
                <w:bCs/>
                <w:sz w:val="28"/>
                <w:szCs w:val="28"/>
                <w:lang w:val="vi-VN"/>
              </w:rPr>
              <w:lastRenderedPageBreak/>
              <w:t>Điều 14. Thời gian, phương thức nộp hồ sơ đề nghị xét tặng Kỷ niệm chương</w:t>
            </w:r>
            <w:bookmarkEnd w:id="1617"/>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1. Thời gian nộp hồ sơ</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 xml:space="preserve">a) Thủ trưởng các đơn vị thuộc Bộ Tư pháp, Thủ trưởng các tổ chức pháp chế, đơn vị được </w:t>
            </w:r>
            <w:r w:rsidRPr="00C67808">
              <w:rPr>
                <w:rFonts w:ascii="Times New Roman" w:eastAsia="Times New Roman" w:hAnsi="Times New Roman"/>
                <w:sz w:val="28"/>
                <w:szCs w:val="28"/>
                <w:lang w:val="vi-VN"/>
              </w:rPr>
              <w:lastRenderedPageBreak/>
              <w:t xml:space="preserve">giao phụ trách công tác pháp chế của Bộ, cơ quan ngang Bộ, cơ quan thuộc Chính phủ, Giám đốc Sở Tư pháp các tỉnh, thành phố trực thuộc Trung ương gửi hồ sơ về Hội đồng Thi đua - Khen thưởng ngành Tư pháp trước ngày </w:t>
            </w:r>
            <w:r w:rsidRPr="00C67808">
              <w:rPr>
                <w:rFonts w:ascii="Times New Roman" w:eastAsia="Times New Roman" w:hAnsi="Times New Roman"/>
                <w:sz w:val="28"/>
                <w:szCs w:val="28"/>
              </w:rPr>
              <w:t>01</w:t>
            </w:r>
            <w:ins w:id="1618" w:author="hp" w:date="2024-09-12T21:01:00Z">
              <w:r w:rsidR="009F6707">
                <w:rPr>
                  <w:rFonts w:ascii="Times New Roman" w:eastAsia="Times New Roman" w:hAnsi="Times New Roman"/>
                  <w:sz w:val="28"/>
                  <w:szCs w:val="28"/>
                </w:rPr>
                <w:t xml:space="preserve"> tháng 6 hàng năm</w:t>
              </w:r>
            </w:ins>
            <w:r w:rsidRPr="00C67808">
              <w:rPr>
                <w:rFonts w:ascii="Times New Roman" w:eastAsia="Times New Roman" w:hAnsi="Times New Roman"/>
                <w:sz w:val="28"/>
                <w:szCs w:val="28"/>
                <w:lang w:val="vi-VN"/>
              </w:rPr>
              <w:t>;</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b) Cục trưởng Cục Thi hành án dân sự các tỉnh, thành phố trực thuộc Trung ương gửi hồ sơ về Tổng Cục Thi hành án dân sự trước ngày 15 tháng 5 hàng năm;</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c) Thời gian nộp hồ sơ đối với các đối tượng quy định tại điểm a khoản 1 và các khoản 2, 3 Điều 7 không phụ thuộc vào quy định tại điểm a, b khoản này.</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2. Phương thức nộp hồ sơ</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Hồ sơ được quy định tại khoản 2 Điều 12 và khoản 2 Điều 13 của Thông tư này phải gửi văn bản bằng giấy đồng thời gửi bằng văn bản điện tử đối với tờ trình, danh sách cá nhân được đề nghị xét tặng đến hộp thư điện tử của Vụ Thi đua - Khen thưởng (thiduakhenthuong@moj.gov.vn).</w:t>
            </w:r>
          </w:p>
        </w:tc>
        <w:tc>
          <w:tcPr>
            <w:tcW w:w="5310" w:type="dxa"/>
            <w:shd w:val="clear" w:color="auto" w:fill="auto"/>
            <w:tcPrChange w:id="1619" w:author="hp" w:date="2024-08-27T19:00:00Z">
              <w:tcPr>
                <w:tcW w:w="5310" w:type="dxa"/>
                <w:gridSpan w:val="3"/>
                <w:shd w:val="clear" w:color="auto" w:fill="auto"/>
              </w:tcPr>
            </w:tcPrChange>
          </w:tcPr>
          <w:p w:rsidR="001B30E0" w:rsidRPr="001B30E0" w:rsidRDefault="001B30E0" w:rsidP="001B30E0">
            <w:pPr>
              <w:spacing w:before="120" w:after="120" w:line="256" w:lineRule="auto"/>
              <w:ind w:firstLine="432"/>
              <w:jc w:val="both"/>
              <w:rPr>
                <w:ins w:id="1620" w:author="hp" w:date="2024-09-12T21:00:00Z"/>
                <w:rFonts w:ascii="Times New Roman" w:eastAsia="Times New Roman" w:hAnsi="Times New Roman"/>
                <w:b/>
                <w:bCs/>
                <w:sz w:val="28"/>
                <w:szCs w:val="28"/>
              </w:rPr>
            </w:pPr>
            <w:ins w:id="1621" w:author="hp" w:date="2024-09-12T21:00:00Z">
              <w:r w:rsidRPr="001B30E0">
                <w:rPr>
                  <w:rFonts w:ascii="Times New Roman" w:eastAsia="Times New Roman" w:hAnsi="Times New Roman"/>
                  <w:b/>
                  <w:bCs/>
                  <w:sz w:val="28"/>
                  <w:szCs w:val="28"/>
                  <w:lang w:val="vi-VN"/>
                </w:rPr>
                <w:lastRenderedPageBreak/>
                <w:t xml:space="preserve">Điều </w:t>
              </w:r>
              <w:r w:rsidR="009167B6">
                <w:rPr>
                  <w:rFonts w:ascii="Times New Roman" w:eastAsia="Times New Roman" w:hAnsi="Times New Roman"/>
                  <w:b/>
                  <w:bCs/>
                  <w:sz w:val="28"/>
                  <w:szCs w:val="28"/>
                </w:rPr>
                <w:t>1</w:t>
              </w:r>
            </w:ins>
            <w:ins w:id="1622" w:author="hp" w:date="2024-09-13T10:57:00Z">
              <w:r w:rsidR="009167B6">
                <w:rPr>
                  <w:rFonts w:ascii="Times New Roman" w:eastAsia="Times New Roman" w:hAnsi="Times New Roman"/>
                  <w:b/>
                  <w:bCs/>
                  <w:sz w:val="28"/>
                  <w:szCs w:val="28"/>
                </w:rPr>
                <w:t>2</w:t>
              </w:r>
            </w:ins>
            <w:ins w:id="1623" w:author="hp" w:date="2024-09-12T21:00:00Z">
              <w:r w:rsidRPr="001B30E0">
                <w:rPr>
                  <w:rFonts w:ascii="Times New Roman" w:eastAsia="Times New Roman" w:hAnsi="Times New Roman"/>
                  <w:b/>
                  <w:bCs/>
                  <w:sz w:val="28"/>
                  <w:szCs w:val="28"/>
                  <w:lang w:val="vi-VN"/>
                </w:rPr>
                <w:t>. C</w:t>
              </w:r>
              <w:r w:rsidRPr="001B30E0">
                <w:rPr>
                  <w:rFonts w:ascii="Times New Roman" w:eastAsia="Times New Roman" w:hAnsi="Times New Roman"/>
                  <w:b/>
                  <w:bCs/>
                  <w:sz w:val="28"/>
                  <w:szCs w:val="28"/>
                </w:rPr>
                <w:t xml:space="preserve">ách thức, </w:t>
              </w:r>
              <w:r w:rsidRPr="001B30E0">
                <w:rPr>
                  <w:rFonts w:ascii="Times New Roman" w:eastAsia="Times New Roman" w:hAnsi="Times New Roman"/>
                  <w:b/>
                  <w:bCs/>
                  <w:sz w:val="28"/>
                  <w:szCs w:val="28"/>
                  <w:lang w:val="vi-VN"/>
                </w:rPr>
                <w:t xml:space="preserve">thời </w:t>
              </w:r>
              <w:r w:rsidRPr="001B30E0">
                <w:rPr>
                  <w:rFonts w:ascii="Times New Roman" w:eastAsia="Times New Roman" w:hAnsi="Times New Roman"/>
                  <w:b/>
                  <w:bCs/>
                  <w:sz w:val="28"/>
                  <w:szCs w:val="28"/>
                </w:rPr>
                <w:t>hạn</w:t>
              </w:r>
              <w:r w:rsidRPr="001B30E0">
                <w:rPr>
                  <w:rFonts w:ascii="Times New Roman" w:eastAsia="Times New Roman" w:hAnsi="Times New Roman"/>
                  <w:b/>
                  <w:bCs/>
                  <w:sz w:val="28"/>
                  <w:szCs w:val="28"/>
                  <w:lang w:val="vi-VN"/>
                </w:rPr>
                <w:t xml:space="preserve"> nộp, </w:t>
              </w:r>
              <w:r w:rsidRPr="001B30E0">
                <w:rPr>
                  <w:rFonts w:ascii="Times New Roman" w:eastAsia="Times New Roman" w:hAnsi="Times New Roman"/>
                  <w:b/>
                  <w:bCs/>
                  <w:sz w:val="28"/>
                  <w:szCs w:val="28"/>
                </w:rPr>
                <w:t>giải quyết hồ sơ đề nghị xét tặng</w:t>
              </w:r>
            </w:ins>
          </w:p>
          <w:p w:rsidR="00E23374" w:rsidRPr="00E23374" w:rsidRDefault="00E23374" w:rsidP="00E23374">
            <w:pPr>
              <w:spacing w:before="120" w:after="120"/>
              <w:ind w:firstLine="432"/>
              <w:jc w:val="both"/>
              <w:rPr>
                <w:ins w:id="1624" w:author="hp" w:date="2024-09-16T13:03:00Z"/>
                <w:rFonts w:ascii="Times New Roman" w:eastAsia="Times New Roman" w:hAnsi="Times New Roman"/>
                <w:sz w:val="28"/>
                <w:szCs w:val="28"/>
                <w:shd w:val="clear" w:color="auto" w:fill="FFFFFF"/>
                <w:lang w:val="vi-VN"/>
                <w:rPrChange w:id="1625" w:author="hp" w:date="2024-09-16T13:03:00Z">
                  <w:rPr>
                    <w:ins w:id="1626" w:author="hp" w:date="2024-09-16T13:03:00Z"/>
                    <w:rFonts w:ascii="Times New Roman" w:eastAsia="Times New Roman" w:hAnsi="Times New Roman"/>
                    <w:spacing w:val="-2"/>
                    <w:sz w:val="28"/>
                    <w:szCs w:val="28"/>
                    <w:shd w:val="clear" w:color="auto" w:fill="FFFFFF"/>
                    <w:lang w:val="vi-VN"/>
                  </w:rPr>
                </w:rPrChange>
              </w:rPr>
              <w:pPrChange w:id="1627" w:author="hp" w:date="2024-09-16T13:03:00Z">
                <w:pPr>
                  <w:spacing w:before="120" w:after="120"/>
                  <w:ind w:firstLine="720"/>
                  <w:jc w:val="both"/>
                </w:pPr>
              </w:pPrChange>
            </w:pPr>
            <w:ins w:id="1628" w:author="hp" w:date="2024-09-16T13:03:00Z">
              <w:r w:rsidRPr="00E23374">
                <w:rPr>
                  <w:rFonts w:ascii="Times New Roman" w:eastAsia="Times New Roman" w:hAnsi="Times New Roman"/>
                  <w:bCs/>
                  <w:sz w:val="28"/>
                  <w:szCs w:val="28"/>
                  <w:lang w:val="vi-VN"/>
                  <w:rPrChange w:id="1629" w:author="hp" w:date="2024-09-16T13:03:00Z">
                    <w:rPr>
                      <w:rFonts w:ascii="Times New Roman" w:eastAsia="Times New Roman" w:hAnsi="Times New Roman"/>
                      <w:bCs/>
                      <w:sz w:val="28"/>
                      <w:szCs w:val="28"/>
                      <w:lang w:val="vi-VN"/>
                    </w:rPr>
                  </w:rPrChange>
                </w:rPr>
                <w:t>1</w:t>
              </w:r>
              <w:r w:rsidRPr="00E23374">
                <w:rPr>
                  <w:rFonts w:ascii="Times New Roman" w:eastAsia="Times New Roman" w:hAnsi="Times New Roman"/>
                  <w:sz w:val="28"/>
                  <w:szCs w:val="28"/>
                  <w:rPrChange w:id="1630" w:author="hp" w:date="2024-09-16T13:03:00Z">
                    <w:rPr>
                      <w:rFonts w:ascii="Times New Roman" w:eastAsia="Times New Roman" w:hAnsi="Times New Roman"/>
                      <w:sz w:val="28"/>
                      <w:szCs w:val="28"/>
                    </w:rPr>
                  </w:rPrChange>
                </w:rPr>
                <w:t xml:space="preserve">. </w:t>
              </w:r>
              <w:r w:rsidRPr="00E23374">
                <w:rPr>
                  <w:rFonts w:ascii="Times New Roman" w:eastAsia="Times New Roman" w:hAnsi="Times New Roman"/>
                  <w:sz w:val="28"/>
                  <w:szCs w:val="28"/>
                  <w:lang w:val="vi-VN"/>
                  <w:rPrChange w:id="1631" w:author="hp" w:date="2024-09-16T13:03:00Z">
                    <w:rPr>
                      <w:rFonts w:ascii="Times New Roman" w:eastAsia="Times New Roman" w:hAnsi="Times New Roman"/>
                      <w:spacing w:val="-2"/>
                      <w:sz w:val="28"/>
                      <w:szCs w:val="28"/>
                      <w:lang w:val="vi-VN"/>
                    </w:rPr>
                  </w:rPrChange>
                </w:rPr>
                <w:t>C</w:t>
              </w:r>
              <w:r w:rsidRPr="00E23374">
                <w:rPr>
                  <w:rFonts w:ascii="Times New Roman" w:eastAsia="Times New Roman" w:hAnsi="Times New Roman"/>
                  <w:sz w:val="28"/>
                  <w:szCs w:val="28"/>
                  <w:rPrChange w:id="1632" w:author="hp" w:date="2024-09-16T13:03:00Z">
                    <w:rPr>
                      <w:rFonts w:ascii="Times New Roman" w:eastAsia="Times New Roman" w:hAnsi="Times New Roman"/>
                      <w:spacing w:val="-2"/>
                      <w:sz w:val="28"/>
                      <w:szCs w:val="28"/>
                    </w:rPr>
                  </w:rPrChange>
                </w:rPr>
                <w:t xml:space="preserve">ác cơ quan, đơn vị gửi bản giấy (bản chính) về Vụ Tổ chức cán bộ, Bộ Tư pháp, đồng thời gửi các tệp tin điện tử (file word, pdf) của hồ sơ đề nghị </w:t>
              </w:r>
              <w:r w:rsidRPr="00E23374">
                <w:rPr>
                  <w:rFonts w:ascii="Times New Roman" w:eastAsia="Times New Roman" w:hAnsi="Times New Roman"/>
                  <w:sz w:val="28"/>
                  <w:szCs w:val="28"/>
                  <w:lang w:val="vi-VN"/>
                  <w:rPrChange w:id="1633" w:author="hp" w:date="2024-09-16T13:03:00Z">
                    <w:rPr>
                      <w:rFonts w:ascii="Times New Roman" w:eastAsia="Times New Roman" w:hAnsi="Times New Roman"/>
                      <w:spacing w:val="-2"/>
                      <w:sz w:val="28"/>
                      <w:szCs w:val="28"/>
                      <w:lang w:val="vi-VN"/>
                    </w:rPr>
                  </w:rPrChange>
                </w:rPr>
                <w:t xml:space="preserve">xét tặng, </w:t>
              </w:r>
              <w:r w:rsidRPr="00E23374">
                <w:rPr>
                  <w:rFonts w:ascii="Times New Roman" w:eastAsia="Times New Roman" w:hAnsi="Times New Roman"/>
                  <w:sz w:val="28"/>
                  <w:szCs w:val="28"/>
                  <w:shd w:val="clear" w:color="auto" w:fill="FFFFFF"/>
                  <w:rPrChange w:id="1634" w:author="hp" w:date="2024-09-16T13:03:00Z">
                    <w:rPr>
                      <w:rFonts w:ascii="Times New Roman" w:eastAsia="Times New Roman" w:hAnsi="Times New Roman"/>
                      <w:spacing w:val="-2"/>
                      <w:sz w:val="28"/>
                      <w:szCs w:val="28"/>
                      <w:shd w:val="clear" w:color="auto" w:fill="FFFFFF"/>
                    </w:rPr>
                  </w:rPrChange>
                </w:rPr>
                <w:t xml:space="preserve">trừ thông tin </w:t>
              </w:r>
              <w:r w:rsidRPr="00E23374">
                <w:rPr>
                  <w:rFonts w:ascii="Times New Roman" w:eastAsia="Times New Roman" w:hAnsi="Times New Roman"/>
                  <w:sz w:val="28"/>
                  <w:szCs w:val="28"/>
                  <w:shd w:val="clear" w:color="auto" w:fill="FFFFFF"/>
                  <w:rPrChange w:id="1635" w:author="hp" w:date="2024-09-16T13:03:00Z">
                    <w:rPr>
                      <w:rFonts w:ascii="Times New Roman" w:eastAsia="Times New Roman" w:hAnsi="Times New Roman"/>
                      <w:spacing w:val="-2"/>
                      <w:sz w:val="28"/>
                      <w:szCs w:val="28"/>
                      <w:shd w:val="clear" w:color="auto" w:fill="FFFFFF"/>
                    </w:rPr>
                  </w:rPrChange>
                </w:rPr>
                <w:lastRenderedPageBreak/>
                <w:t>có nội dung bí mật nhà nước</w:t>
              </w:r>
              <w:r w:rsidRPr="00E23374">
                <w:rPr>
                  <w:rFonts w:ascii="Times New Roman" w:eastAsia="Times New Roman" w:hAnsi="Times New Roman"/>
                  <w:sz w:val="28"/>
                  <w:szCs w:val="28"/>
                  <w:shd w:val="clear" w:color="auto" w:fill="FFFFFF"/>
                  <w:lang w:val="vi-VN"/>
                  <w:rPrChange w:id="1636" w:author="hp" w:date="2024-09-16T13:03:00Z">
                    <w:rPr>
                      <w:rFonts w:ascii="Times New Roman" w:eastAsia="Times New Roman" w:hAnsi="Times New Roman"/>
                      <w:spacing w:val="-2"/>
                      <w:sz w:val="28"/>
                      <w:szCs w:val="28"/>
                      <w:shd w:val="clear" w:color="auto" w:fill="FFFFFF"/>
                      <w:lang w:val="vi-VN"/>
                    </w:rPr>
                  </w:rPrChange>
                </w:rPr>
                <w:t xml:space="preserve"> đến </w:t>
              </w:r>
              <w:r w:rsidRPr="00E23374">
                <w:rPr>
                  <w:rFonts w:ascii="Times New Roman" w:eastAsia="Times New Roman" w:hAnsi="Times New Roman"/>
                  <w:sz w:val="28"/>
                  <w:szCs w:val="28"/>
                  <w:lang w:val="vi-VN"/>
                  <w:rPrChange w:id="1637" w:author="hp" w:date="2024-09-16T13:03:00Z">
                    <w:rPr>
                      <w:rFonts w:ascii="Times New Roman" w:eastAsia="Times New Roman" w:hAnsi="Times New Roman"/>
                      <w:spacing w:val="-2"/>
                      <w:sz w:val="28"/>
                      <w:szCs w:val="28"/>
                      <w:lang w:val="vi-VN"/>
                    </w:rPr>
                  </w:rPrChange>
                </w:rPr>
                <w:t>hộp thư điện tử của</w:t>
              </w:r>
              <w:r w:rsidRPr="00E23374">
                <w:rPr>
                  <w:rFonts w:ascii="Times New Roman" w:eastAsia="Times New Roman" w:hAnsi="Times New Roman"/>
                  <w:sz w:val="28"/>
                  <w:szCs w:val="28"/>
                  <w:rPrChange w:id="1638" w:author="hp" w:date="2024-09-16T13:03:00Z">
                    <w:rPr>
                      <w:rFonts w:ascii="Times New Roman" w:eastAsia="Times New Roman" w:hAnsi="Times New Roman"/>
                      <w:spacing w:val="-2"/>
                      <w:sz w:val="28"/>
                      <w:szCs w:val="28"/>
                    </w:rPr>
                  </w:rPrChange>
                </w:rPr>
                <w:t xml:space="preserve"> Vụ Tổ chức cán bộ</w:t>
              </w:r>
              <w:r w:rsidRPr="00E23374">
                <w:rPr>
                  <w:rFonts w:ascii="Times New Roman" w:eastAsia="Times New Roman" w:hAnsi="Times New Roman"/>
                  <w:sz w:val="28"/>
                  <w:szCs w:val="28"/>
                  <w:lang w:val="vi-VN"/>
                  <w:rPrChange w:id="1639" w:author="hp" w:date="2024-09-16T13:03:00Z">
                    <w:rPr>
                      <w:rFonts w:ascii="Times New Roman" w:eastAsia="Times New Roman" w:hAnsi="Times New Roman"/>
                      <w:spacing w:val="-2"/>
                      <w:sz w:val="28"/>
                      <w:szCs w:val="28"/>
                      <w:lang w:val="vi-VN"/>
                    </w:rPr>
                  </w:rPrChange>
                </w:rPr>
                <w:t>, Bộ Tư pháp</w:t>
              </w:r>
              <w:r w:rsidRPr="00E23374">
                <w:rPr>
                  <w:rFonts w:ascii="Times New Roman" w:eastAsia="Times New Roman" w:hAnsi="Times New Roman"/>
                  <w:sz w:val="28"/>
                  <w:szCs w:val="28"/>
                  <w:rPrChange w:id="1640" w:author="hp" w:date="2024-09-16T13:03:00Z">
                    <w:rPr>
                      <w:rFonts w:ascii="Times New Roman" w:eastAsia="Times New Roman" w:hAnsi="Times New Roman"/>
                      <w:spacing w:val="-2"/>
                      <w:sz w:val="28"/>
                      <w:szCs w:val="28"/>
                    </w:rPr>
                  </w:rPrChange>
                </w:rPr>
                <w:t xml:space="preserve">: </w:t>
              </w:r>
              <w:r w:rsidRPr="00E23374">
                <w:rPr>
                  <w:rFonts w:ascii="Times New Roman" w:eastAsia="Times New Roman" w:hAnsi="Times New Roman"/>
                  <w:sz w:val="24"/>
                  <w:szCs w:val="24"/>
                  <w:rPrChange w:id="1641" w:author="hp" w:date="2024-09-16T13:03:00Z">
                    <w:rPr>
                      <w:rFonts w:ascii="Times New Roman" w:eastAsia="Times New Roman" w:hAnsi="Times New Roman"/>
                      <w:spacing w:val="-2"/>
                      <w:sz w:val="24"/>
                      <w:szCs w:val="24"/>
                    </w:rPr>
                  </w:rPrChange>
                </w:rPr>
                <w:fldChar w:fldCharType="begin"/>
              </w:r>
              <w:r w:rsidRPr="00E23374">
                <w:rPr>
                  <w:rFonts w:ascii="Times New Roman" w:eastAsia="Times New Roman" w:hAnsi="Times New Roman"/>
                  <w:sz w:val="24"/>
                  <w:szCs w:val="24"/>
                  <w:rPrChange w:id="1642" w:author="hp" w:date="2024-09-16T13:03:00Z">
                    <w:rPr>
                      <w:rFonts w:ascii="Times New Roman" w:eastAsia="Times New Roman" w:hAnsi="Times New Roman"/>
                      <w:spacing w:val="-2"/>
                      <w:sz w:val="24"/>
                      <w:szCs w:val="24"/>
                    </w:rPr>
                  </w:rPrChange>
                </w:rPr>
                <w:instrText xml:space="preserve"> HYPERLINK "mailto:thiduakhenthuong@moj.gov.vn" </w:instrText>
              </w:r>
              <w:r w:rsidRPr="00E23374">
                <w:rPr>
                  <w:rFonts w:ascii="Times New Roman" w:eastAsia="Times New Roman" w:hAnsi="Times New Roman"/>
                  <w:sz w:val="24"/>
                  <w:szCs w:val="24"/>
                  <w:rPrChange w:id="1643" w:author="hp" w:date="2024-09-16T13:03:00Z">
                    <w:rPr>
                      <w:rFonts w:ascii="Times New Roman" w:eastAsia="Times New Roman" w:hAnsi="Times New Roman"/>
                      <w:spacing w:val="-2"/>
                      <w:sz w:val="24"/>
                      <w:szCs w:val="24"/>
                    </w:rPr>
                  </w:rPrChange>
                </w:rPr>
                <w:fldChar w:fldCharType="separate"/>
              </w:r>
              <w:r w:rsidRPr="00E23374">
                <w:rPr>
                  <w:rFonts w:ascii="Times New Roman" w:eastAsia="Times New Roman" w:hAnsi="Times New Roman"/>
                  <w:sz w:val="28"/>
                  <w:szCs w:val="28"/>
                  <w:u w:val="single"/>
                  <w:lang w:val="vi-VN"/>
                  <w:rPrChange w:id="1644" w:author="hp" w:date="2024-09-16T13:03:00Z">
                    <w:rPr>
                      <w:rFonts w:ascii="Times New Roman" w:eastAsia="Times New Roman" w:hAnsi="Times New Roman"/>
                      <w:spacing w:val="-2"/>
                      <w:sz w:val="28"/>
                      <w:szCs w:val="28"/>
                      <w:u w:val="single"/>
                      <w:lang w:val="vi-VN"/>
                    </w:rPr>
                  </w:rPrChange>
                </w:rPr>
                <w:t>thiduakhenthuong@moj.gov.vn</w:t>
              </w:r>
              <w:r w:rsidRPr="00E23374">
                <w:rPr>
                  <w:rFonts w:ascii="Times New Roman" w:eastAsia="Times New Roman" w:hAnsi="Times New Roman"/>
                  <w:sz w:val="28"/>
                  <w:szCs w:val="28"/>
                  <w:u w:val="single"/>
                  <w:lang w:val="vi-VN"/>
                  <w:rPrChange w:id="1645" w:author="hp" w:date="2024-09-16T13:03:00Z">
                    <w:rPr>
                      <w:rFonts w:ascii="Times New Roman" w:eastAsia="Times New Roman" w:hAnsi="Times New Roman"/>
                      <w:spacing w:val="-2"/>
                      <w:sz w:val="28"/>
                      <w:szCs w:val="28"/>
                      <w:u w:val="single"/>
                      <w:lang w:val="vi-VN"/>
                    </w:rPr>
                  </w:rPrChange>
                </w:rPr>
                <w:fldChar w:fldCharType="end"/>
              </w:r>
              <w:r w:rsidRPr="00E23374">
                <w:rPr>
                  <w:rFonts w:ascii="Times New Roman" w:eastAsia="Times New Roman" w:hAnsi="Times New Roman"/>
                  <w:sz w:val="28"/>
                  <w:szCs w:val="28"/>
                  <w:lang w:val="vi-VN"/>
                  <w:rPrChange w:id="1646" w:author="hp" w:date="2024-09-16T13:03:00Z">
                    <w:rPr>
                      <w:rFonts w:ascii="Times New Roman" w:eastAsia="Times New Roman" w:hAnsi="Times New Roman"/>
                      <w:spacing w:val="-2"/>
                      <w:sz w:val="28"/>
                      <w:szCs w:val="28"/>
                      <w:lang w:val="vi-VN"/>
                    </w:rPr>
                  </w:rPrChange>
                </w:rPr>
                <w:t>.</w:t>
              </w:r>
              <w:r w:rsidRPr="00E23374">
                <w:rPr>
                  <w:rFonts w:ascii="Times New Roman" w:eastAsia="Times New Roman" w:hAnsi="Times New Roman"/>
                  <w:sz w:val="28"/>
                  <w:szCs w:val="28"/>
                  <w:rPrChange w:id="1647" w:author="hp" w:date="2024-09-16T13:03:00Z">
                    <w:rPr>
                      <w:rFonts w:ascii="Times New Roman" w:eastAsia="Times New Roman" w:hAnsi="Times New Roman"/>
                      <w:spacing w:val="-2"/>
                      <w:sz w:val="28"/>
                      <w:szCs w:val="28"/>
                    </w:rPr>
                  </w:rPrChange>
                </w:rPr>
                <w:t xml:space="preserve"> Hồ sơ đề nghị xét tặng đảm bảo thành phần theo quy định tại Điều 39 Nghị định số 98/2023/NĐ-CP ngày 31/12/2023 của Chính phủ quy định chi tiết thi hành một số điều của Luật Thi đua, khen thưởng và mẫu ban hành tại phụ lục II kèm theo Thông tư này.</w:t>
              </w:r>
            </w:ins>
          </w:p>
          <w:p w:rsidR="00E23374" w:rsidRPr="00E23374" w:rsidRDefault="00E23374" w:rsidP="00E23374">
            <w:pPr>
              <w:spacing w:before="120" w:after="120"/>
              <w:ind w:firstLine="432"/>
              <w:jc w:val="both"/>
              <w:rPr>
                <w:ins w:id="1648" w:author="hp" w:date="2024-09-16T13:03:00Z"/>
                <w:rFonts w:ascii="Times New Roman" w:eastAsia="Times New Roman" w:hAnsi="Times New Roman"/>
                <w:sz w:val="28"/>
                <w:szCs w:val="28"/>
              </w:rPr>
            </w:pPr>
            <w:ins w:id="1649" w:author="hp" w:date="2024-09-16T13:03:00Z">
              <w:r w:rsidRPr="00E23374">
                <w:rPr>
                  <w:rFonts w:ascii="Times New Roman" w:eastAsia="Times New Roman" w:hAnsi="Times New Roman"/>
                  <w:bCs/>
                  <w:sz w:val="28"/>
                  <w:szCs w:val="28"/>
                </w:rPr>
                <w:t>2</w:t>
              </w:r>
              <w:r w:rsidRPr="00E23374">
                <w:rPr>
                  <w:rFonts w:ascii="Times New Roman" w:eastAsia="Times New Roman" w:hAnsi="Times New Roman"/>
                  <w:sz w:val="28"/>
                  <w:szCs w:val="28"/>
                </w:rPr>
                <w:t>. Thời gian nộp hồ sơ đề nghị xét tặng:</w:t>
              </w:r>
            </w:ins>
          </w:p>
          <w:p w:rsidR="00E23374" w:rsidRPr="00E23374" w:rsidRDefault="00E23374" w:rsidP="00E23374">
            <w:pPr>
              <w:spacing w:before="120" w:after="120"/>
              <w:ind w:firstLine="432"/>
              <w:jc w:val="both"/>
              <w:rPr>
                <w:ins w:id="1650" w:author="hp" w:date="2024-09-16T13:03:00Z"/>
                <w:rFonts w:ascii="Times New Roman" w:eastAsia="Times New Roman" w:hAnsi="Times New Roman"/>
                <w:sz w:val="28"/>
                <w:szCs w:val="28"/>
                <w:lang w:val="vi-VN"/>
              </w:rPr>
            </w:pPr>
            <w:ins w:id="1651" w:author="hp" w:date="2024-09-16T13:03:00Z">
              <w:r w:rsidRPr="00E23374">
                <w:rPr>
                  <w:rFonts w:ascii="Times New Roman" w:eastAsia="Times New Roman" w:hAnsi="Times New Roman"/>
                  <w:sz w:val="28"/>
                  <w:szCs w:val="28"/>
                  <w:lang w:val="vi-VN"/>
                </w:rPr>
                <w:t xml:space="preserve">a) Trước ngày </w:t>
              </w:r>
              <w:r w:rsidRPr="00E23374">
                <w:rPr>
                  <w:rFonts w:ascii="Times New Roman" w:eastAsia="Times New Roman" w:hAnsi="Times New Roman"/>
                  <w:sz w:val="28"/>
                  <w:szCs w:val="28"/>
                </w:rPr>
                <w:t>01</w:t>
              </w:r>
              <w:r w:rsidRPr="00E23374">
                <w:rPr>
                  <w:rFonts w:ascii="Times New Roman" w:eastAsia="Times New Roman" w:hAnsi="Times New Roman"/>
                  <w:sz w:val="28"/>
                  <w:szCs w:val="28"/>
                  <w:lang w:val="vi-VN"/>
                </w:rPr>
                <w:t xml:space="preserve"> tháng 6 h</w:t>
              </w:r>
              <w:r w:rsidRPr="00E23374">
                <w:rPr>
                  <w:rFonts w:ascii="Times New Roman" w:eastAsia="Times New Roman" w:hAnsi="Times New Roman"/>
                  <w:sz w:val="28"/>
                  <w:szCs w:val="28"/>
                </w:rPr>
                <w:t>ằ</w:t>
              </w:r>
              <w:r w:rsidRPr="00E23374">
                <w:rPr>
                  <w:rFonts w:ascii="Times New Roman" w:eastAsia="Times New Roman" w:hAnsi="Times New Roman"/>
                  <w:sz w:val="28"/>
                  <w:szCs w:val="28"/>
                  <w:lang w:val="vi-VN"/>
                </w:rPr>
                <w:t xml:space="preserve">ng năm, các </w:t>
              </w:r>
              <w:r w:rsidRPr="00E23374">
                <w:rPr>
                  <w:rFonts w:ascii="Times New Roman" w:eastAsia="Times New Roman" w:hAnsi="Times New Roman"/>
                  <w:sz w:val="28"/>
                  <w:szCs w:val="28"/>
                </w:rPr>
                <w:t xml:space="preserve">bộ, </w:t>
              </w:r>
              <w:r w:rsidRPr="00E23374">
                <w:rPr>
                  <w:rFonts w:ascii="Times New Roman" w:eastAsia="Times New Roman" w:hAnsi="Times New Roman"/>
                  <w:sz w:val="28"/>
                  <w:szCs w:val="28"/>
                  <w:lang w:val="vi-VN"/>
                </w:rPr>
                <w:t xml:space="preserve">cơ quan ngang </w:t>
              </w:r>
              <w:r w:rsidRPr="00E23374">
                <w:rPr>
                  <w:rFonts w:ascii="Times New Roman" w:eastAsia="Times New Roman" w:hAnsi="Times New Roman"/>
                  <w:sz w:val="28"/>
                  <w:szCs w:val="28"/>
                </w:rPr>
                <w:t>b</w:t>
              </w:r>
              <w:r w:rsidRPr="00E23374">
                <w:rPr>
                  <w:rFonts w:ascii="Times New Roman" w:eastAsia="Times New Roman" w:hAnsi="Times New Roman"/>
                  <w:sz w:val="28"/>
                  <w:szCs w:val="28"/>
                  <w:lang w:val="vi-VN"/>
                </w:rPr>
                <w:t>ộ, cơ quan thuộc Chính phủ</w:t>
              </w:r>
              <w:r w:rsidRPr="00E23374">
                <w:rPr>
                  <w:rFonts w:ascii="Times New Roman" w:eastAsia="Times New Roman" w:hAnsi="Times New Roman"/>
                  <w:sz w:val="28"/>
                  <w:szCs w:val="28"/>
                </w:rPr>
                <w:t xml:space="preserve">, các </w:t>
              </w:r>
              <w:r w:rsidRPr="00E23374">
                <w:rPr>
                  <w:rFonts w:ascii="Times New Roman" w:eastAsia="Times New Roman" w:hAnsi="Times New Roman"/>
                  <w:sz w:val="28"/>
                  <w:szCs w:val="28"/>
                  <w:lang w:val="vi-VN"/>
                </w:rPr>
                <w:t>đơn vị thuộc Bộ Tư pháp, Sở Tư pháp các tỉnh, thành phố trực thuộc Trung ương</w:t>
              </w:r>
              <w:r w:rsidRPr="00E23374">
                <w:rPr>
                  <w:rFonts w:ascii="Times New Roman" w:eastAsia="Times New Roman" w:hAnsi="Times New Roman"/>
                  <w:sz w:val="28"/>
                  <w:szCs w:val="28"/>
                </w:rPr>
                <w:t xml:space="preserve"> </w:t>
              </w:r>
              <w:r w:rsidRPr="00E23374">
                <w:rPr>
                  <w:rFonts w:ascii="Times New Roman" w:eastAsia="Times New Roman" w:hAnsi="Times New Roman"/>
                  <w:sz w:val="28"/>
                  <w:szCs w:val="28"/>
                  <w:lang w:val="vi-VN"/>
                </w:rPr>
                <w:t xml:space="preserve">gửi hồ sơ </w:t>
              </w:r>
              <w:r w:rsidRPr="00E23374">
                <w:rPr>
                  <w:rFonts w:ascii="Times New Roman" w:eastAsia="Times New Roman" w:hAnsi="Times New Roman"/>
                  <w:sz w:val="28"/>
                  <w:szCs w:val="28"/>
                </w:rPr>
                <w:t xml:space="preserve">đề nghị xét tặng Kỷ niệm chương </w:t>
              </w:r>
              <w:r w:rsidRPr="00E23374">
                <w:rPr>
                  <w:rFonts w:ascii="Times New Roman" w:eastAsia="Times New Roman" w:hAnsi="Times New Roman"/>
                  <w:sz w:val="28"/>
                  <w:szCs w:val="28"/>
                  <w:lang w:val="vi-VN"/>
                </w:rPr>
                <w:t xml:space="preserve">về </w:t>
              </w:r>
              <w:r w:rsidRPr="00E23374">
                <w:rPr>
                  <w:rFonts w:ascii="Times New Roman" w:eastAsia="Times New Roman" w:hAnsi="Times New Roman"/>
                  <w:sz w:val="28"/>
                  <w:szCs w:val="28"/>
                </w:rPr>
                <w:t>Vụ Tổ chức cán bộ</w:t>
              </w:r>
              <w:r w:rsidRPr="00E23374">
                <w:rPr>
                  <w:rFonts w:ascii="Times New Roman" w:eastAsia="Times New Roman" w:hAnsi="Times New Roman"/>
                  <w:sz w:val="28"/>
                  <w:szCs w:val="28"/>
                  <w:lang w:val="vi-VN"/>
                </w:rPr>
                <w:t xml:space="preserve"> để trình xét tặng.</w:t>
              </w:r>
            </w:ins>
          </w:p>
          <w:p w:rsidR="00E23374" w:rsidRPr="00E23374" w:rsidRDefault="00E23374" w:rsidP="00E23374">
            <w:pPr>
              <w:spacing w:before="120" w:after="120"/>
              <w:ind w:firstLine="432"/>
              <w:jc w:val="both"/>
              <w:rPr>
                <w:ins w:id="1652" w:author="hp" w:date="2024-09-16T13:03:00Z"/>
                <w:rFonts w:ascii="Times New Roman" w:eastAsia="Times New Roman" w:hAnsi="Times New Roman"/>
                <w:sz w:val="28"/>
                <w:szCs w:val="28"/>
                <w:lang w:val="vi-VN"/>
              </w:rPr>
            </w:pPr>
            <w:ins w:id="1653" w:author="hp" w:date="2024-09-16T13:03:00Z">
              <w:r w:rsidRPr="00E23374">
                <w:rPr>
                  <w:rFonts w:ascii="Times New Roman" w:eastAsia="Times New Roman" w:hAnsi="Times New Roman"/>
                  <w:sz w:val="28"/>
                  <w:szCs w:val="28"/>
                  <w:lang w:val="vi-VN"/>
                </w:rPr>
                <w:t xml:space="preserve">b) Trước ngày </w:t>
              </w:r>
              <w:r w:rsidRPr="00E23374">
                <w:rPr>
                  <w:rFonts w:ascii="Times New Roman" w:eastAsia="Times New Roman" w:hAnsi="Times New Roman"/>
                  <w:sz w:val="28"/>
                  <w:szCs w:val="28"/>
                </w:rPr>
                <w:t>15</w:t>
              </w:r>
              <w:r w:rsidRPr="00E23374">
                <w:rPr>
                  <w:rFonts w:ascii="Times New Roman" w:eastAsia="Times New Roman" w:hAnsi="Times New Roman"/>
                  <w:sz w:val="28"/>
                  <w:szCs w:val="28"/>
                  <w:lang w:val="vi-VN"/>
                </w:rPr>
                <w:t xml:space="preserve"> tháng 5 h</w:t>
              </w:r>
              <w:r w:rsidRPr="00E23374">
                <w:rPr>
                  <w:rFonts w:ascii="Times New Roman" w:eastAsia="Times New Roman" w:hAnsi="Times New Roman"/>
                  <w:sz w:val="28"/>
                  <w:szCs w:val="28"/>
                </w:rPr>
                <w:t>ằ</w:t>
              </w:r>
              <w:r w:rsidRPr="00E23374">
                <w:rPr>
                  <w:rFonts w:ascii="Times New Roman" w:eastAsia="Times New Roman" w:hAnsi="Times New Roman"/>
                  <w:sz w:val="28"/>
                  <w:szCs w:val="28"/>
                  <w:lang w:val="vi-VN"/>
                </w:rPr>
                <w:t xml:space="preserve">ng năm, Cục trưởng Cục Thi hành án dân sự các tỉnh, thành phố trực thuộc Trung ương gửi hồ sơ về Tổng </w:t>
              </w:r>
              <w:r w:rsidRPr="00E23374">
                <w:rPr>
                  <w:rFonts w:ascii="Times New Roman" w:eastAsia="Times New Roman" w:hAnsi="Times New Roman"/>
                  <w:sz w:val="28"/>
                  <w:szCs w:val="28"/>
                </w:rPr>
                <w:t>c</w:t>
              </w:r>
              <w:r w:rsidRPr="00E23374">
                <w:rPr>
                  <w:rFonts w:ascii="Times New Roman" w:eastAsia="Times New Roman" w:hAnsi="Times New Roman"/>
                  <w:sz w:val="28"/>
                  <w:szCs w:val="28"/>
                  <w:lang w:val="vi-VN"/>
                </w:rPr>
                <w:t>ục Thi hành án dân sự để tổng hợp.</w:t>
              </w:r>
            </w:ins>
          </w:p>
          <w:p w:rsidR="00E23374" w:rsidRPr="00E23374" w:rsidRDefault="00E23374" w:rsidP="00E23374">
            <w:pPr>
              <w:spacing w:before="120" w:after="120"/>
              <w:ind w:firstLine="432"/>
              <w:jc w:val="both"/>
              <w:rPr>
                <w:ins w:id="1654" w:author="hp" w:date="2024-09-16T13:03:00Z"/>
                <w:rFonts w:ascii="Times New Roman" w:eastAsia="Times New Roman" w:hAnsi="Times New Roman"/>
                <w:sz w:val="28"/>
                <w:szCs w:val="28"/>
                <w:lang w:val="vi-VN"/>
              </w:rPr>
            </w:pPr>
            <w:ins w:id="1655" w:author="hp" w:date="2024-09-16T13:03:00Z">
              <w:r w:rsidRPr="00E23374">
                <w:rPr>
                  <w:rFonts w:ascii="Times New Roman" w:eastAsia="Times New Roman" w:hAnsi="Times New Roman"/>
                  <w:sz w:val="28"/>
                  <w:szCs w:val="28"/>
                  <w:lang w:val="vi-VN"/>
                </w:rPr>
                <w:lastRenderedPageBreak/>
                <w:t>c) C</w:t>
              </w:r>
              <w:r w:rsidRPr="00E23374">
                <w:rPr>
                  <w:rFonts w:ascii="Times New Roman" w:eastAsia="Times New Roman" w:hAnsi="Times New Roman"/>
                  <w:sz w:val="28"/>
                  <w:szCs w:val="28"/>
                </w:rPr>
                <w:t xml:space="preserve">ăn cứ vào thời gian phát hiện đối tượng đủ điều kiện, thành tích </w:t>
              </w:r>
              <w:r w:rsidRPr="00E23374">
                <w:rPr>
                  <w:rFonts w:ascii="Times New Roman" w:eastAsia="Times New Roman" w:hAnsi="Times New Roman"/>
                  <w:sz w:val="28"/>
                  <w:szCs w:val="28"/>
                  <w:lang w:val="vi-VN"/>
                </w:rPr>
                <w:t>đ</w:t>
              </w:r>
              <w:r w:rsidRPr="00E23374">
                <w:rPr>
                  <w:rFonts w:ascii="Times New Roman" w:eastAsia="Times New Roman" w:hAnsi="Times New Roman"/>
                  <w:sz w:val="28"/>
                  <w:szCs w:val="28"/>
                </w:rPr>
                <w:t xml:space="preserve">ối với các đối tượng </w:t>
              </w:r>
              <w:r w:rsidRPr="00E23374">
                <w:rPr>
                  <w:rFonts w:ascii="Times New Roman" w:eastAsia="Times New Roman" w:hAnsi="Times New Roman"/>
                  <w:sz w:val="28"/>
                  <w:szCs w:val="28"/>
                  <w:lang w:val="vi-VN"/>
                </w:rPr>
                <w:t>quy định tại khoản 1</w:t>
              </w:r>
              <w:r w:rsidRPr="00E23374">
                <w:rPr>
                  <w:rFonts w:ascii="Times New Roman" w:eastAsia="Times New Roman" w:hAnsi="Times New Roman"/>
                  <w:sz w:val="28"/>
                  <w:szCs w:val="28"/>
                </w:rPr>
                <w:t xml:space="preserve">, </w:t>
              </w:r>
              <w:r w:rsidRPr="00E23374">
                <w:rPr>
                  <w:rFonts w:ascii="Times New Roman" w:eastAsia="Times New Roman" w:hAnsi="Times New Roman"/>
                  <w:sz w:val="28"/>
                  <w:szCs w:val="28"/>
                  <w:lang w:val="vi-VN"/>
                </w:rPr>
                <w:t xml:space="preserve">khoản 3, </w:t>
              </w:r>
              <w:r w:rsidRPr="00E23374">
                <w:rPr>
                  <w:rFonts w:ascii="Times New Roman" w:eastAsia="Times New Roman" w:hAnsi="Times New Roman"/>
                  <w:sz w:val="28"/>
                  <w:szCs w:val="28"/>
                </w:rPr>
                <w:t>khoản 4, khoản 5</w:t>
              </w:r>
              <w:r w:rsidRPr="00E23374">
                <w:rPr>
                  <w:rFonts w:ascii="Times New Roman" w:eastAsia="Times New Roman" w:hAnsi="Times New Roman"/>
                  <w:sz w:val="28"/>
                  <w:szCs w:val="28"/>
                  <w:lang w:val="vi-VN"/>
                </w:rPr>
                <w:t xml:space="preserve"> Điều </w:t>
              </w:r>
              <w:r w:rsidRPr="00E23374">
                <w:rPr>
                  <w:rFonts w:ascii="Times New Roman" w:eastAsia="Times New Roman" w:hAnsi="Times New Roman"/>
                  <w:sz w:val="28"/>
                  <w:szCs w:val="28"/>
                </w:rPr>
                <w:t>9</w:t>
              </w:r>
              <w:r w:rsidRPr="00E23374">
                <w:rPr>
                  <w:rFonts w:ascii="Times New Roman" w:eastAsia="Times New Roman" w:hAnsi="Times New Roman"/>
                  <w:sz w:val="28"/>
                  <w:szCs w:val="28"/>
                  <w:lang w:val="vi-VN"/>
                </w:rPr>
                <w:t xml:space="preserve"> Thông tư này</w:t>
              </w:r>
              <w:r w:rsidRPr="00E23374">
                <w:rPr>
                  <w:rFonts w:ascii="Times New Roman" w:eastAsia="Times New Roman" w:hAnsi="Times New Roman"/>
                  <w:sz w:val="28"/>
                  <w:szCs w:val="28"/>
                </w:rPr>
                <w:t xml:space="preserve">, </w:t>
              </w:r>
              <w:r w:rsidRPr="00E23374">
                <w:rPr>
                  <w:rFonts w:ascii="Times New Roman" w:eastAsia="Times New Roman" w:hAnsi="Times New Roman"/>
                  <w:sz w:val="28"/>
                  <w:szCs w:val="28"/>
                  <w:lang w:val="vi-VN"/>
                </w:rPr>
                <w:t xml:space="preserve">các cơ quan, đơn vị </w:t>
              </w:r>
              <w:r w:rsidRPr="00E23374">
                <w:rPr>
                  <w:rFonts w:ascii="Times New Roman" w:eastAsia="Times New Roman" w:hAnsi="Times New Roman"/>
                  <w:sz w:val="28"/>
                  <w:szCs w:val="28"/>
                </w:rPr>
                <w:t xml:space="preserve">gửi hồ sơ đề nghị khen thưởng. </w:t>
              </w:r>
            </w:ins>
          </w:p>
          <w:p w:rsidR="00E23374" w:rsidRPr="00E23374" w:rsidRDefault="00E23374" w:rsidP="00E23374">
            <w:pPr>
              <w:spacing w:before="120" w:after="120"/>
              <w:ind w:firstLine="432"/>
              <w:jc w:val="both"/>
              <w:rPr>
                <w:ins w:id="1656" w:author="hp" w:date="2024-09-16T13:03:00Z"/>
                <w:rFonts w:ascii="Times New Roman" w:eastAsia="Times New Roman" w:hAnsi="Times New Roman"/>
                <w:sz w:val="28"/>
                <w:szCs w:val="28"/>
                <w:shd w:val="clear" w:color="auto" w:fill="FFFFFF"/>
                <w:lang w:val="vi-VN"/>
              </w:rPr>
            </w:pPr>
            <w:ins w:id="1657" w:author="hp" w:date="2024-09-16T13:03:00Z">
              <w:r w:rsidRPr="00E23374">
                <w:rPr>
                  <w:rFonts w:ascii="Times New Roman" w:eastAsia="Times New Roman" w:hAnsi="Times New Roman"/>
                  <w:sz w:val="28"/>
                  <w:szCs w:val="28"/>
                  <w:shd w:val="clear" w:color="auto" w:fill="FFFFFF"/>
                  <w:lang w:val="vi-VN"/>
                </w:rPr>
                <w:t>3. Thời gian</w:t>
              </w:r>
              <w:r w:rsidRPr="00E23374">
                <w:rPr>
                  <w:rFonts w:ascii="Times New Roman" w:eastAsia="Times New Roman" w:hAnsi="Times New Roman"/>
                  <w:sz w:val="28"/>
                  <w:szCs w:val="28"/>
                  <w:shd w:val="clear" w:color="auto" w:fill="FFFFFF"/>
                </w:rPr>
                <w:t xml:space="preserve"> </w:t>
              </w:r>
              <w:r w:rsidRPr="00E23374">
                <w:rPr>
                  <w:rFonts w:ascii="Times New Roman" w:eastAsia="Times New Roman" w:hAnsi="Times New Roman"/>
                  <w:sz w:val="28"/>
                  <w:szCs w:val="28"/>
                  <w:shd w:val="clear" w:color="auto" w:fill="FFFFFF"/>
                  <w:lang w:val="vi-VN"/>
                </w:rPr>
                <w:t>t</w:t>
              </w:r>
              <w:r w:rsidRPr="00E23374">
                <w:rPr>
                  <w:rFonts w:ascii="Times New Roman" w:eastAsia="Times New Roman" w:hAnsi="Times New Roman"/>
                  <w:sz w:val="28"/>
                  <w:szCs w:val="28"/>
                  <w:shd w:val="clear" w:color="auto" w:fill="FFFFFF"/>
                </w:rPr>
                <w:t>iếp nhận, thẩm định hồ sơ và trình xét tặng</w:t>
              </w:r>
              <w:r w:rsidRPr="00E23374">
                <w:rPr>
                  <w:rFonts w:ascii="Times New Roman" w:eastAsia="Times New Roman" w:hAnsi="Times New Roman"/>
                  <w:sz w:val="28"/>
                  <w:szCs w:val="28"/>
                  <w:shd w:val="clear" w:color="auto" w:fill="FFFFFF"/>
                  <w:lang w:val="vi-VN"/>
                </w:rPr>
                <w:t>:</w:t>
              </w:r>
            </w:ins>
          </w:p>
          <w:p w:rsidR="00E23374" w:rsidRPr="00E23374" w:rsidRDefault="00E23374" w:rsidP="00E23374">
            <w:pPr>
              <w:spacing w:before="120" w:after="120"/>
              <w:ind w:firstLine="432"/>
              <w:jc w:val="both"/>
              <w:rPr>
                <w:ins w:id="1658" w:author="hp" w:date="2024-09-16T13:03:00Z"/>
                <w:rFonts w:ascii="Times New Roman" w:eastAsia="Times New Roman" w:hAnsi="Times New Roman"/>
                <w:sz w:val="28"/>
                <w:szCs w:val="28"/>
              </w:rPr>
            </w:pPr>
            <w:ins w:id="1659" w:author="hp" w:date="2024-09-16T13:03:00Z">
              <w:r w:rsidRPr="00E23374">
                <w:rPr>
                  <w:rFonts w:ascii="Times New Roman" w:eastAsia="Times New Roman" w:hAnsi="Times New Roman"/>
                  <w:sz w:val="28"/>
                  <w:szCs w:val="28"/>
                  <w:lang w:val="vi-VN"/>
                </w:rPr>
                <w:t>a)</w:t>
              </w:r>
              <w:r w:rsidRPr="00E23374">
                <w:rPr>
                  <w:rFonts w:ascii="Times New Roman" w:eastAsia="Times New Roman" w:hAnsi="Times New Roman"/>
                  <w:sz w:val="28"/>
                  <w:szCs w:val="28"/>
                </w:rPr>
                <w:t xml:space="preserve"> </w:t>
              </w:r>
              <w:r w:rsidRPr="00E23374">
                <w:rPr>
                  <w:rFonts w:ascii="Times New Roman" w:eastAsia="Times New Roman" w:hAnsi="Times New Roman"/>
                  <w:sz w:val="28"/>
                  <w:szCs w:val="28"/>
                  <w:lang w:val="vi-VN"/>
                </w:rPr>
                <w:t xml:space="preserve">Trong thời hạn </w:t>
              </w:r>
              <w:r w:rsidRPr="00E23374">
                <w:rPr>
                  <w:rFonts w:ascii="Times New Roman" w:eastAsia="Times New Roman" w:hAnsi="Times New Roman"/>
                  <w:sz w:val="28"/>
                  <w:szCs w:val="28"/>
                </w:rPr>
                <w:t>2</w:t>
              </w:r>
              <w:r w:rsidRPr="00E23374">
                <w:rPr>
                  <w:rFonts w:ascii="Times New Roman" w:eastAsia="Times New Roman" w:hAnsi="Times New Roman"/>
                  <w:sz w:val="28"/>
                  <w:szCs w:val="28"/>
                  <w:lang w:val="vi-VN"/>
                </w:rPr>
                <w:t>5 ngày kể từ ngày nhận đ</w:t>
              </w:r>
              <w:r w:rsidRPr="00E23374">
                <w:rPr>
                  <w:rFonts w:ascii="Times New Roman" w:eastAsia="Times New Roman" w:hAnsi="Times New Roman"/>
                  <w:sz w:val="28"/>
                  <w:szCs w:val="28"/>
                </w:rPr>
                <w:t>ủ</w:t>
              </w:r>
              <w:r w:rsidRPr="00E23374">
                <w:rPr>
                  <w:rFonts w:ascii="Times New Roman" w:eastAsia="Times New Roman" w:hAnsi="Times New Roman"/>
                  <w:sz w:val="28"/>
                  <w:szCs w:val="28"/>
                  <w:lang w:val="vi-VN"/>
                </w:rPr>
                <w:t xml:space="preserve"> hồ sơ đề nghị xét tặng Kỷ niệm chương </w:t>
              </w:r>
              <w:r w:rsidRPr="00E23374">
                <w:rPr>
                  <w:rFonts w:ascii="Times New Roman" w:eastAsia="Times New Roman" w:hAnsi="Times New Roman"/>
                  <w:sz w:val="28"/>
                  <w:szCs w:val="28"/>
                </w:rPr>
                <w:t>theo quy định</w:t>
              </w:r>
              <w:r w:rsidRPr="00E23374">
                <w:rPr>
                  <w:rFonts w:ascii="Times New Roman" w:eastAsia="Times New Roman" w:hAnsi="Times New Roman"/>
                  <w:sz w:val="28"/>
                  <w:szCs w:val="28"/>
                  <w:lang w:val="vi-VN"/>
                </w:rPr>
                <w:t xml:space="preserve">, Vụ </w:t>
              </w:r>
              <w:r w:rsidRPr="00E23374">
                <w:rPr>
                  <w:rFonts w:ascii="Times New Roman" w:eastAsia="Times New Roman" w:hAnsi="Times New Roman"/>
                  <w:sz w:val="28"/>
                  <w:szCs w:val="28"/>
                </w:rPr>
                <w:t>Tổ chức cán bộ</w:t>
              </w:r>
              <w:r w:rsidRPr="00E23374">
                <w:rPr>
                  <w:rFonts w:ascii="Times New Roman" w:eastAsia="Times New Roman" w:hAnsi="Times New Roman"/>
                  <w:sz w:val="28"/>
                  <w:szCs w:val="28"/>
                  <w:lang w:val="vi-VN"/>
                </w:rPr>
                <w:t xml:space="preserve">, Bộ Tư pháp có trách nhiệm thẩm định hồ sơ, trình Hội đồng Thi đua - Khen thưởng </w:t>
              </w:r>
              <w:r w:rsidRPr="00E23374">
                <w:rPr>
                  <w:rFonts w:ascii="Times New Roman" w:eastAsia="Times New Roman" w:hAnsi="Times New Roman"/>
                  <w:sz w:val="28"/>
                  <w:szCs w:val="28"/>
                </w:rPr>
                <w:t>ngành Tư pháp</w:t>
              </w:r>
              <w:r w:rsidRPr="00E23374">
                <w:rPr>
                  <w:rFonts w:ascii="Times New Roman" w:eastAsia="Times New Roman" w:hAnsi="Times New Roman"/>
                  <w:sz w:val="28"/>
                  <w:szCs w:val="28"/>
                  <w:lang w:val="vi-VN"/>
                </w:rPr>
                <w:t xml:space="preserve"> </w:t>
              </w:r>
              <w:r w:rsidRPr="00E23374">
                <w:rPr>
                  <w:rFonts w:ascii="Times New Roman" w:eastAsia="Times New Roman" w:hAnsi="Times New Roman"/>
                  <w:sz w:val="28"/>
                  <w:szCs w:val="28"/>
                </w:rPr>
                <w:t>xét, trình Bộ trưởng</w:t>
              </w:r>
              <w:r w:rsidRPr="00E23374">
                <w:rPr>
                  <w:rFonts w:ascii="Times New Roman" w:eastAsia="Times New Roman" w:hAnsi="Times New Roman"/>
                  <w:sz w:val="28"/>
                  <w:szCs w:val="28"/>
                  <w:lang w:val="vi-VN"/>
                </w:rPr>
                <w:t>.</w:t>
              </w:r>
            </w:ins>
          </w:p>
          <w:p w:rsidR="00E23374" w:rsidRPr="00E23374" w:rsidRDefault="00E23374" w:rsidP="00E23374">
            <w:pPr>
              <w:spacing w:before="120" w:after="120" w:line="278" w:lineRule="auto"/>
              <w:ind w:firstLine="432"/>
              <w:jc w:val="both"/>
              <w:rPr>
                <w:ins w:id="1660" w:author="hp" w:date="2024-09-16T13:03:00Z"/>
                <w:rFonts w:ascii="Times New Roman" w:eastAsia="Times New Roman" w:hAnsi="Times New Roman"/>
                <w:sz w:val="28"/>
                <w:szCs w:val="28"/>
              </w:rPr>
            </w:pPr>
            <w:ins w:id="1661" w:author="hp" w:date="2024-09-16T13:03:00Z">
              <w:r w:rsidRPr="00E23374">
                <w:rPr>
                  <w:rFonts w:ascii="Times New Roman" w:eastAsia="Times New Roman" w:hAnsi="Times New Roman"/>
                  <w:sz w:val="28"/>
                  <w:szCs w:val="28"/>
                  <w:lang w:val="vi-VN"/>
                </w:rPr>
                <w:t xml:space="preserve">b) Đối với hồ sơ không đúng quy định, Vụ </w:t>
              </w:r>
              <w:r w:rsidRPr="00E23374">
                <w:rPr>
                  <w:rFonts w:ascii="Times New Roman" w:eastAsia="Times New Roman" w:hAnsi="Times New Roman"/>
                  <w:sz w:val="28"/>
                  <w:szCs w:val="28"/>
                </w:rPr>
                <w:t>Tổ chức cán bộ</w:t>
              </w:r>
              <w:r w:rsidRPr="00E23374">
                <w:rPr>
                  <w:rFonts w:ascii="Times New Roman" w:eastAsia="Times New Roman" w:hAnsi="Times New Roman"/>
                  <w:sz w:val="28"/>
                  <w:szCs w:val="28"/>
                  <w:lang w:val="vi-VN"/>
                </w:rPr>
                <w:t xml:space="preserve"> có trách nhiệm thông báo cho đơn vị trình trong thời hạn 0</w:t>
              </w:r>
              <w:r w:rsidRPr="00E23374">
                <w:rPr>
                  <w:rFonts w:ascii="Times New Roman" w:eastAsia="Times New Roman" w:hAnsi="Times New Roman"/>
                  <w:sz w:val="28"/>
                  <w:szCs w:val="28"/>
                </w:rPr>
                <w:t>5</w:t>
              </w:r>
              <w:r w:rsidRPr="00E23374">
                <w:rPr>
                  <w:rFonts w:ascii="Times New Roman" w:eastAsia="Times New Roman" w:hAnsi="Times New Roman"/>
                  <w:sz w:val="28"/>
                  <w:szCs w:val="28"/>
                  <w:lang w:val="vi-VN"/>
                </w:rPr>
                <w:t xml:space="preserve"> ngày làm việc kể từ ngày nhận đủ hồ sơ. Đơn vị trình có trách nhiệm hoàn thiện hồ sơ gửi lại Vụ </w:t>
              </w:r>
              <w:r w:rsidRPr="00E23374">
                <w:rPr>
                  <w:rFonts w:ascii="Times New Roman" w:eastAsia="Times New Roman" w:hAnsi="Times New Roman"/>
                  <w:sz w:val="28"/>
                  <w:szCs w:val="28"/>
                </w:rPr>
                <w:t>Tổ chức cán bộ</w:t>
              </w:r>
              <w:r w:rsidRPr="00E23374">
                <w:rPr>
                  <w:rFonts w:ascii="Times New Roman" w:eastAsia="Times New Roman" w:hAnsi="Times New Roman"/>
                  <w:sz w:val="28"/>
                  <w:szCs w:val="28"/>
                  <w:lang w:val="vi-VN"/>
                </w:rPr>
                <w:t>, Bộ Tư pháp để thẩm định trong thời hạn 0</w:t>
              </w:r>
              <w:r w:rsidRPr="00E23374">
                <w:rPr>
                  <w:rFonts w:ascii="Times New Roman" w:eastAsia="Times New Roman" w:hAnsi="Times New Roman"/>
                  <w:sz w:val="28"/>
                  <w:szCs w:val="28"/>
                </w:rPr>
                <w:t>5</w:t>
              </w:r>
              <w:r w:rsidRPr="00E23374">
                <w:rPr>
                  <w:rFonts w:ascii="Times New Roman" w:eastAsia="Times New Roman" w:hAnsi="Times New Roman"/>
                  <w:sz w:val="28"/>
                  <w:szCs w:val="28"/>
                  <w:lang w:val="vi-VN"/>
                </w:rPr>
                <w:t xml:space="preserve"> ngày làm việc kể từ ngày </w:t>
              </w:r>
              <w:r w:rsidRPr="00E23374">
                <w:rPr>
                  <w:rFonts w:ascii="Times New Roman" w:eastAsia="Times New Roman" w:hAnsi="Times New Roman"/>
                  <w:sz w:val="28"/>
                  <w:szCs w:val="28"/>
                  <w:lang w:val="vi-VN"/>
                </w:rPr>
                <w:lastRenderedPageBreak/>
                <w:t>nhận được thông báo.</w:t>
              </w:r>
            </w:ins>
          </w:p>
          <w:p w:rsidR="00EC179C" w:rsidRPr="004D01B3" w:rsidDel="0042381E" w:rsidRDefault="00E23374" w:rsidP="00E23374">
            <w:pPr>
              <w:spacing w:before="120" w:after="120" w:line="283" w:lineRule="auto"/>
              <w:ind w:firstLine="432"/>
              <w:jc w:val="both"/>
              <w:rPr>
                <w:del w:id="1662" w:author="hp" w:date="2024-08-29T16:32:00Z"/>
                <w:rFonts w:ascii="Times New Roman" w:eastAsia="Times New Roman" w:hAnsi="Times New Roman"/>
                <w:b/>
                <w:bCs/>
                <w:sz w:val="28"/>
                <w:szCs w:val="28"/>
              </w:rPr>
              <w:pPrChange w:id="1663" w:author="hp" w:date="2024-09-16T13:04:00Z">
                <w:pPr>
                  <w:spacing w:before="120" w:after="120" w:line="264" w:lineRule="auto"/>
                  <w:ind w:firstLine="360"/>
                  <w:jc w:val="both"/>
                </w:pPr>
              </w:pPrChange>
            </w:pPr>
            <w:ins w:id="1664" w:author="hp" w:date="2024-09-16T13:03:00Z">
              <w:r w:rsidRPr="00E23374">
                <w:rPr>
                  <w:rFonts w:ascii="Times New Roman" w:eastAsia="Times New Roman" w:hAnsi="Times New Roman"/>
                  <w:sz w:val="28"/>
                  <w:szCs w:val="28"/>
                  <w:lang w:val="vi-VN"/>
                </w:rPr>
                <w:t xml:space="preserve">c) Trong thời hạn 05 ngày làm việc, kể từ ngày Hội đồng Thi đua - Khen thưởng ngành Tư pháp họp xét hoặc lấy ý kiến các thành viên, Vụ </w:t>
              </w:r>
              <w:r w:rsidRPr="00E23374">
                <w:rPr>
                  <w:rFonts w:ascii="Times New Roman" w:eastAsia="Times New Roman" w:hAnsi="Times New Roman"/>
                  <w:sz w:val="28"/>
                  <w:szCs w:val="28"/>
                </w:rPr>
                <w:t>Tổ chức cán bộ</w:t>
              </w:r>
              <w:r w:rsidRPr="00E23374">
                <w:rPr>
                  <w:rFonts w:ascii="Times New Roman" w:eastAsia="Times New Roman" w:hAnsi="Times New Roman"/>
                  <w:sz w:val="28"/>
                  <w:szCs w:val="28"/>
                  <w:lang w:val="vi-VN"/>
                </w:rPr>
                <w:t>, Bộ Tư pháp</w:t>
              </w:r>
              <w:r w:rsidRPr="00E23374">
                <w:rPr>
                  <w:rFonts w:ascii="Times New Roman" w:eastAsia="Times New Roman" w:hAnsi="Times New Roman"/>
                  <w:sz w:val="28"/>
                  <w:szCs w:val="28"/>
                </w:rPr>
                <w:t xml:space="preserve"> </w:t>
              </w:r>
              <w:r w:rsidRPr="00E23374">
                <w:rPr>
                  <w:rFonts w:ascii="Times New Roman" w:eastAsia="Times New Roman" w:hAnsi="Times New Roman"/>
                  <w:sz w:val="28"/>
                  <w:szCs w:val="28"/>
                  <w:lang w:val="vi-VN"/>
                </w:rPr>
                <w:t>hoàn tất các thủ tục theo quy định để trình Bộ trưởng.</w:t>
              </w:r>
            </w:ins>
            <w:del w:id="1665" w:author="hp" w:date="2024-08-29T16:32:00Z">
              <w:r w:rsidR="00EC179C" w:rsidRPr="00C67808" w:rsidDel="0042381E">
                <w:rPr>
                  <w:rFonts w:ascii="Times New Roman" w:eastAsia="Times New Roman" w:hAnsi="Times New Roman"/>
                  <w:b/>
                  <w:bCs/>
                  <w:sz w:val="28"/>
                  <w:szCs w:val="28"/>
                  <w:lang w:val="vi-VN"/>
                </w:rPr>
                <w:delText xml:space="preserve">Điều </w:delText>
              </w:r>
              <w:r w:rsidR="00EC179C" w:rsidRPr="00C67808" w:rsidDel="0042381E">
                <w:rPr>
                  <w:rFonts w:ascii="Times New Roman" w:eastAsia="Times New Roman" w:hAnsi="Times New Roman"/>
                  <w:b/>
                  <w:bCs/>
                  <w:sz w:val="28"/>
                  <w:szCs w:val="28"/>
                </w:rPr>
                <w:delText>9</w:delText>
              </w:r>
              <w:r w:rsidR="00EC179C" w:rsidRPr="00C67808" w:rsidDel="0042381E">
                <w:rPr>
                  <w:rFonts w:ascii="Times New Roman" w:eastAsia="Times New Roman" w:hAnsi="Times New Roman"/>
                  <w:b/>
                  <w:bCs/>
                  <w:sz w:val="28"/>
                  <w:szCs w:val="28"/>
                  <w:lang w:val="vi-VN"/>
                </w:rPr>
                <w:delText xml:space="preserve">. </w:delText>
              </w:r>
              <w:r w:rsidR="00EC179C" w:rsidRPr="00C67808" w:rsidDel="0042381E">
                <w:rPr>
                  <w:rFonts w:ascii="Times New Roman" w:eastAsia="Times New Roman" w:hAnsi="Times New Roman"/>
                  <w:b/>
                  <w:bCs/>
                  <w:sz w:val="28"/>
                  <w:szCs w:val="28"/>
                </w:rPr>
                <w:delText>Thời gian, cách thức gửi</w:delText>
              </w:r>
              <w:r w:rsidR="00EC179C" w:rsidRPr="00C67808" w:rsidDel="0042381E">
                <w:rPr>
                  <w:rFonts w:ascii="Times New Roman" w:eastAsia="Times New Roman" w:hAnsi="Times New Roman"/>
                  <w:b/>
                  <w:bCs/>
                  <w:sz w:val="28"/>
                  <w:szCs w:val="28"/>
                  <w:lang w:val="vi-VN"/>
                </w:rPr>
                <w:delText xml:space="preserve"> </w:delText>
              </w:r>
              <w:r w:rsidR="00EC179C" w:rsidRPr="00C67808" w:rsidDel="0042381E">
                <w:rPr>
                  <w:rFonts w:ascii="Times New Roman" w:eastAsia="Times New Roman" w:hAnsi="Times New Roman"/>
                  <w:b/>
                  <w:bCs/>
                  <w:sz w:val="28"/>
                  <w:szCs w:val="28"/>
                </w:rPr>
                <w:delText xml:space="preserve">hồ sơ; tiếp nhận, thẩm định hồ sơ </w:delText>
              </w:r>
              <w:r w:rsidR="00EC179C" w:rsidRPr="00C67808" w:rsidDel="0042381E">
                <w:rPr>
                  <w:rFonts w:ascii="Times New Roman" w:hAnsi="Times New Roman"/>
                  <w:b/>
                  <w:bCs/>
                  <w:sz w:val="28"/>
                  <w:szCs w:val="28"/>
                </w:rPr>
                <w:delText xml:space="preserve">đề nghị </w:delText>
              </w:r>
              <w:r w:rsidR="00EC179C" w:rsidRPr="00C67808" w:rsidDel="0042381E">
                <w:rPr>
                  <w:rFonts w:ascii="Times New Roman" w:hAnsi="Times New Roman"/>
                  <w:b/>
                  <w:bCs/>
                  <w:sz w:val="28"/>
                  <w:szCs w:val="28"/>
                  <w:lang w:val="vi-VN"/>
                </w:rPr>
                <w:delText>xét</w:delText>
              </w:r>
              <w:r w:rsidR="00EC179C" w:rsidRPr="00C67808" w:rsidDel="0042381E">
                <w:rPr>
                  <w:rFonts w:ascii="Times New Roman" w:eastAsia="Times New Roman" w:hAnsi="Times New Roman"/>
                  <w:b/>
                  <w:bCs/>
                  <w:sz w:val="28"/>
                  <w:szCs w:val="28"/>
                  <w:lang w:val="vi-VN"/>
                </w:rPr>
                <w:delText xml:space="preserve"> tặng Kỷ niệm chương</w:delText>
              </w:r>
            </w:del>
          </w:p>
          <w:p w:rsidR="00EC179C" w:rsidRPr="00C67808" w:rsidDel="0042381E" w:rsidRDefault="00EC179C" w:rsidP="00E23374">
            <w:pPr>
              <w:spacing w:before="120" w:after="120" w:line="264" w:lineRule="auto"/>
              <w:ind w:firstLine="432"/>
              <w:jc w:val="both"/>
              <w:rPr>
                <w:del w:id="1666" w:author="hp" w:date="2024-08-29T16:32:00Z"/>
                <w:rFonts w:ascii="Times New Roman" w:eastAsia="Times New Roman" w:hAnsi="Times New Roman"/>
                <w:bCs/>
                <w:sz w:val="28"/>
                <w:szCs w:val="28"/>
              </w:rPr>
              <w:pPrChange w:id="1667" w:author="hp" w:date="2024-09-16T13:04:00Z">
                <w:pPr>
                  <w:spacing w:before="120" w:after="120" w:line="264" w:lineRule="auto"/>
                  <w:ind w:firstLine="360"/>
                  <w:jc w:val="both"/>
                </w:pPr>
              </w:pPrChange>
            </w:pPr>
            <w:del w:id="1668" w:author="hp" w:date="2024-08-29T16:32:00Z">
              <w:r w:rsidRPr="00C67808" w:rsidDel="0042381E">
                <w:rPr>
                  <w:rFonts w:ascii="Times New Roman" w:eastAsia="Times New Roman" w:hAnsi="Times New Roman"/>
                  <w:bCs/>
                  <w:sz w:val="28"/>
                  <w:szCs w:val="28"/>
                </w:rPr>
                <w:delText>1. Các cơ quan, đơn vị lập hồ sơ đề nghị xét tặng Kỷ niệm chương theo quy định tại Điều 39 Nghị định số 98/2023/NĐ-CP ngày 31/12/2023 của Chính phủ quy định chi tiết thi hành một số điều của Luật Thi đua, khen thưởng và hướng dẫn của Bộ Tư pháp.</w:delText>
              </w:r>
            </w:del>
          </w:p>
          <w:p w:rsidR="00EC179C" w:rsidRPr="00C67808" w:rsidDel="0042381E" w:rsidRDefault="00EC179C" w:rsidP="00E23374">
            <w:pPr>
              <w:spacing w:before="120" w:after="120" w:line="264" w:lineRule="auto"/>
              <w:ind w:firstLine="432"/>
              <w:jc w:val="both"/>
              <w:rPr>
                <w:del w:id="1669" w:author="hp" w:date="2024-08-29T16:32:00Z"/>
                <w:rFonts w:ascii="Times New Roman" w:eastAsia="Times New Roman" w:hAnsi="Times New Roman"/>
                <w:sz w:val="28"/>
                <w:szCs w:val="28"/>
              </w:rPr>
              <w:pPrChange w:id="1670" w:author="hp" w:date="2024-09-16T13:04:00Z">
                <w:pPr>
                  <w:spacing w:before="120" w:after="120" w:line="264" w:lineRule="auto"/>
                  <w:ind w:firstLine="360"/>
                  <w:jc w:val="both"/>
                </w:pPr>
              </w:pPrChange>
            </w:pPr>
            <w:del w:id="1671" w:author="hp" w:date="2024-08-29T16:32:00Z">
              <w:r w:rsidRPr="00C67808" w:rsidDel="0042381E">
                <w:rPr>
                  <w:rFonts w:ascii="Times New Roman" w:eastAsia="Times New Roman" w:hAnsi="Times New Roman"/>
                  <w:bCs/>
                  <w:sz w:val="28"/>
                  <w:szCs w:val="28"/>
                </w:rPr>
                <w:delText>2</w:delText>
              </w:r>
              <w:r w:rsidRPr="00C67808" w:rsidDel="0042381E">
                <w:rPr>
                  <w:rFonts w:ascii="Times New Roman" w:eastAsia="Times New Roman" w:hAnsi="Times New Roman"/>
                  <w:sz w:val="28"/>
                  <w:szCs w:val="28"/>
                </w:rPr>
                <w:delText>. Thời gian gửi hồ sơ:</w:delText>
              </w:r>
            </w:del>
          </w:p>
          <w:p w:rsidR="00EC179C" w:rsidRPr="00C67808" w:rsidDel="0042381E" w:rsidRDefault="00EC179C" w:rsidP="00E23374">
            <w:pPr>
              <w:spacing w:before="120" w:after="120" w:line="264" w:lineRule="auto"/>
              <w:ind w:firstLine="432"/>
              <w:jc w:val="both"/>
              <w:rPr>
                <w:del w:id="1672" w:author="hp" w:date="2024-08-29T16:32:00Z"/>
                <w:rFonts w:ascii="Times New Roman" w:eastAsia="Times New Roman" w:hAnsi="Times New Roman"/>
                <w:sz w:val="28"/>
                <w:szCs w:val="28"/>
              </w:rPr>
              <w:pPrChange w:id="1673" w:author="hp" w:date="2024-09-16T13:04:00Z">
                <w:pPr>
                  <w:spacing w:before="120" w:after="120" w:line="264" w:lineRule="auto"/>
                  <w:ind w:firstLine="360"/>
                  <w:jc w:val="both"/>
                </w:pPr>
              </w:pPrChange>
            </w:pPr>
            <w:del w:id="1674" w:author="hp" w:date="2024-08-29T16:32:00Z">
              <w:r w:rsidRPr="00C67808" w:rsidDel="0042381E">
                <w:rPr>
                  <w:rFonts w:ascii="Times New Roman" w:eastAsia="Times New Roman" w:hAnsi="Times New Roman"/>
                  <w:sz w:val="28"/>
                  <w:szCs w:val="28"/>
                  <w:lang w:val="vi-VN"/>
                </w:rPr>
                <w:delText xml:space="preserve">a) </w:delText>
              </w:r>
              <w:r w:rsidRPr="00C67808" w:rsidDel="0042381E">
                <w:rPr>
                  <w:rFonts w:ascii="Times New Roman" w:eastAsia="Times New Roman" w:hAnsi="Times New Roman"/>
                  <w:sz w:val="28"/>
                  <w:szCs w:val="28"/>
                </w:rPr>
                <w:delText>C</w:delText>
              </w:r>
              <w:r w:rsidRPr="00C67808" w:rsidDel="0042381E">
                <w:rPr>
                  <w:rFonts w:ascii="Times New Roman" w:eastAsia="Times New Roman" w:hAnsi="Times New Roman"/>
                  <w:sz w:val="28"/>
                  <w:szCs w:val="28"/>
                  <w:lang w:val="vi-VN"/>
                </w:rPr>
                <w:delText xml:space="preserve">ác </w:delText>
              </w:r>
              <w:r w:rsidRPr="00C67808" w:rsidDel="0042381E">
                <w:rPr>
                  <w:rFonts w:ascii="Times New Roman" w:eastAsia="Times New Roman" w:hAnsi="Times New Roman"/>
                  <w:sz w:val="28"/>
                  <w:szCs w:val="28"/>
                </w:rPr>
                <w:delText xml:space="preserve">bộ, </w:delText>
              </w:r>
              <w:r w:rsidRPr="00C67808" w:rsidDel="0042381E">
                <w:rPr>
                  <w:rFonts w:ascii="Times New Roman" w:eastAsia="Times New Roman" w:hAnsi="Times New Roman"/>
                  <w:sz w:val="28"/>
                  <w:szCs w:val="28"/>
                  <w:lang w:val="vi-VN"/>
                </w:rPr>
                <w:delText xml:space="preserve">cơ quan ngang </w:delText>
              </w:r>
              <w:r w:rsidRPr="00C67808" w:rsidDel="0042381E">
                <w:rPr>
                  <w:rFonts w:ascii="Times New Roman" w:eastAsia="Times New Roman" w:hAnsi="Times New Roman"/>
                  <w:sz w:val="28"/>
                  <w:szCs w:val="28"/>
                </w:rPr>
                <w:delText>b</w:delText>
              </w:r>
              <w:r w:rsidRPr="00C67808" w:rsidDel="0042381E">
                <w:rPr>
                  <w:rFonts w:ascii="Times New Roman" w:eastAsia="Times New Roman" w:hAnsi="Times New Roman"/>
                  <w:sz w:val="28"/>
                  <w:szCs w:val="28"/>
                  <w:lang w:val="vi-VN"/>
                </w:rPr>
                <w:delText>ộ, cơ quan thuộc Chính phủ</w:delText>
              </w:r>
              <w:r w:rsidRPr="00C67808" w:rsidDel="0042381E">
                <w:rPr>
                  <w:rFonts w:ascii="Times New Roman" w:eastAsia="Times New Roman" w:hAnsi="Times New Roman"/>
                  <w:sz w:val="28"/>
                  <w:szCs w:val="28"/>
                </w:rPr>
                <w:delText xml:space="preserve">, các </w:delText>
              </w:r>
              <w:r w:rsidRPr="00C67808" w:rsidDel="0042381E">
                <w:rPr>
                  <w:rFonts w:ascii="Times New Roman" w:eastAsia="Times New Roman" w:hAnsi="Times New Roman"/>
                  <w:sz w:val="28"/>
                  <w:szCs w:val="28"/>
                  <w:lang w:val="vi-VN"/>
                </w:rPr>
                <w:delText>đơn vị thuộc Bộ Tư pháp, Sở Tư pháp các tỉnh, thành phố trực thuộc Trung ương</w:delText>
              </w:r>
              <w:r w:rsidRPr="00C67808" w:rsidDel="0042381E">
                <w:rPr>
                  <w:rFonts w:ascii="Times New Roman" w:eastAsia="Times New Roman" w:hAnsi="Times New Roman"/>
                  <w:sz w:val="28"/>
                  <w:szCs w:val="28"/>
                </w:rPr>
                <w:delText xml:space="preserve"> </w:delText>
              </w:r>
              <w:r w:rsidRPr="00C67808" w:rsidDel="0042381E">
                <w:rPr>
                  <w:rFonts w:ascii="Times New Roman" w:eastAsia="Times New Roman" w:hAnsi="Times New Roman"/>
                  <w:sz w:val="28"/>
                  <w:szCs w:val="28"/>
                  <w:lang w:val="vi-VN"/>
                </w:rPr>
                <w:delText xml:space="preserve">gửi hồ sơ </w:delText>
              </w:r>
              <w:r w:rsidRPr="00C67808" w:rsidDel="0042381E">
                <w:rPr>
                  <w:rFonts w:ascii="Times New Roman" w:eastAsia="Times New Roman" w:hAnsi="Times New Roman"/>
                  <w:sz w:val="28"/>
                  <w:szCs w:val="28"/>
                </w:rPr>
                <w:delText xml:space="preserve">đề nghị xét tặng kỷ niệm chương </w:delText>
              </w:r>
              <w:r w:rsidRPr="00C67808" w:rsidDel="0042381E">
                <w:rPr>
                  <w:rFonts w:ascii="Times New Roman" w:eastAsia="Times New Roman" w:hAnsi="Times New Roman"/>
                  <w:sz w:val="28"/>
                  <w:szCs w:val="28"/>
                  <w:lang w:val="vi-VN"/>
                </w:rPr>
                <w:delText xml:space="preserve">về </w:delText>
              </w:r>
              <w:r w:rsidRPr="00C67808" w:rsidDel="0042381E">
                <w:rPr>
                  <w:rFonts w:ascii="Times New Roman" w:eastAsia="Times New Roman" w:hAnsi="Times New Roman"/>
                  <w:sz w:val="28"/>
                  <w:szCs w:val="28"/>
                </w:rPr>
                <w:delText xml:space="preserve">Thường trực </w:delText>
              </w:r>
              <w:r w:rsidRPr="00C67808" w:rsidDel="0042381E">
                <w:rPr>
                  <w:rFonts w:ascii="Times New Roman" w:eastAsia="Times New Roman" w:hAnsi="Times New Roman"/>
                  <w:sz w:val="28"/>
                  <w:szCs w:val="28"/>
                  <w:lang w:val="vi-VN"/>
                </w:rPr>
                <w:delText xml:space="preserve">Hội đồng Thi đua - Khen thưởng ngành Tư pháp </w:delText>
              </w:r>
              <w:r w:rsidRPr="00C67808" w:rsidDel="0042381E">
                <w:rPr>
                  <w:rFonts w:ascii="Times New Roman" w:eastAsia="Times New Roman" w:hAnsi="Times New Roman"/>
                  <w:sz w:val="28"/>
                  <w:szCs w:val="28"/>
                </w:rPr>
                <w:delText xml:space="preserve">(Vụ Tổ chức cán bộ) </w:delText>
              </w:r>
              <w:r w:rsidRPr="00C67808" w:rsidDel="0042381E">
                <w:rPr>
                  <w:rFonts w:ascii="Times New Roman" w:eastAsia="Times New Roman" w:hAnsi="Times New Roman"/>
                  <w:sz w:val="28"/>
                  <w:szCs w:val="28"/>
                  <w:lang w:val="vi-VN"/>
                </w:rPr>
                <w:delText xml:space="preserve">trước ngày </w:delText>
              </w:r>
              <w:r w:rsidRPr="00C67808" w:rsidDel="0042381E">
                <w:rPr>
                  <w:rFonts w:ascii="Times New Roman" w:eastAsia="Times New Roman" w:hAnsi="Times New Roman"/>
                  <w:sz w:val="28"/>
                  <w:szCs w:val="28"/>
                </w:rPr>
                <w:delText>01</w:delText>
              </w:r>
              <w:r w:rsidRPr="00C67808" w:rsidDel="0042381E">
                <w:rPr>
                  <w:rFonts w:ascii="Times New Roman" w:eastAsia="Times New Roman" w:hAnsi="Times New Roman"/>
                  <w:sz w:val="28"/>
                  <w:szCs w:val="28"/>
                  <w:lang w:val="vi-VN"/>
                </w:rPr>
                <w:delText xml:space="preserve"> tháng 6 hàng năm</w:delText>
              </w:r>
              <w:r w:rsidRPr="00C67808" w:rsidDel="0042381E">
                <w:rPr>
                  <w:rFonts w:ascii="Times New Roman" w:eastAsia="Times New Roman" w:hAnsi="Times New Roman"/>
                  <w:sz w:val="28"/>
                  <w:szCs w:val="28"/>
                </w:rPr>
                <w:delText>.</w:delText>
              </w:r>
            </w:del>
          </w:p>
          <w:p w:rsidR="00EC179C" w:rsidRPr="00C67808" w:rsidDel="0042381E" w:rsidRDefault="00EC179C" w:rsidP="00E23374">
            <w:pPr>
              <w:spacing w:before="120" w:after="120" w:line="264" w:lineRule="auto"/>
              <w:ind w:firstLine="432"/>
              <w:jc w:val="both"/>
              <w:rPr>
                <w:del w:id="1675" w:author="hp" w:date="2024-08-29T16:32:00Z"/>
                <w:rFonts w:ascii="Times New Roman" w:eastAsia="Times New Roman" w:hAnsi="Times New Roman"/>
                <w:sz w:val="28"/>
                <w:szCs w:val="28"/>
              </w:rPr>
              <w:pPrChange w:id="1676" w:author="hp" w:date="2024-09-16T13:04:00Z">
                <w:pPr>
                  <w:spacing w:before="120" w:after="120" w:line="264" w:lineRule="auto"/>
                  <w:ind w:firstLine="360"/>
                  <w:jc w:val="both"/>
                </w:pPr>
              </w:pPrChange>
            </w:pPr>
            <w:del w:id="1677" w:author="hp" w:date="2024-08-29T16:32:00Z">
              <w:r w:rsidRPr="00C67808" w:rsidDel="0042381E">
                <w:rPr>
                  <w:rFonts w:ascii="Times New Roman" w:eastAsia="Times New Roman" w:hAnsi="Times New Roman"/>
                  <w:sz w:val="28"/>
                  <w:szCs w:val="28"/>
                  <w:lang w:val="vi-VN"/>
                </w:rPr>
                <w:delText xml:space="preserve">b) Cục Thi hành án dân sự các tỉnh, thành phố trực thuộc Trung ương gửi hồ sơ về Tổng </w:delText>
              </w:r>
              <w:r w:rsidRPr="00C67808" w:rsidDel="0042381E">
                <w:rPr>
                  <w:rFonts w:ascii="Times New Roman" w:eastAsia="Times New Roman" w:hAnsi="Times New Roman"/>
                  <w:sz w:val="28"/>
                  <w:szCs w:val="28"/>
                </w:rPr>
                <w:delText>c</w:delText>
              </w:r>
              <w:r w:rsidRPr="00C67808" w:rsidDel="0042381E">
                <w:rPr>
                  <w:rFonts w:ascii="Times New Roman" w:eastAsia="Times New Roman" w:hAnsi="Times New Roman"/>
                  <w:sz w:val="28"/>
                  <w:szCs w:val="28"/>
                  <w:lang w:val="vi-VN"/>
                </w:rPr>
                <w:delText xml:space="preserve">ục Thi hành án dân sự trước ngày </w:delText>
              </w:r>
              <w:r w:rsidRPr="00C67808" w:rsidDel="0042381E">
                <w:rPr>
                  <w:rFonts w:ascii="Times New Roman" w:eastAsia="Times New Roman" w:hAnsi="Times New Roman"/>
                  <w:sz w:val="28"/>
                  <w:szCs w:val="28"/>
                </w:rPr>
                <w:delText>15</w:delText>
              </w:r>
              <w:r w:rsidRPr="00C67808" w:rsidDel="0042381E">
                <w:rPr>
                  <w:rFonts w:ascii="Times New Roman" w:eastAsia="Times New Roman" w:hAnsi="Times New Roman"/>
                  <w:sz w:val="28"/>
                  <w:szCs w:val="28"/>
                  <w:lang w:val="vi-VN"/>
                </w:rPr>
                <w:delText xml:space="preserve"> tháng 5 hàng năm</w:delText>
              </w:r>
              <w:r w:rsidRPr="00C67808" w:rsidDel="0042381E">
                <w:rPr>
                  <w:rFonts w:ascii="Times New Roman" w:eastAsia="Times New Roman" w:hAnsi="Times New Roman"/>
                  <w:sz w:val="28"/>
                  <w:szCs w:val="28"/>
                </w:rPr>
                <w:delText>.</w:delText>
              </w:r>
            </w:del>
          </w:p>
          <w:p w:rsidR="00EC179C" w:rsidRPr="00C67808" w:rsidDel="0042381E" w:rsidRDefault="00EC179C" w:rsidP="00E23374">
            <w:pPr>
              <w:spacing w:before="120" w:after="120" w:line="264" w:lineRule="auto"/>
              <w:ind w:firstLine="432"/>
              <w:jc w:val="both"/>
              <w:rPr>
                <w:del w:id="1678" w:author="hp" w:date="2024-08-29T16:32:00Z"/>
                <w:rFonts w:ascii="Times New Roman" w:eastAsia="Times New Roman" w:hAnsi="Times New Roman"/>
                <w:sz w:val="28"/>
                <w:szCs w:val="28"/>
              </w:rPr>
              <w:pPrChange w:id="1679" w:author="hp" w:date="2024-09-16T13:04:00Z">
                <w:pPr>
                  <w:spacing w:before="120" w:after="120" w:line="264" w:lineRule="auto"/>
                  <w:ind w:firstLine="360"/>
                  <w:jc w:val="both"/>
                </w:pPr>
              </w:pPrChange>
            </w:pPr>
            <w:del w:id="1680" w:author="hp" w:date="2024-08-29T16:32:00Z">
              <w:r w:rsidRPr="00C67808" w:rsidDel="0042381E">
                <w:rPr>
                  <w:rFonts w:ascii="Times New Roman" w:eastAsia="Times New Roman" w:hAnsi="Times New Roman"/>
                  <w:sz w:val="28"/>
                  <w:szCs w:val="28"/>
                  <w:lang w:val="vi-VN"/>
                </w:rPr>
                <w:delText xml:space="preserve">c) Thời gian </w:delText>
              </w:r>
              <w:r w:rsidRPr="00C67808" w:rsidDel="0042381E">
                <w:rPr>
                  <w:rFonts w:ascii="Times New Roman" w:eastAsia="Times New Roman" w:hAnsi="Times New Roman"/>
                  <w:sz w:val="28"/>
                  <w:szCs w:val="28"/>
                </w:rPr>
                <w:delText>gửi</w:delText>
              </w:r>
              <w:r w:rsidRPr="00C67808" w:rsidDel="0042381E">
                <w:rPr>
                  <w:rFonts w:ascii="Times New Roman" w:eastAsia="Times New Roman" w:hAnsi="Times New Roman"/>
                  <w:sz w:val="28"/>
                  <w:szCs w:val="28"/>
                  <w:lang w:val="vi-VN"/>
                </w:rPr>
                <w:delText xml:space="preserve"> hồ sơ đối với các đối tượng quy định tại khoản 1</w:delText>
              </w:r>
              <w:r w:rsidRPr="00C67808" w:rsidDel="0042381E">
                <w:rPr>
                  <w:rFonts w:ascii="Times New Roman" w:eastAsia="Times New Roman" w:hAnsi="Times New Roman"/>
                  <w:sz w:val="28"/>
                  <w:szCs w:val="28"/>
                </w:rPr>
                <w:delText xml:space="preserve">, </w:delText>
              </w:r>
              <w:r w:rsidRPr="00C67808" w:rsidDel="0042381E">
                <w:rPr>
                  <w:rFonts w:ascii="Times New Roman" w:eastAsia="Times New Roman" w:hAnsi="Times New Roman"/>
                  <w:sz w:val="28"/>
                  <w:szCs w:val="28"/>
                  <w:lang w:val="vi-VN"/>
                </w:rPr>
                <w:delText xml:space="preserve">khoản </w:delText>
              </w:r>
              <w:r w:rsidRPr="00C67808" w:rsidDel="0042381E">
                <w:rPr>
                  <w:rFonts w:ascii="Times New Roman" w:eastAsia="Times New Roman" w:hAnsi="Times New Roman"/>
                  <w:sz w:val="28"/>
                  <w:szCs w:val="28"/>
                </w:rPr>
                <w:delText>3</w:delText>
              </w:r>
              <w:r w:rsidRPr="00C67808" w:rsidDel="0042381E">
                <w:rPr>
                  <w:rFonts w:ascii="Times New Roman" w:eastAsia="Times New Roman" w:hAnsi="Times New Roman"/>
                  <w:sz w:val="28"/>
                  <w:szCs w:val="28"/>
                  <w:lang w:val="vi-VN"/>
                </w:rPr>
                <w:delText xml:space="preserve">, </w:delText>
              </w:r>
              <w:r w:rsidRPr="00C67808" w:rsidDel="0042381E">
                <w:rPr>
                  <w:rFonts w:ascii="Times New Roman" w:eastAsia="Times New Roman" w:hAnsi="Times New Roman"/>
                  <w:sz w:val="28"/>
                  <w:szCs w:val="28"/>
                </w:rPr>
                <w:delText>khoản 4, khoản 5</w:delText>
              </w:r>
              <w:r w:rsidRPr="00C67808" w:rsidDel="0042381E">
                <w:rPr>
                  <w:rFonts w:ascii="Times New Roman" w:eastAsia="Times New Roman" w:hAnsi="Times New Roman"/>
                  <w:sz w:val="28"/>
                  <w:szCs w:val="28"/>
                  <w:lang w:val="vi-VN"/>
                </w:rPr>
                <w:delText xml:space="preserve"> Điều </w:delText>
              </w:r>
              <w:r w:rsidRPr="00C67808" w:rsidDel="0042381E">
                <w:rPr>
                  <w:rFonts w:ascii="Times New Roman" w:eastAsia="Times New Roman" w:hAnsi="Times New Roman"/>
                  <w:sz w:val="28"/>
                  <w:szCs w:val="28"/>
                </w:rPr>
                <w:delText>6</w:delText>
              </w:r>
              <w:r w:rsidRPr="00C67808" w:rsidDel="0042381E">
                <w:rPr>
                  <w:rFonts w:ascii="Times New Roman" w:eastAsia="Times New Roman" w:hAnsi="Times New Roman"/>
                  <w:sz w:val="28"/>
                  <w:szCs w:val="28"/>
                  <w:lang w:val="vi-VN"/>
                </w:rPr>
                <w:delText xml:space="preserve"> không phụ thuộc vào quy định tại điểm a, b khoản này.</w:delText>
              </w:r>
            </w:del>
          </w:p>
          <w:p w:rsidR="00EC179C" w:rsidRPr="00C67808" w:rsidDel="0042381E" w:rsidRDefault="00EC179C" w:rsidP="00E23374">
            <w:pPr>
              <w:spacing w:before="120" w:after="120" w:line="264" w:lineRule="auto"/>
              <w:ind w:firstLine="432"/>
              <w:jc w:val="both"/>
              <w:rPr>
                <w:del w:id="1681" w:author="hp" w:date="2024-08-29T16:32:00Z"/>
                <w:rFonts w:ascii="Times New Roman" w:eastAsia="Times New Roman" w:hAnsi="Times New Roman"/>
                <w:sz w:val="28"/>
                <w:szCs w:val="28"/>
              </w:rPr>
              <w:pPrChange w:id="1682" w:author="hp" w:date="2024-09-16T13:04:00Z">
                <w:pPr>
                  <w:spacing w:before="120" w:after="120" w:line="264" w:lineRule="auto"/>
                  <w:ind w:firstLine="360"/>
                  <w:jc w:val="both"/>
                </w:pPr>
              </w:pPrChange>
            </w:pPr>
            <w:del w:id="1683" w:author="hp" w:date="2024-08-29T16:32:00Z">
              <w:r w:rsidRPr="00C67808" w:rsidDel="0042381E">
                <w:rPr>
                  <w:rFonts w:ascii="Times New Roman" w:eastAsia="Times New Roman" w:hAnsi="Times New Roman"/>
                  <w:sz w:val="28"/>
                  <w:szCs w:val="28"/>
                </w:rPr>
                <w:delText>3. Cách thức nộp hồ sơ:</w:delText>
              </w:r>
            </w:del>
          </w:p>
          <w:p w:rsidR="00EC179C" w:rsidRPr="00C67808" w:rsidDel="0042381E" w:rsidRDefault="00EC179C" w:rsidP="00E23374">
            <w:pPr>
              <w:spacing w:before="120" w:after="120" w:line="264" w:lineRule="auto"/>
              <w:ind w:firstLine="432"/>
              <w:jc w:val="both"/>
              <w:rPr>
                <w:del w:id="1684" w:author="hp" w:date="2024-08-29T16:32:00Z"/>
                <w:rFonts w:ascii="Times New Roman" w:hAnsi="Times New Roman"/>
                <w:sz w:val="28"/>
                <w:szCs w:val="28"/>
                <w:shd w:val="clear" w:color="auto" w:fill="FFFFFF"/>
              </w:rPr>
              <w:pPrChange w:id="1685" w:author="hp" w:date="2024-09-16T13:04:00Z">
                <w:pPr>
                  <w:spacing w:before="120" w:after="120" w:line="264" w:lineRule="auto"/>
                  <w:ind w:firstLine="360"/>
                  <w:jc w:val="both"/>
                </w:pPr>
              </w:pPrChange>
            </w:pPr>
            <w:del w:id="1686" w:author="hp" w:date="2024-08-29T16:32:00Z">
              <w:r w:rsidRPr="00C67808" w:rsidDel="0042381E">
                <w:rPr>
                  <w:rFonts w:ascii="Times New Roman" w:eastAsia="Times New Roman" w:hAnsi="Times New Roman"/>
                  <w:sz w:val="28"/>
                  <w:szCs w:val="28"/>
                </w:rPr>
                <w:delText xml:space="preserve">Khi đề nghị xét tặng Kỷ niệm chương, các cơ quan, đơn vị gửi bản giấy (bản chính) của hồ sơ đề nghị, đồng thời gửi các tệp tin điện tử (file word, pdf) của hồ sơ đến Thường trực Hội đồng Thi đua – Khen thưởng ngành Tư pháp qua email: </w:delText>
              </w:r>
              <w:r w:rsidRPr="00C67808" w:rsidDel="0042381E">
                <w:rPr>
                  <w:rPrChange w:id="1687" w:author="hp" w:date="2024-08-30T16:21:00Z">
                    <w:rPr>
                      <w:rStyle w:val="Hyperlink"/>
                      <w:rFonts w:ascii="Times New Roman" w:eastAsia="Times New Roman" w:hAnsi="Times New Roman"/>
                      <w:color w:val="auto"/>
                      <w:sz w:val="28"/>
                      <w:szCs w:val="28"/>
                      <w:lang w:val="vi-VN"/>
                    </w:rPr>
                  </w:rPrChange>
                </w:rPr>
                <w:fldChar w:fldCharType="begin"/>
              </w:r>
              <w:r w:rsidRPr="00C67808" w:rsidDel="0042381E">
                <w:delInstrText xml:space="preserve"> HYPERLINK "mailto:thiduakhenthuong@moj.gov.vn" </w:delInstrText>
              </w:r>
              <w:r w:rsidRPr="00C67808" w:rsidDel="0042381E">
                <w:rPr>
                  <w:rPrChange w:id="1688" w:author="hp" w:date="2024-08-30T16:21:00Z">
                    <w:rPr>
                      <w:rStyle w:val="Hyperlink"/>
                      <w:rFonts w:ascii="Times New Roman" w:eastAsia="Times New Roman" w:hAnsi="Times New Roman"/>
                      <w:color w:val="auto"/>
                      <w:sz w:val="28"/>
                      <w:szCs w:val="28"/>
                      <w:lang w:val="vi-VN"/>
                    </w:rPr>
                  </w:rPrChange>
                </w:rPr>
                <w:fldChar w:fldCharType="separate"/>
              </w:r>
              <w:r w:rsidRPr="00C67808" w:rsidDel="0042381E">
                <w:rPr>
                  <w:rStyle w:val="Hyperlink"/>
                  <w:rFonts w:ascii="Times New Roman" w:eastAsia="Times New Roman" w:hAnsi="Times New Roman"/>
                  <w:color w:val="auto"/>
                  <w:sz w:val="28"/>
                  <w:szCs w:val="28"/>
                  <w:lang w:val="vi-VN"/>
                </w:rPr>
                <w:delText>thiduakhenthuong@moj.gov.vn</w:delText>
              </w:r>
              <w:r w:rsidRPr="00C67808" w:rsidDel="0042381E">
                <w:rPr>
                  <w:rStyle w:val="Hyperlink"/>
                  <w:rFonts w:ascii="Times New Roman" w:eastAsia="Times New Roman" w:hAnsi="Times New Roman"/>
                  <w:color w:val="auto"/>
                  <w:sz w:val="28"/>
                  <w:szCs w:val="28"/>
                  <w:lang w:val="vi-VN"/>
                  <w:rPrChange w:id="1689" w:author="hp" w:date="2024-08-30T16:21:00Z">
                    <w:rPr>
                      <w:rStyle w:val="Hyperlink"/>
                      <w:rFonts w:ascii="Times New Roman" w:eastAsia="Times New Roman" w:hAnsi="Times New Roman"/>
                      <w:color w:val="auto"/>
                      <w:sz w:val="28"/>
                      <w:szCs w:val="28"/>
                      <w:lang w:val="vi-VN"/>
                    </w:rPr>
                  </w:rPrChange>
                </w:rPr>
                <w:fldChar w:fldCharType="end"/>
              </w:r>
              <w:r w:rsidRPr="00C67808" w:rsidDel="0042381E">
                <w:rPr>
                  <w:rFonts w:ascii="Times New Roman" w:eastAsia="Times New Roman" w:hAnsi="Times New Roman"/>
                  <w:sz w:val="28"/>
                  <w:szCs w:val="28"/>
                  <w:lang w:val="vi-VN"/>
                </w:rPr>
                <w:delText xml:space="preserve">, </w:delText>
              </w:r>
              <w:r w:rsidRPr="00C67808" w:rsidDel="0042381E">
                <w:rPr>
                  <w:rFonts w:ascii="Times New Roman" w:hAnsi="Times New Roman"/>
                  <w:sz w:val="28"/>
                  <w:szCs w:val="28"/>
                  <w:shd w:val="clear" w:color="auto" w:fill="FFFFFF"/>
                </w:rPr>
                <w:delText>trừ văn bản có nội dung bí mật nhà nước. Hồ sơ khen thưởng chỉ được tiếp nhận khi Thường trực Hội đồng Thi đua – Khen thưởng ngành Tư pháp nhận được bản giấy và các tệp tin điện tử của hồ sơ theo đúng quy định.</w:delText>
              </w:r>
            </w:del>
          </w:p>
          <w:p w:rsidR="00EC179C" w:rsidRPr="00C67808" w:rsidDel="0042381E" w:rsidRDefault="00EC179C" w:rsidP="00E23374">
            <w:pPr>
              <w:spacing w:before="120" w:after="120" w:line="264" w:lineRule="auto"/>
              <w:ind w:firstLine="432"/>
              <w:jc w:val="both"/>
              <w:rPr>
                <w:del w:id="1690" w:author="hp" w:date="2024-08-29T16:32:00Z"/>
                <w:rFonts w:ascii="Times New Roman" w:hAnsi="Times New Roman"/>
                <w:sz w:val="28"/>
                <w:szCs w:val="28"/>
              </w:rPr>
              <w:pPrChange w:id="1691" w:author="hp" w:date="2024-09-16T13:04:00Z">
                <w:pPr>
                  <w:spacing w:before="120" w:after="120" w:line="264" w:lineRule="auto"/>
                  <w:ind w:firstLine="432"/>
                  <w:jc w:val="both"/>
                </w:pPr>
              </w:pPrChange>
            </w:pPr>
            <w:del w:id="1692" w:author="hp" w:date="2024-08-29T16:32:00Z">
              <w:r w:rsidRPr="00C67808" w:rsidDel="0042381E">
                <w:rPr>
                  <w:rFonts w:ascii="Times New Roman" w:hAnsi="Times New Roman"/>
                  <w:sz w:val="28"/>
                  <w:szCs w:val="28"/>
                  <w:shd w:val="clear" w:color="auto" w:fill="FFFFFF"/>
                </w:rPr>
                <w:delText>4. Tiếp nhận, thẩm định hồ sơ đề nghị xét tặng:</w:delText>
              </w:r>
            </w:del>
          </w:p>
          <w:p w:rsidR="00EC179C" w:rsidRPr="00C67808" w:rsidDel="0042381E" w:rsidRDefault="00EC179C" w:rsidP="00E23374">
            <w:pPr>
              <w:spacing w:before="120" w:after="120" w:line="264" w:lineRule="auto"/>
              <w:ind w:firstLine="432"/>
              <w:jc w:val="both"/>
              <w:rPr>
                <w:del w:id="1693" w:author="hp" w:date="2024-08-29T16:32:00Z"/>
                <w:rFonts w:ascii="Times New Roman" w:hAnsi="Times New Roman"/>
                <w:sz w:val="28"/>
                <w:szCs w:val="28"/>
              </w:rPr>
              <w:pPrChange w:id="1694" w:author="hp" w:date="2024-09-16T13:04:00Z">
                <w:pPr>
                  <w:spacing w:before="120" w:after="120" w:line="264" w:lineRule="auto"/>
                  <w:ind w:firstLine="432"/>
                  <w:jc w:val="both"/>
                </w:pPr>
              </w:pPrChange>
            </w:pPr>
            <w:del w:id="1695" w:author="hp" w:date="2024-08-29T16:32:00Z">
              <w:r w:rsidRPr="00C67808" w:rsidDel="0042381E">
                <w:rPr>
                  <w:rFonts w:ascii="Times New Roman" w:hAnsi="Times New Roman"/>
                  <w:sz w:val="28"/>
                  <w:szCs w:val="28"/>
                </w:rPr>
                <w:delText xml:space="preserve">a) </w:delText>
              </w:r>
              <w:r w:rsidRPr="00C67808" w:rsidDel="0042381E">
                <w:rPr>
                  <w:rFonts w:ascii="Times New Roman" w:hAnsi="Times New Roman"/>
                  <w:sz w:val="28"/>
                  <w:szCs w:val="28"/>
                  <w:lang w:val="vi-VN"/>
                </w:rPr>
                <w:delText xml:space="preserve">Trong thời hạn </w:delText>
              </w:r>
              <w:r w:rsidRPr="00C67808" w:rsidDel="0042381E">
                <w:rPr>
                  <w:rFonts w:ascii="Times New Roman" w:hAnsi="Times New Roman"/>
                  <w:sz w:val="28"/>
                  <w:szCs w:val="28"/>
                </w:rPr>
                <w:delText>2</w:delText>
              </w:r>
              <w:r w:rsidRPr="00C67808" w:rsidDel="0042381E">
                <w:rPr>
                  <w:rFonts w:ascii="Times New Roman" w:hAnsi="Times New Roman"/>
                  <w:sz w:val="28"/>
                  <w:szCs w:val="28"/>
                  <w:lang w:val="vi-VN"/>
                </w:rPr>
                <w:delText>5 ngày kể từ ngày nhận đ</w:delText>
              </w:r>
              <w:r w:rsidRPr="00C67808" w:rsidDel="0042381E">
                <w:rPr>
                  <w:rFonts w:ascii="Times New Roman" w:hAnsi="Times New Roman"/>
                  <w:sz w:val="28"/>
                  <w:szCs w:val="28"/>
                </w:rPr>
                <w:delText>ủ</w:delText>
              </w:r>
              <w:r w:rsidRPr="00C67808" w:rsidDel="0042381E">
                <w:rPr>
                  <w:rFonts w:ascii="Times New Roman" w:hAnsi="Times New Roman"/>
                  <w:sz w:val="28"/>
                  <w:szCs w:val="28"/>
                  <w:lang w:val="vi-VN"/>
                </w:rPr>
                <w:delText xml:space="preserve"> hồ sơ đề nghị xét tặng Kỷ niệm chương </w:delText>
              </w:r>
              <w:r w:rsidRPr="00C67808" w:rsidDel="0042381E">
                <w:rPr>
                  <w:rFonts w:ascii="Times New Roman" w:hAnsi="Times New Roman"/>
                  <w:sz w:val="28"/>
                  <w:szCs w:val="28"/>
                </w:rPr>
                <w:delText>theo quy định</w:delText>
              </w:r>
              <w:r w:rsidRPr="00C67808" w:rsidDel="0042381E">
                <w:rPr>
                  <w:rFonts w:ascii="Times New Roman" w:hAnsi="Times New Roman"/>
                  <w:sz w:val="28"/>
                  <w:szCs w:val="28"/>
                  <w:lang w:val="vi-VN"/>
                </w:rPr>
                <w:delText xml:space="preserve">, Vụ </w:delText>
              </w:r>
              <w:r w:rsidRPr="00C67808" w:rsidDel="0042381E">
                <w:rPr>
                  <w:rFonts w:ascii="Times New Roman" w:hAnsi="Times New Roman"/>
                  <w:sz w:val="28"/>
                  <w:szCs w:val="28"/>
                </w:rPr>
                <w:delText>Tổ chức cán bộ</w:delText>
              </w:r>
              <w:r w:rsidRPr="00C67808" w:rsidDel="0042381E">
                <w:rPr>
                  <w:rFonts w:ascii="Times New Roman" w:hAnsi="Times New Roman"/>
                  <w:sz w:val="28"/>
                  <w:szCs w:val="28"/>
                  <w:lang w:val="vi-VN"/>
                </w:rPr>
                <w:delText xml:space="preserve"> có trách nhiệm thẩm định hồ sơ, trình Hội đồng Thi đua - Khen thưởng </w:delText>
              </w:r>
              <w:r w:rsidRPr="00C67808" w:rsidDel="0042381E">
                <w:rPr>
                  <w:rFonts w:ascii="Times New Roman" w:hAnsi="Times New Roman"/>
                  <w:sz w:val="28"/>
                  <w:szCs w:val="28"/>
                </w:rPr>
                <w:delText>ngành Tư pháp</w:delText>
              </w:r>
              <w:r w:rsidRPr="00C67808" w:rsidDel="0042381E">
                <w:rPr>
                  <w:rFonts w:ascii="Times New Roman" w:hAnsi="Times New Roman"/>
                  <w:sz w:val="28"/>
                  <w:szCs w:val="28"/>
                  <w:lang w:val="vi-VN"/>
                </w:rPr>
                <w:delText xml:space="preserve"> </w:delText>
              </w:r>
              <w:r w:rsidRPr="00C67808" w:rsidDel="0042381E">
                <w:rPr>
                  <w:rFonts w:ascii="Times New Roman" w:hAnsi="Times New Roman"/>
                  <w:sz w:val="28"/>
                  <w:szCs w:val="28"/>
                </w:rPr>
                <w:delText>xét, trình Bộ trưởng</w:delText>
              </w:r>
              <w:r w:rsidRPr="00C67808" w:rsidDel="0042381E">
                <w:rPr>
                  <w:rFonts w:ascii="Times New Roman" w:hAnsi="Times New Roman"/>
                  <w:sz w:val="28"/>
                  <w:szCs w:val="28"/>
                  <w:lang w:val="vi-VN"/>
                </w:rPr>
                <w:delText>, trừ trường hợp do Bộ trưởng Bộ Tư pháp quyết định.</w:delText>
              </w:r>
            </w:del>
          </w:p>
          <w:p w:rsidR="00EC179C" w:rsidRPr="00C67808" w:rsidDel="0042381E" w:rsidRDefault="00EC179C" w:rsidP="00E23374">
            <w:pPr>
              <w:spacing w:before="120" w:after="120" w:line="264" w:lineRule="auto"/>
              <w:ind w:firstLine="432"/>
              <w:jc w:val="both"/>
              <w:rPr>
                <w:del w:id="1696" w:author="hp" w:date="2024-08-29T16:32:00Z"/>
                <w:rFonts w:ascii="Times New Roman" w:hAnsi="Times New Roman"/>
                <w:sz w:val="28"/>
                <w:szCs w:val="28"/>
              </w:rPr>
              <w:pPrChange w:id="1697" w:author="hp" w:date="2024-09-16T13:04:00Z">
                <w:pPr>
                  <w:spacing w:before="120" w:after="120" w:line="264" w:lineRule="auto"/>
                  <w:ind w:firstLine="432"/>
                  <w:jc w:val="both"/>
                </w:pPr>
              </w:pPrChange>
            </w:pPr>
            <w:del w:id="1698" w:author="hp" w:date="2024-08-29T16:32:00Z">
              <w:r w:rsidRPr="00C67808" w:rsidDel="0042381E">
                <w:rPr>
                  <w:rFonts w:ascii="Times New Roman" w:hAnsi="Times New Roman"/>
                  <w:sz w:val="28"/>
                  <w:szCs w:val="28"/>
                </w:rPr>
                <w:delText>b)</w:delText>
              </w:r>
              <w:r w:rsidRPr="00C67808" w:rsidDel="0042381E">
                <w:rPr>
                  <w:rFonts w:ascii="Times New Roman" w:hAnsi="Times New Roman"/>
                  <w:sz w:val="28"/>
                  <w:szCs w:val="28"/>
                  <w:lang w:val="vi-VN"/>
                </w:rPr>
                <w:delText xml:space="preserve"> Đối với hồ sơ không đúng quy định, trong thời hạn 0</w:delText>
              </w:r>
              <w:r w:rsidRPr="00C67808" w:rsidDel="0042381E">
                <w:rPr>
                  <w:rFonts w:ascii="Times New Roman" w:hAnsi="Times New Roman"/>
                  <w:sz w:val="28"/>
                  <w:szCs w:val="28"/>
                </w:rPr>
                <w:delText>5</w:delText>
              </w:r>
              <w:r w:rsidRPr="00C67808" w:rsidDel="0042381E">
                <w:rPr>
                  <w:rFonts w:ascii="Times New Roman" w:hAnsi="Times New Roman"/>
                  <w:sz w:val="28"/>
                  <w:szCs w:val="28"/>
                  <w:lang w:val="vi-VN"/>
                </w:rPr>
                <w:delText xml:space="preserve"> ngày làm việc kể từ ngày nhận đủ hồ sơ, Vụ </w:delText>
              </w:r>
              <w:r w:rsidRPr="00C67808" w:rsidDel="0042381E">
                <w:rPr>
                  <w:rFonts w:ascii="Times New Roman" w:hAnsi="Times New Roman"/>
                  <w:sz w:val="28"/>
                  <w:szCs w:val="28"/>
                </w:rPr>
                <w:delText>Tổ chức cán bộ (Thường trực Hội đồng Thi đua – Khen thưởng ngành Tư pháp)</w:delText>
              </w:r>
              <w:r w:rsidRPr="00C67808" w:rsidDel="0042381E">
                <w:rPr>
                  <w:rFonts w:ascii="Times New Roman" w:hAnsi="Times New Roman"/>
                  <w:sz w:val="28"/>
                  <w:szCs w:val="28"/>
                  <w:lang w:val="vi-VN"/>
                </w:rPr>
                <w:delText xml:space="preserve"> có trách nhiệm thông báo cho đơn vị trình. Trong thời gian 0</w:delText>
              </w:r>
              <w:r w:rsidRPr="00C67808" w:rsidDel="0042381E">
                <w:rPr>
                  <w:rFonts w:ascii="Times New Roman" w:hAnsi="Times New Roman"/>
                  <w:sz w:val="28"/>
                  <w:szCs w:val="28"/>
                </w:rPr>
                <w:delText>5</w:delText>
              </w:r>
              <w:r w:rsidRPr="00C67808" w:rsidDel="0042381E">
                <w:rPr>
                  <w:rFonts w:ascii="Times New Roman" w:hAnsi="Times New Roman"/>
                  <w:sz w:val="28"/>
                  <w:szCs w:val="28"/>
                  <w:lang w:val="vi-VN"/>
                </w:rPr>
                <w:delText xml:space="preserve"> ngày làm việc kể từ ngày nhận được thông báo, đơn vị trình có trách nhiệm hoàn thiện hồ sơ gửi lại Vụ </w:delText>
              </w:r>
              <w:r w:rsidRPr="00C67808" w:rsidDel="0042381E">
                <w:rPr>
                  <w:rFonts w:ascii="Times New Roman" w:hAnsi="Times New Roman"/>
                  <w:sz w:val="28"/>
                  <w:szCs w:val="28"/>
                </w:rPr>
                <w:delText>Tổ chức cán bộ</w:delText>
              </w:r>
              <w:r w:rsidRPr="00C67808" w:rsidDel="0042381E">
                <w:rPr>
                  <w:rFonts w:ascii="Times New Roman" w:hAnsi="Times New Roman"/>
                  <w:sz w:val="28"/>
                  <w:szCs w:val="28"/>
                  <w:lang w:val="vi-VN"/>
                </w:rPr>
                <w:delText xml:space="preserve"> để thẩm định.</w:delText>
              </w:r>
            </w:del>
          </w:p>
          <w:p w:rsidR="00EC179C" w:rsidRPr="00C67808" w:rsidRDefault="00EC179C" w:rsidP="00E23374">
            <w:pPr>
              <w:spacing w:before="120" w:after="120" w:line="252" w:lineRule="auto"/>
              <w:ind w:firstLine="432"/>
              <w:jc w:val="both"/>
              <w:rPr>
                <w:b/>
                <w:bCs/>
                <w:sz w:val="28"/>
                <w:szCs w:val="28"/>
              </w:rPr>
              <w:pPrChange w:id="1699" w:author="hp" w:date="2024-09-16T13:04:00Z">
                <w:pPr>
                  <w:spacing w:before="120" w:after="120" w:line="252" w:lineRule="auto"/>
                  <w:ind w:firstLine="432"/>
                  <w:jc w:val="both"/>
                </w:pPr>
              </w:pPrChange>
            </w:pPr>
            <w:del w:id="1700" w:author="hp" w:date="2024-08-29T16:32:00Z">
              <w:r w:rsidRPr="00C67808" w:rsidDel="0042381E">
                <w:rPr>
                  <w:rFonts w:ascii="Times New Roman" w:hAnsi="Times New Roman"/>
                  <w:sz w:val="28"/>
                  <w:szCs w:val="28"/>
                </w:rPr>
                <w:delText>c)</w:delText>
              </w:r>
              <w:r w:rsidRPr="00C67808" w:rsidDel="0042381E">
                <w:rPr>
                  <w:rFonts w:ascii="Times New Roman" w:hAnsi="Times New Roman"/>
                  <w:sz w:val="28"/>
                  <w:szCs w:val="28"/>
                  <w:lang w:val="vi-VN"/>
                </w:rPr>
                <w:delText xml:space="preserve"> Chậm nhất sau 05 ngày làm việc, kể từ ngày Hội đồng Thi đua - Khen thưởng ngành Tư pháp họp xét hoặc lấy ý kiến các thành viên, Vụ </w:delText>
              </w:r>
              <w:r w:rsidRPr="00C67808" w:rsidDel="0042381E">
                <w:rPr>
                  <w:rFonts w:ascii="Times New Roman" w:hAnsi="Times New Roman"/>
                  <w:sz w:val="28"/>
                  <w:szCs w:val="28"/>
                </w:rPr>
                <w:delText xml:space="preserve">Tổ chức cán bộ </w:delText>
              </w:r>
              <w:r w:rsidRPr="00C67808" w:rsidDel="0042381E">
                <w:rPr>
                  <w:rFonts w:ascii="Times New Roman" w:hAnsi="Times New Roman"/>
                  <w:sz w:val="28"/>
                  <w:szCs w:val="28"/>
                  <w:lang w:val="vi-VN"/>
                </w:rPr>
                <w:delText>hoàn tất các thủ tục theo quy định để trình Bộ trưởng, trừ trường hợp do Bộ trưởng Bộ Tư pháp quyết định.</w:delText>
              </w:r>
            </w:del>
          </w:p>
        </w:tc>
        <w:tc>
          <w:tcPr>
            <w:tcW w:w="3960" w:type="dxa"/>
            <w:shd w:val="clear" w:color="auto" w:fill="auto"/>
            <w:tcPrChange w:id="1701" w:author="hp" w:date="2024-08-27T19:00:00Z">
              <w:tcPr>
                <w:tcW w:w="3960" w:type="dxa"/>
                <w:gridSpan w:val="3"/>
                <w:shd w:val="clear" w:color="auto" w:fill="auto"/>
              </w:tcPr>
            </w:tcPrChange>
          </w:tcPr>
          <w:p w:rsidR="00EC179C" w:rsidRPr="00C67808" w:rsidRDefault="00EC179C" w:rsidP="00EE19BB">
            <w:pPr>
              <w:spacing w:before="120" w:after="120" w:line="264" w:lineRule="auto"/>
              <w:jc w:val="both"/>
              <w:rPr>
                <w:rFonts w:ascii="Times New Roman" w:eastAsia="Times New Roman" w:hAnsi="Times New Roman"/>
                <w:sz w:val="24"/>
                <w:szCs w:val="24"/>
              </w:rPr>
            </w:pPr>
            <w:r w:rsidRPr="00C67808">
              <w:rPr>
                <w:rFonts w:ascii="Times New Roman" w:hAnsi="Times New Roman"/>
                <w:sz w:val="24"/>
                <w:szCs w:val="24"/>
              </w:rPr>
              <w:lastRenderedPageBreak/>
              <w:t xml:space="preserve">Điều </w:t>
            </w:r>
            <w:ins w:id="1702" w:author="hp" w:date="2024-08-29T16:39:00Z">
              <w:r w:rsidR="009167B6">
                <w:rPr>
                  <w:rFonts w:ascii="Times New Roman" w:hAnsi="Times New Roman"/>
                  <w:sz w:val="24"/>
                  <w:szCs w:val="24"/>
                </w:rPr>
                <w:t>1</w:t>
              </w:r>
            </w:ins>
            <w:ins w:id="1703" w:author="hp" w:date="2024-09-13T10:58:00Z">
              <w:r w:rsidR="009167B6">
                <w:rPr>
                  <w:rFonts w:ascii="Times New Roman" w:hAnsi="Times New Roman"/>
                  <w:sz w:val="24"/>
                  <w:szCs w:val="24"/>
                </w:rPr>
                <w:t>2</w:t>
              </w:r>
            </w:ins>
            <w:del w:id="1704" w:author="hp" w:date="2024-08-29T16:39:00Z">
              <w:r w:rsidRPr="00C67808" w:rsidDel="0009619C">
                <w:rPr>
                  <w:rFonts w:ascii="Times New Roman" w:hAnsi="Times New Roman"/>
                  <w:sz w:val="24"/>
                  <w:szCs w:val="24"/>
                </w:rPr>
                <w:delText>9</w:delText>
              </w:r>
            </w:del>
            <w:r w:rsidRPr="00C67808">
              <w:rPr>
                <w:rFonts w:ascii="Times New Roman" w:hAnsi="Times New Roman"/>
                <w:sz w:val="24"/>
                <w:szCs w:val="24"/>
              </w:rPr>
              <w:t xml:space="preserve"> dự thảo </w:t>
            </w:r>
            <w:del w:id="1705" w:author="hp" w:date="2024-08-29T16:39:00Z">
              <w:r w:rsidRPr="00C67808" w:rsidDel="0009619C">
                <w:rPr>
                  <w:rFonts w:ascii="Times New Roman" w:hAnsi="Times New Roman"/>
                  <w:sz w:val="24"/>
                  <w:szCs w:val="24"/>
                </w:rPr>
                <w:delText xml:space="preserve">Thông tư </w:delText>
              </w:r>
            </w:del>
            <w:r w:rsidRPr="00C67808">
              <w:rPr>
                <w:rFonts w:ascii="Times New Roman" w:hAnsi="Times New Roman"/>
                <w:sz w:val="24"/>
                <w:szCs w:val="24"/>
              </w:rPr>
              <w:t>kế thừa quy định tại Điều 14</w:t>
            </w:r>
            <w:ins w:id="1706" w:author="hp" w:date="2024-09-11T21:27:00Z">
              <w:r w:rsidR="007123F3">
                <w:rPr>
                  <w:rFonts w:ascii="Times New Roman" w:hAnsi="Times New Roman"/>
                  <w:sz w:val="24"/>
                  <w:szCs w:val="24"/>
                  <w:lang w:val="vi-VN"/>
                </w:rPr>
                <w:t>, Điều 15</w:t>
              </w:r>
            </w:ins>
            <w:ins w:id="1707" w:author="hp" w:date="2024-08-29T16:39:00Z">
              <w:r w:rsidR="0009619C" w:rsidRPr="00C67808">
                <w:rPr>
                  <w:rFonts w:ascii="Times New Roman" w:hAnsi="Times New Roman"/>
                  <w:sz w:val="24"/>
                  <w:szCs w:val="24"/>
                </w:rPr>
                <w:t xml:space="preserve"> </w:t>
              </w:r>
            </w:ins>
            <w:del w:id="1708" w:author="hp" w:date="2024-08-29T16:39:00Z">
              <w:r w:rsidRPr="00C67808" w:rsidDel="0009619C">
                <w:rPr>
                  <w:rFonts w:ascii="Times New Roman" w:hAnsi="Times New Roman"/>
                  <w:sz w:val="24"/>
                  <w:szCs w:val="24"/>
                </w:rPr>
                <w:delText xml:space="preserve">, Điều 15 </w:delText>
              </w:r>
            </w:del>
            <w:r w:rsidRPr="00C67808">
              <w:rPr>
                <w:rFonts w:ascii="Times New Roman" w:hAnsi="Times New Roman"/>
                <w:sz w:val="24"/>
                <w:szCs w:val="24"/>
              </w:rPr>
              <w:t xml:space="preserve">Thông tư hiện hành, có cấu, sửa đổi, bổ sung </w:t>
            </w:r>
            <w:del w:id="1709" w:author="hp" w:date="2024-09-12T21:01:00Z">
              <w:r w:rsidRPr="00C67808" w:rsidDel="00D30F44">
                <w:rPr>
                  <w:rFonts w:ascii="Times New Roman" w:hAnsi="Times New Roman"/>
                  <w:sz w:val="24"/>
                  <w:szCs w:val="24"/>
                </w:rPr>
                <w:delText>để phù hợp</w:delText>
              </w:r>
            </w:del>
            <w:ins w:id="1710" w:author="hp" w:date="2024-09-12T21:01:00Z">
              <w:r w:rsidR="00D30F44">
                <w:rPr>
                  <w:rFonts w:ascii="Times New Roman" w:hAnsi="Times New Roman"/>
                  <w:sz w:val="24"/>
                  <w:szCs w:val="24"/>
                </w:rPr>
                <w:t>một số nội dung cụ thể</w:t>
              </w:r>
              <w:proofErr w:type="gramStart"/>
              <w:r w:rsidR="00D30F44">
                <w:rPr>
                  <w:rFonts w:ascii="Times New Roman" w:hAnsi="Times New Roman"/>
                  <w:sz w:val="24"/>
                  <w:szCs w:val="24"/>
                </w:rPr>
                <w:t>.</w:t>
              </w:r>
            </w:ins>
            <w:ins w:id="1711" w:author="hp" w:date="2024-08-29T16:40:00Z">
              <w:r w:rsidR="0009619C" w:rsidRPr="00C67808">
                <w:rPr>
                  <w:rFonts w:ascii="Times New Roman" w:hAnsi="Times New Roman"/>
                  <w:sz w:val="24"/>
                  <w:szCs w:val="24"/>
                </w:rPr>
                <w:t>.</w:t>
              </w:r>
            </w:ins>
            <w:proofErr w:type="gramEnd"/>
            <w:del w:id="1712" w:author="hp" w:date="2024-08-29T16:40:00Z">
              <w:r w:rsidRPr="00C67808" w:rsidDel="0009619C">
                <w:rPr>
                  <w:rFonts w:ascii="Times New Roman" w:hAnsi="Times New Roman"/>
                  <w:sz w:val="24"/>
                  <w:szCs w:val="24"/>
                </w:rPr>
                <w:delText xml:space="preserve"> với quy định tại tại Điều 39 Nghị định số 98/2023/NĐ-CP</w:delText>
              </w:r>
            </w:del>
          </w:p>
          <w:p w:rsidR="00EC179C" w:rsidRPr="00C67808" w:rsidRDefault="00EC179C" w:rsidP="00EE19BB">
            <w:pPr>
              <w:spacing w:before="120" w:after="120" w:line="240" w:lineRule="auto"/>
              <w:jc w:val="both"/>
              <w:rPr>
                <w:rFonts w:ascii="Times New Roman" w:hAnsi="Times New Roman"/>
                <w:sz w:val="24"/>
                <w:szCs w:val="24"/>
              </w:rPr>
            </w:pPr>
          </w:p>
          <w:p w:rsidR="00EC179C" w:rsidRPr="00C67808" w:rsidRDefault="00EC179C" w:rsidP="00EE19BB">
            <w:pPr>
              <w:spacing w:before="120" w:after="120" w:line="240" w:lineRule="auto"/>
              <w:jc w:val="both"/>
              <w:rPr>
                <w:rFonts w:ascii="Times New Roman" w:hAnsi="Times New Roman"/>
                <w:sz w:val="24"/>
                <w:szCs w:val="24"/>
              </w:rPr>
            </w:pPr>
          </w:p>
          <w:p w:rsidR="00EC179C" w:rsidRPr="00C67808" w:rsidRDefault="00EC179C" w:rsidP="00EE19BB">
            <w:pPr>
              <w:spacing w:before="120" w:after="120" w:line="240" w:lineRule="auto"/>
              <w:jc w:val="both"/>
              <w:rPr>
                <w:rFonts w:ascii="Times New Roman" w:hAnsi="Times New Roman"/>
                <w:sz w:val="24"/>
                <w:szCs w:val="24"/>
              </w:rPr>
            </w:pPr>
          </w:p>
          <w:p w:rsidR="00EC179C" w:rsidRPr="00C67808" w:rsidRDefault="00EC179C" w:rsidP="00EE19BB">
            <w:pPr>
              <w:spacing w:before="120" w:after="120" w:line="240" w:lineRule="auto"/>
              <w:jc w:val="both"/>
              <w:rPr>
                <w:rFonts w:ascii="Times New Roman" w:hAnsi="Times New Roman"/>
                <w:sz w:val="24"/>
                <w:szCs w:val="24"/>
              </w:rPr>
            </w:pPr>
          </w:p>
          <w:p w:rsidR="00EC179C" w:rsidRPr="00C67808" w:rsidRDefault="00EC179C" w:rsidP="00EE19BB">
            <w:pPr>
              <w:spacing w:before="120" w:after="120" w:line="240" w:lineRule="auto"/>
              <w:jc w:val="both"/>
              <w:rPr>
                <w:rFonts w:ascii="Times New Roman" w:hAnsi="Times New Roman"/>
                <w:sz w:val="24"/>
                <w:szCs w:val="24"/>
              </w:rPr>
            </w:pPr>
          </w:p>
          <w:p w:rsidR="00EC179C" w:rsidRPr="00C67808" w:rsidRDefault="00EC179C" w:rsidP="00EE19BB">
            <w:pPr>
              <w:spacing w:before="120" w:after="120" w:line="240" w:lineRule="auto"/>
              <w:jc w:val="both"/>
              <w:rPr>
                <w:rFonts w:ascii="Times New Roman" w:hAnsi="Times New Roman"/>
                <w:sz w:val="24"/>
                <w:szCs w:val="24"/>
              </w:rPr>
            </w:pPr>
          </w:p>
          <w:p w:rsidR="00EC179C" w:rsidRPr="00C67808" w:rsidRDefault="00EC179C" w:rsidP="00EE19BB">
            <w:pPr>
              <w:spacing w:before="120" w:after="120" w:line="240" w:lineRule="auto"/>
              <w:jc w:val="both"/>
              <w:rPr>
                <w:rFonts w:ascii="Times New Roman" w:hAnsi="Times New Roman"/>
                <w:sz w:val="24"/>
                <w:szCs w:val="24"/>
              </w:rPr>
            </w:pPr>
          </w:p>
          <w:p w:rsidR="00EC179C" w:rsidRPr="00C67808" w:rsidRDefault="00EC179C" w:rsidP="00EE19BB">
            <w:pPr>
              <w:spacing w:before="120" w:after="120" w:line="240" w:lineRule="auto"/>
              <w:jc w:val="both"/>
              <w:rPr>
                <w:rFonts w:ascii="Times New Roman" w:hAnsi="Times New Roman"/>
                <w:sz w:val="24"/>
                <w:szCs w:val="24"/>
              </w:rPr>
            </w:pPr>
          </w:p>
          <w:p w:rsidR="00EC179C" w:rsidRPr="00C67808" w:rsidRDefault="00EC179C" w:rsidP="00EE19BB">
            <w:pPr>
              <w:spacing w:before="120" w:after="120" w:line="240" w:lineRule="auto"/>
              <w:jc w:val="both"/>
              <w:rPr>
                <w:rFonts w:ascii="Times New Roman" w:hAnsi="Times New Roman"/>
                <w:sz w:val="24"/>
                <w:szCs w:val="24"/>
              </w:rPr>
            </w:pPr>
          </w:p>
          <w:p w:rsidR="00EC179C" w:rsidRPr="00C67808" w:rsidRDefault="00EC179C" w:rsidP="00EE19BB">
            <w:pPr>
              <w:spacing w:before="120" w:after="120" w:line="240" w:lineRule="auto"/>
              <w:jc w:val="both"/>
              <w:rPr>
                <w:rFonts w:ascii="Times New Roman" w:hAnsi="Times New Roman"/>
                <w:sz w:val="24"/>
                <w:szCs w:val="24"/>
              </w:rPr>
            </w:pPr>
          </w:p>
          <w:p w:rsidR="00EC179C" w:rsidRPr="00C67808" w:rsidRDefault="00EC179C" w:rsidP="00EE19BB">
            <w:pPr>
              <w:spacing w:before="120" w:after="120" w:line="240" w:lineRule="auto"/>
              <w:jc w:val="both"/>
              <w:rPr>
                <w:rFonts w:ascii="Times New Roman" w:hAnsi="Times New Roman"/>
                <w:sz w:val="24"/>
                <w:szCs w:val="24"/>
              </w:rPr>
            </w:pPr>
          </w:p>
          <w:p w:rsidR="00EC179C" w:rsidRPr="00C67808" w:rsidRDefault="00EC179C" w:rsidP="00EE19BB">
            <w:pPr>
              <w:spacing w:before="120" w:after="120" w:line="240" w:lineRule="auto"/>
              <w:jc w:val="both"/>
              <w:rPr>
                <w:rFonts w:ascii="Times New Roman" w:hAnsi="Times New Roman"/>
                <w:sz w:val="24"/>
                <w:szCs w:val="24"/>
              </w:rPr>
            </w:pPr>
          </w:p>
          <w:p w:rsidR="00EC179C" w:rsidRPr="00C67808" w:rsidRDefault="00EC179C" w:rsidP="00EE19BB">
            <w:pPr>
              <w:spacing w:before="120" w:after="120" w:line="240" w:lineRule="auto"/>
              <w:jc w:val="both"/>
              <w:rPr>
                <w:rFonts w:ascii="Times New Roman" w:hAnsi="Times New Roman"/>
                <w:sz w:val="24"/>
                <w:szCs w:val="24"/>
              </w:rPr>
            </w:pPr>
          </w:p>
          <w:p w:rsidR="00EC179C" w:rsidRPr="00C67808" w:rsidRDefault="00EC179C" w:rsidP="00EE19BB">
            <w:pPr>
              <w:spacing w:before="120" w:after="120" w:line="240" w:lineRule="auto"/>
              <w:jc w:val="both"/>
              <w:rPr>
                <w:rFonts w:ascii="Times New Roman" w:hAnsi="Times New Roman"/>
                <w:sz w:val="24"/>
                <w:szCs w:val="24"/>
              </w:rPr>
            </w:pPr>
          </w:p>
          <w:p w:rsidR="00EC179C" w:rsidRPr="00C67808" w:rsidRDefault="00EC179C" w:rsidP="00EE19BB">
            <w:pPr>
              <w:spacing w:before="120" w:after="120" w:line="240" w:lineRule="auto"/>
              <w:jc w:val="both"/>
              <w:rPr>
                <w:rFonts w:ascii="Times New Roman" w:hAnsi="Times New Roman"/>
                <w:sz w:val="24"/>
                <w:szCs w:val="24"/>
              </w:rPr>
            </w:pPr>
          </w:p>
          <w:p w:rsidR="00EC179C" w:rsidRPr="00C67808" w:rsidRDefault="00EC179C" w:rsidP="00EE19BB">
            <w:pPr>
              <w:spacing w:before="120" w:after="120" w:line="240" w:lineRule="auto"/>
              <w:jc w:val="both"/>
              <w:rPr>
                <w:rFonts w:ascii="Times New Roman" w:hAnsi="Times New Roman"/>
                <w:sz w:val="24"/>
                <w:szCs w:val="24"/>
              </w:rPr>
            </w:pPr>
          </w:p>
          <w:p w:rsidR="00EC179C" w:rsidRPr="00C67808" w:rsidRDefault="00EC179C" w:rsidP="00EE19BB">
            <w:pPr>
              <w:spacing w:before="120" w:after="120" w:line="240" w:lineRule="auto"/>
              <w:jc w:val="both"/>
              <w:rPr>
                <w:rFonts w:ascii="Times New Roman" w:hAnsi="Times New Roman"/>
                <w:sz w:val="24"/>
                <w:szCs w:val="24"/>
              </w:rPr>
            </w:pPr>
          </w:p>
          <w:p w:rsidR="00EC179C" w:rsidRPr="00C67808" w:rsidRDefault="00EC179C" w:rsidP="00EE19BB">
            <w:pPr>
              <w:spacing w:before="120" w:after="120" w:line="240" w:lineRule="auto"/>
              <w:jc w:val="both"/>
              <w:rPr>
                <w:rFonts w:ascii="Times New Roman" w:hAnsi="Times New Roman"/>
                <w:sz w:val="24"/>
                <w:szCs w:val="24"/>
              </w:rPr>
            </w:pPr>
          </w:p>
          <w:p w:rsidR="00EC179C" w:rsidRPr="00C67808" w:rsidRDefault="00EC179C" w:rsidP="00EE19BB">
            <w:pPr>
              <w:spacing w:before="120" w:after="120" w:line="240" w:lineRule="auto"/>
              <w:jc w:val="both"/>
              <w:rPr>
                <w:rFonts w:ascii="Times New Roman" w:hAnsi="Times New Roman"/>
                <w:sz w:val="24"/>
                <w:szCs w:val="24"/>
              </w:rPr>
            </w:pPr>
          </w:p>
          <w:p w:rsidR="00EC179C" w:rsidRPr="00C67808" w:rsidRDefault="00EC179C" w:rsidP="00EE19BB">
            <w:pPr>
              <w:spacing w:before="120" w:after="120" w:line="240" w:lineRule="auto"/>
              <w:jc w:val="both"/>
              <w:rPr>
                <w:rFonts w:ascii="Times New Roman" w:hAnsi="Times New Roman"/>
                <w:sz w:val="24"/>
                <w:szCs w:val="24"/>
              </w:rPr>
            </w:pPr>
          </w:p>
          <w:p w:rsidR="00EC179C" w:rsidRPr="00C67808" w:rsidRDefault="00EC179C" w:rsidP="00EE19BB">
            <w:pPr>
              <w:spacing w:before="120" w:after="120" w:line="240" w:lineRule="auto"/>
              <w:jc w:val="both"/>
              <w:rPr>
                <w:rFonts w:ascii="Times New Roman" w:hAnsi="Times New Roman"/>
                <w:sz w:val="24"/>
                <w:szCs w:val="24"/>
              </w:rPr>
            </w:pPr>
          </w:p>
          <w:p w:rsidR="00EC179C" w:rsidRPr="00C67808" w:rsidRDefault="00EC179C" w:rsidP="00EE19BB">
            <w:pPr>
              <w:spacing w:before="120" w:after="120" w:line="240" w:lineRule="auto"/>
              <w:jc w:val="both"/>
              <w:rPr>
                <w:rFonts w:ascii="Times New Roman" w:hAnsi="Times New Roman"/>
                <w:sz w:val="24"/>
                <w:szCs w:val="24"/>
              </w:rPr>
            </w:pPr>
          </w:p>
          <w:p w:rsidR="00EC179C" w:rsidRPr="00C67808" w:rsidDel="0091044C" w:rsidRDefault="00EC179C" w:rsidP="00EE19BB">
            <w:pPr>
              <w:spacing w:before="120" w:after="120" w:line="240" w:lineRule="auto"/>
              <w:jc w:val="both"/>
              <w:rPr>
                <w:del w:id="1713" w:author="hp" w:date="2024-08-29T16:41:00Z"/>
                <w:rFonts w:ascii="Times New Roman" w:hAnsi="Times New Roman"/>
                <w:sz w:val="24"/>
                <w:szCs w:val="24"/>
              </w:rPr>
            </w:pPr>
          </w:p>
          <w:p w:rsidR="00EC179C" w:rsidRPr="00C67808" w:rsidDel="0091044C" w:rsidRDefault="00EC179C" w:rsidP="00EE19BB">
            <w:pPr>
              <w:spacing w:before="120" w:after="120" w:line="240" w:lineRule="auto"/>
              <w:jc w:val="both"/>
              <w:rPr>
                <w:del w:id="1714" w:author="hp" w:date="2024-08-29T16:41:00Z"/>
                <w:rFonts w:ascii="Times New Roman" w:hAnsi="Times New Roman"/>
                <w:sz w:val="24"/>
                <w:szCs w:val="24"/>
              </w:rPr>
            </w:pPr>
          </w:p>
          <w:p w:rsidR="00EC179C" w:rsidRPr="00C67808" w:rsidDel="0091044C" w:rsidRDefault="00EC179C" w:rsidP="00EE19BB">
            <w:pPr>
              <w:spacing w:before="120" w:after="120" w:line="240" w:lineRule="auto"/>
              <w:jc w:val="both"/>
              <w:rPr>
                <w:del w:id="1715" w:author="hp" w:date="2024-08-29T16:41:00Z"/>
                <w:rFonts w:ascii="Times New Roman" w:hAnsi="Times New Roman"/>
                <w:sz w:val="24"/>
                <w:szCs w:val="24"/>
              </w:rPr>
            </w:pPr>
          </w:p>
          <w:p w:rsidR="00EC179C" w:rsidRPr="00C67808" w:rsidDel="0091044C" w:rsidRDefault="00EC179C" w:rsidP="00EE19BB">
            <w:pPr>
              <w:spacing w:before="120" w:after="120" w:line="240" w:lineRule="auto"/>
              <w:jc w:val="both"/>
              <w:rPr>
                <w:del w:id="1716" w:author="hp" w:date="2024-08-29T16:41:00Z"/>
                <w:rFonts w:ascii="Times New Roman" w:hAnsi="Times New Roman"/>
                <w:sz w:val="24"/>
                <w:szCs w:val="24"/>
              </w:rPr>
            </w:pPr>
          </w:p>
          <w:p w:rsidR="00EC179C" w:rsidRPr="00C67808" w:rsidDel="0091044C" w:rsidRDefault="00EC179C" w:rsidP="00EE19BB">
            <w:pPr>
              <w:spacing w:before="120" w:after="120" w:line="240" w:lineRule="auto"/>
              <w:jc w:val="both"/>
              <w:rPr>
                <w:del w:id="1717" w:author="hp" w:date="2024-08-29T16:41:00Z"/>
                <w:rFonts w:ascii="Times New Roman" w:hAnsi="Times New Roman"/>
                <w:sz w:val="24"/>
                <w:szCs w:val="24"/>
              </w:rPr>
            </w:pPr>
          </w:p>
          <w:p w:rsidR="00EC179C" w:rsidRPr="00C67808" w:rsidDel="0091044C" w:rsidRDefault="00EC179C" w:rsidP="00EE19BB">
            <w:pPr>
              <w:spacing w:before="120" w:after="120" w:line="240" w:lineRule="auto"/>
              <w:jc w:val="both"/>
              <w:rPr>
                <w:del w:id="1718" w:author="hp" w:date="2024-08-29T16:41:00Z"/>
                <w:rFonts w:ascii="Times New Roman" w:hAnsi="Times New Roman"/>
                <w:sz w:val="24"/>
                <w:szCs w:val="24"/>
              </w:rPr>
            </w:pPr>
          </w:p>
          <w:p w:rsidR="00EC179C" w:rsidRPr="00C67808" w:rsidDel="0091044C" w:rsidRDefault="00EC179C" w:rsidP="00EE19BB">
            <w:pPr>
              <w:spacing w:before="120" w:after="120" w:line="240" w:lineRule="auto"/>
              <w:jc w:val="both"/>
              <w:rPr>
                <w:del w:id="1719" w:author="hp" w:date="2024-08-29T16:41:00Z"/>
                <w:rFonts w:ascii="Times New Roman" w:hAnsi="Times New Roman"/>
                <w:sz w:val="24"/>
                <w:szCs w:val="24"/>
              </w:rPr>
            </w:pPr>
          </w:p>
          <w:p w:rsidR="00EC179C" w:rsidRPr="00C67808" w:rsidDel="0091044C" w:rsidRDefault="00EC179C" w:rsidP="00EE19BB">
            <w:pPr>
              <w:spacing w:before="120" w:after="120" w:line="240" w:lineRule="auto"/>
              <w:jc w:val="both"/>
              <w:rPr>
                <w:del w:id="1720" w:author="hp" w:date="2024-08-29T16:41:00Z"/>
                <w:rFonts w:ascii="Times New Roman" w:hAnsi="Times New Roman"/>
                <w:sz w:val="24"/>
                <w:szCs w:val="24"/>
              </w:rPr>
            </w:pPr>
          </w:p>
          <w:p w:rsidR="00EC179C" w:rsidRPr="00C67808" w:rsidDel="0091044C" w:rsidRDefault="00EC179C" w:rsidP="00EE19BB">
            <w:pPr>
              <w:spacing w:before="120" w:after="120" w:line="240" w:lineRule="auto"/>
              <w:jc w:val="both"/>
              <w:rPr>
                <w:del w:id="1721" w:author="hp" w:date="2024-08-29T16:41:00Z"/>
                <w:rFonts w:ascii="Times New Roman" w:hAnsi="Times New Roman"/>
                <w:sz w:val="24"/>
                <w:szCs w:val="24"/>
              </w:rPr>
            </w:pPr>
          </w:p>
          <w:p w:rsidR="00EC179C" w:rsidRPr="00C67808" w:rsidDel="0091044C" w:rsidRDefault="00EC179C" w:rsidP="00EE19BB">
            <w:pPr>
              <w:spacing w:before="120" w:after="120" w:line="240" w:lineRule="auto"/>
              <w:jc w:val="both"/>
              <w:rPr>
                <w:del w:id="1722" w:author="hp" w:date="2024-08-29T16:41:00Z"/>
                <w:rFonts w:ascii="Times New Roman" w:hAnsi="Times New Roman"/>
                <w:sz w:val="24"/>
                <w:szCs w:val="24"/>
              </w:rPr>
            </w:pPr>
          </w:p>
          <w:p w:rsidR="00EC179C" w:rsidRPr="00C67808" w:rsidDel="0091044C" w:rsidRDefault="00EC179C" w:rsidP="00EE19BB">
            <w:pPr>
              <w:spacing w:before="120" w:after="120" w:line="240" w:lineRule="auto"/>
              <w:jc w:val="both"/>
              <w:rPr>
                <w:del w:id="1723" w:author="hp" w:date="2024-08-29T16:41:00Z"/>
                <w:rFonts w:ascii="Times New Roman" w:hAnsi="Times New Roman"/>
                <w:sz w:val="24"/>
                <w:szCs w:val="24"/>
              </w:rPr>
            </w:pPr>
          </w:p>
          <w:p w:rsidR="00EC179C" w:rsidRPr="00C67808" w:rsidDel="0091044C" w:rsidRDefault="00EC179C" w:rsidP="00EE19BB">
            <w:pPr>
              <w:spacing w:before="120" w:after="120" w:line="240" w:lineRule="auto"/>
              <w:jc w:val="both"/>
              <w:rPr>
                <w:del w:id="1724" w:author="hp" w:date="2024-08-29T16:41:00Z"/>
                <w:rFonts w:ascii="Times New Roman" w:hAnsi="Times New Roman"/>
                <w:sz w:val="24"/>
                <w:szCs w:val="24"/>
              </w:rPr>
            </w:pPr>
            <w:del w:id="1725" w:author="hp" w:date="2024-08-29T16:41:00Z">
              <w:r w:rsidRPr="00C67808" w:rsidDel="0091044C">
                <w:rPr>
                  <w:rFonts w:ascii="Times New Roman" w:hAnsi="Times New Roman"/>
                  <w:sz w:val="24"/>
                  <w:szCs w:val="24"/>
                </w:rPr>
                <w:delText>Kế thừa quy định tại Điều 15 Thông tư hiện hành, có sửa đổi để phù hợp với quy định tại Nghị định số 98/2023/NĐ-CP.</w:delText>
              </w:r>
            </w:del>
          </w:p>
          <w:p w:rsidR="00EC179C" w:rsidRPr="00C67808" w:rsidDel="0091044C" w:rsidRDefault="00EC179C" w:rsidP="00EE19BB">
            <w:pPr>
              <w:spacing w:before="120" w:after="120" w:line="240" w:lineRule="auto"/>
              <w:jc w:val="both"/>
              <w:rPr>
                <w:del w:id="1726" w:author="hp" w:date="2024-08-29T16:41:00Z"/>
                <w:rFonts w:ascii="Times New Roman" w:hAnsi="Times New Roman"/>
                <w:sz w:val="24"/>
                <w:szCs w:val="24"/>
              </w:rPr>
            </w:pPr>
          </w:p>
          <w:p w:rsidR="00EC179C" w:rsidRPr="00C67808" w:rsidDel="0091044C" w:rsidRDefault="00EC179C" w:rsidP="00EE19BB">
            <w:pPr>
              <w:spacing w:before="120" w:after="120" w:line="240" w:lineRule="auto"/>
              <w:jc w:val="both"/>
              <w:rPr>
                <w:del w:id="1727" w:author="hp" w:date="2024-08-29T16:41:00Z"/>
                <w:rFonts w:ascii="Times New Roman" w:hAnsi="Times New Roman"/>
                <w:sz w:val="24"/>
                <w:szCs w:val="24"/>
              </w:rPr>
            </w:pPr>
          </w:p>
          <w:p w:rsidR="00EC179C" w:rsidRPr="00C67808" w:rsidDel="0091044C" w:rsidRDefault="00EC179C" w:rsidP="00EE19BB">
            <w:pPr>
              <w:spacing w:before="120" w:after="120" w:line="240" w:lineRule="auto"/>
              <w:jc w:val="both"/>
              <w:rPr>
                <w:del w:id="1728" w:author="hp" w:date="2024-08-29T16:41:00Z"/>
                <w:rFonts w:ascii="Times New Roman" w:hAnsi="Times New Roman"/>
                <w:sz w:val="24"/>
                <w:szCs w:val="24"/>
              </w:rPr>
            </w:pPr>
          </w:p>
          <w:p w:rsidR="00EC179C" w:rsidRPr="00C67808" w:rsidDel="0091044C" w:rsidRDefault="00EC179C" w:rsidP="00EE19BB">
            <w:pPr>
              <w:spacing w:before="120" w:after="120" w:line="240" w:lineRule="auto"/>
              <w:jc w:val="both"/>
              <w:rPr>
                <w:del w:id="1729" w:author="hp" w:date="2024-08-29T16:41:00Z"/>
                <w:rFonts w:ascii="Times New Roman" w:hAnsi="Times New Roman"/>
                <w:sz w:val="24"/>
                <w:szCs w:val="24"/>
              </w:rPr>
            </w:pPr>
          </w:p>
          <w:p w:rsidR="00EC179C" w:rsidRPr="00C67808" w:rsidDel="0091044C" w:rsidRDefault="00EC179C" w:rsidP="00EE19BB">
            <w:pPr>
              <w:spacing w:before="120" w:after="120" w:line="240" w:lineRule="auto"/>
              <w:rPr>
                <w:del w:id="1730" w:author="hp" w:date="2024-08-29T16:41:00Z"/>
                <w:rFonts w:ascii="Times New Roman" w:hAnsi="Times New Roman"/>
                <w:b/>
                <w:sz w:val="24"/>
                <w:szCs w:val="24"/>
              </w:rPr>
            </w:pPr>
          </w:p>
          <w:p w:rsidR="00EC179C" w:rsidRPr="00C67808" w:rsidDel="0091044C" w:rsidRDefault="00EC179C" w:rsidP="00EE19BB">
            <w:pPr>
              <w:spacing w:before="120" w:after="120" w:line="240" w:lineRule="auto"/>
              <w:rPr>
                <w:del w:id="1731" w:author="hp" w:date="2024-08-29T16:41:00Z"/>
                <w:rFonts w:ascii="Times New Roman" w:hAnsi="Times New Roman"/>
                <w:b/>
                <w:sz w:val="28"/>
                <w:szCs w:val="28"/>
              </w:rPr>
            </w:pPr>
          </w:p>
          <w:p w:rsidR="00EC179C" w:rsidRPr="00C67808" w:rsidDel="0091044C" w:rsidRDefault="00EC179C" w:rsidP="00EE19BB">
            <w:pPr>
              <w:spacing w:before="120" w:after="120" w:line="240" w:lineRule="auto"/>
              <w:rPr>
                <w:del w:id="1732" w:author="hp" w:date="2024-08-29T16:41:00Z"/>
                <w:rFonts w:ascii="Times New Roman" w:hAnsi="Times New Roman"/>
                <w:b/>
                <w:sz w:val="28"/>
                <w:szCs w:val="28"/>
              </w:rPr>
            </w:pPr>
          </w:p>
          <w:p w:rsidR="00EC179C" w:rsidRPr="00C67808" w:rsidDel="0091044C" w:rsidRDefault="00EC179C" w:rsidP="00EE19BB">
            <w:pPr>
              <w:spacing w:before="120" w:after="120" w:line="240" w:lineRule="auto"/>
              <w:rPr>
                <w:del w:id="1733" w:author="hp" w:date="2024-08-29T16:41:00Z"/>
                <w:rFonts w:ascii="Times New Roman" w:hAnsi="Times New Roman"/>
                <w:b/>
                <w:sz w:val="28"/>
                <w:szCs w:val="28"/>
              </w:rPr>
            </w:pPr>
          </w:p>
          <w:p w:rsidR="00EC179C" w:rsidRPr="00C67808" w:rsidDel="0091044C" w:rsidRDefault="00EC179C" w:rsidP="00EE19BB">
            <w:pPr>
              <w:spacing w:before="120" w:after="120" w:line="240" w:lineRule="auto"/>
              <w:rPr>
                <w:del w:id="1734" w:author="hp" w:date="2024-08-29T16:41:00Z"/>
                <w:rFonts w:ascii="Times New Roman" w:hAnsi="Times New Roman"/>
                <w:b/>
                <w:sz w:val="46"/>
                <w:szCs w:val="28"/>
              </w:rPr>
            </w:pPr>
          </w:p>
          <w:p w:rsidR="00EC179C" w:rsidRPr="00C67808" w:rsidDel="0091044C" w:rsidRDefault="00EC179C" w:rsidP="00EE19BB">
            <w:pPr>
              <w:spacing w:before="120" w:after="120" w:line="240" w:lineRule="auto"/>
              <w:jc w:val="both"/>
              <w:rPr>
                <w:del w:id="1735" w:author="hp" w:date="2024-08-29T16:41:00Z"/>
                <w:rFonts w:ascii="Times New Roman" w:hAnsi="Times New Roman"/>
                <w:sz w:val="24"/>
                <w:szCs w:val="24"/>
              </w:rPr>
            </w:pPr>
          </w:p>
          <w:p w:rsidR="00EC179C" w:rsidRPr="00C67808" w:rsidRDefault="00EC179C" w:rsidP="00EE19BB">
            <w:pPr>
              <w:spacing w:before="120" w:after="120" w:line="240" w:lineRule="auto"/>
              <w:rPr>
                <w:rFonts w:ascii="Times New Roman" w:hAnsi="Times New Roman"/>
                <w:sz w:val="24"/>
                <w:szCs w:val="24"/>
              </w:rPr>
            </w:pPr>
          </w:p>
          <w:p w:rsidR="00EC179C" w:rsidRPr="00C67808" w:rsidRDefault="00EC179C" w:rsidP="00EE19BB">
            <w:pPr>
              <w:spacing w:before="120" w:after="120" w:line="240" w:lineRule="auto"/>
              <w:rPr>
                <w:rFonts w:ascii="Times New Roman" w:hAnsi="Times New Roman"/>
                <w:b/>
                <w:sz w:val="28"/>
                <w:szCs w:val="28"/>
              </w:rPr>
            </w:pPr>
          </w:p>
          <w:p w:rsidR="00EC179C" w:rsidRPr="00C67808" w:rsidRDefault="00EC179C">
            <w:pPr>
              <w:spacing w:before="120" w:after="120" w:line="240" w:lineRule="auto"/>
              <w:jc w:val="both"/>
              <w:rPr>
                <w:rFonts w:ascii="Times New Roman" w:hAnsi="Times New Roman"/>
                <w:sz w:val="28"/>
                <w:szCs w:val="28"/>
                <w:lang w:val="vi-VN"/>
              </w:rPr>
            </w:pPr>
          </w:p>
        </w:tc>
      </w:tr>
      <w:tr w:rsidR="00EC179C" w:rsidRPr="00C67808" w:rsidTr="00936B39">
        <w:trPr>
          <w:trPrChange w:id="1736" w:author="hp" w:date="2024-08-27T19:00:00Z">
            <w:trPr>
              <w:gridBefore w:val="3"/>
            </w:trPr>
          </w:trPrChange>
        </w:trPr>
        <w:tc>
          <w:tcPr>
            <w:tcW w:w="5850" w:type="dxa"/>
            <w:shd w:val="clear" w:color="auto" w:fill="auto"/>
            <w:tcPrChange w:id="1737" w:author="hp" w:date="2024-08-27T19:00:00Z">
              <w:tcPr>
                <w:tcW w:w="5508" w:type="dxa"/>
                <w:gridSpan w:val="3"/>
                <w:shd w:val="clear" w:color="auto" w:fill="auto"/>
              </w:tcPr>
            </w:tcPrChange>
          </w:tcPr>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bookmarkStart w:id="1738" w:name="dieu_15"/>
            <w:r w:rsidRPr="00C67808">
              <w:rPr>
                <w:rFonts w:ascii="Times New Roman" w:eastAsia="Times New Roman" w:hAnsi="Times New Roman"/>
                <w:b/>
                <w:bCs/>
                <w:sz w:val="28"/>
                <w:szCs w:val="28"/>
                <w:lang w:val="vi-VN"/>
              </w:rPr>
              <w:lastRenderedPageBreak/>
              <w:t>Điều 15. Tiếp nhận, thẩm định hồ sơ và trình xét tặng Kỷ niệm chương</w:t>
            </w:r>
            <w:bookmarkEnd w:id="1738"/>
          </w:p>
          <w:p w:rsidR="00EC179C" w:rsidRPr="00C67808" w:rsidRDefault="00EC179C">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1. Trong thời hạn 15 ngày kể từ ngày nhận được hồ sơ đề nghị xét tặng Kỷ niệm chương hợp lệ, Vụ Thi đua - Khen thưởng có trách nhiệm thẩm định hồ sơ, trình Hội đồng Thi đua - Khen thưởng ngành bình xét, trừ trường hợp do Bộ trưởng Bộ Tư pháp quyết định.</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 xml:space="preserve">2. Đối với hồ sơ không đúng quy định, trong thời hạn 03 ngày làm việc kể từ ngày nhận đủ hồ sơ, Vụ Thi đua - Khen thưởng có trách nhiệm thông báo cho đơn vị trình. Trong thời gian 07 ngày làm việc kể từ ngày nhận được thông báo, đơn vị trình có trách nhiệm hoàn thiện hồ sơ gửi </w:t>
            </w:r>
            <w:r w:rsidRPr="00C67808">
              <w:rPr>
                <w:rFonts w:ascii="Times New Roman" w:eastAsia="Times New Roman" w:hAnsi="Times New Roman"/>
                <w:sz w:val="28"/>
                <w:szCs w:val="28"/>
                <w:lang w:val="vi-VN"/>
              </w:rPr>
              <w:lastRenderedPageBreak/>
              <w:t>lại Vụ Thi đua - Khen thưởng để thẩm định.</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3. Chậm nhất sau 05 ngày làm việc, kể từ ngày Hội đồng Thi đua - Khen thưởng ngành Tư pháp họp xét hoặc lấy ý kiến các thành viên, Vụ Thi đua - Khen thưởng hoàn tất các thủ tục theo quy định để trình Bộ trưởng, trừ trường hợp do Bộ trưởng Bộ Tư pháp quyết định.</w:t>
            </w:r>
          </w:p>
        </w:tc>
        <w:tc>
          <w:tcPr>
            <w:tcW w:w="5310" w:type="dxa"/>
            <w:shd w:val="clear" w:color="auto" w:fill="auto"/>
            <w:tcPrChange w:id="1739" w:author="hp" w:date="2024-08-27T19:00:00Z">
              <w:tcPr>
                <w:tcW w:w="5310" w:type="dxa"/>
                <w:gridSpan w:val="3"/>
                <w:shd w:val="clear" w:color="auto" w:fill="auto"/>
              </w:tcPr>
            </w:tcPrChange>
          </w:tcPr>
          <w:p w:rsidR="00EC179C" w:rsidRPr="00C67808" w:rsidRDefault="009B3BA6">
            <w:pPr>
              <w:spacing w:before="120" w:after="120"/>
              <w:ind w:firstLine="432"/>
              <w:jc w:val="both"/>
              <w:rPr>
                <w:rFonts w:ascii="Times New Roman" w:eastAsia="Times New Roman" w:hAnsi="Times New Roman"/>
                <w:b/>
                <w:bCs/>
                <w:sz w:val="28"/>
                <w:szCs w:val="28"/>
                <w:rPrChange w:id="1740" w:author="hp" w:date="2024-08-30T16:21:00Z">
                  <w:rPr>
                    <w:rFonts w:ascii="Times New Roman" w:eastAsia="Times New Roman" w:hAnsi="Times New Roman"/>
                    <w:sz w:val="28"/>
                    <w:szCs w:val="28"/>
                  </w:rPr>
                </w:rPrChange>
              </w:rPr>
              <w:pPrChange w:id="1741" w:author="hp" w:date="2024-08-29T16:43:00Z">
                <w:pPr>
                  <w:spacing w:before="120" w:after="120" w:line="264" w:lineRule="auto"/>
                  <w:ind w:firstLine="360"/>
                  <w:jc w:val="both"/>
                </w:pPr>
              </w:pPrChange>
            </w:pPr>
            <w:ins w:id="1742" w:author="hp" w:date="2024-09-11T21:29:00Z">
              <w:r>
                <w:rPr>
                  <w:rFonts w:ascii="Times New Roman" w:eastAsia="Times New Roman" w:hAnsi="Times New Roman"/>
                  <w:b/>
                  <w:bCs/>
                  <w:sz w:val="28"/>
                  <w:szCs w:val="28"/>
                  <w:lang w:val="vi-VN"/>
                </w:rPr>
                <w:lastRenderedPageBreak/>
                <w:t xml:space="preserve">Bỏ quy định Điều 15 </w:t>
              </w:r>
            </w:ins>
            <w:ins w:id="1743" w:author="hp" w:date="2024-09-11T21:30:00Z">
              <w:r>
                <w:rPr>
                  <w:rFonts w:ascii="Times New Roman" w:eastAsia="Times New Roman" w:hAnsi="Times New Roman"/>
                  <w:b/>
                  <w:bCs/>
                  <w:sz w:val="28"/>
                  <w:szCs w:val="28"/>
                  <w:lang w:val="vi-VN"/>
                </w:rPr>
                <w:t>Thông tư hiện hành.</w:t>
              </w:r>
            </w:ins>
            <w:del w:id="1744" w:author="hp" w:date="2024-08-29T16:42:00Z">
              <w:r w:rsidR="00EC179C" w:rsidRPr="00C67808" w:rsidDel="0091044C">
                <w:rPr>
                  <w:rFonts w:ascii="Times New Roman" w:eastAsia="Times New Roman" w:hAnsi="Times New Roman"/>
                  <w:b/>
                  <w:bCs/>
                  <w:sz w:val="28"/>
                  <w:szCs w:val="28"/>
                </w:rPr>
                <w:delText>Bỏ quy định tại Điều 15 Thông tư hiện hành</w:delText>
              </w:r>
            </w:del>
          </w:p>
        </w:tc>
        <w:tc>
          <w:tcPr>
            <w:tcW w:w="3960" w:type="dxa"/>
            <w:shd w:val="clear" w:color="auto" w:fill="auto"/>
            <w:tcPrChange w:id="1745" w:author="hp" w:date="2024-08-27T19:00:00Z">
              <w:tcPr>
                <w:tcW w:w="3960" w:type="dxa"/>
                <w:gridSpan w:val="3"/>
                <w:shd w:val="clear" w:color="auto" w:fill="auto"/>
              </w:tcPr>
            </w:tcPrChange>
          </w:tcPr>
          <w:p w:rsidR="00EC179C" w:rsidRPr="00C67808" w:rsidDel="0091044C" w:rsidRDefault="004F7701" w:rsidP="00A46882">
            <w:pPr>
              <w:spacing w:before="120" w:after="120" w:line="240" w:lineRule="auto"/>
              <w:jc w:val="both"/>
              <w:rPr>
                <w:del w:id="1746" w:author="hp" w:date="2024-08-29T16:42:00Z"/>
                <w:rFonts w:ascii="Times New Roman" w:hAnsi="Times New Roman"/>
                <w:sz w:val="24"/>
                <w:szCs w:val="24"/>
              </w:rPr>
            </w:pPr>
            <w:ins w:id="1747" w:author="hp" w:date="2024-09-11T21:30:00Z">
              <w:r>
                <w:rPr>
                  <w:rFonts w:ascii="Times New Roman" w:hAnsi="Times New Roman"/>
                  <w:sz w:val="24"/>
                  <w:szCs w:val="24"/>
                  <w:lang w:val="vi-VN"/>
                </w:rPr>
                <w:t xml:space="preserve">Quy định của Điều 15 Thông tư hiện hành này cơ quan được kế thừa có sửa đổi tại khoản 3 </w:t>
              </w:r>
            </w:ins>
            <w:ins w:id="1748" w:author="hp" w:date="2024-09-11T21:31:00Z">
              <w:r>
                <w:rPr>
                  <w:rFonts w:ascii="Times New Roman" w:hAnsi="Times New Roman"/>
                  <w:sz w:val="24"/>
                  <w:szCs w:val="24"/>
                  <w:lang w:val="vi-VN"/>
                </w:rPr>
                <w:t>Điề</w:t>
              </w:r>
              <w:r w:rsidR="00317F43">
                <w:rPr>
                  <w:rFonts w:ascii="Times New Roman" w:hAnsi="Times New Roman"/>
                  <w:sz w:val="24"/>
                  <w:szCs w:val="24"/>
                  <w:lang w:val="vi-VN"/>
                </w:rPr>
                <w:t>u 1</w:t>
              </w:r>
            </w:ins>
            <w:ins w:id="1749" w:author="hp" w:date="2024-09-13T13:07:00Z">
              <w:r w:rsidR="00317F43">
                <w:rPr>
                  <w:rFonts w:ascii="Times New Roman" w:hAnsi="Times New Roman"/>
                  <w:sz w:val="24"/>
                  <w:szCs w:val="24"/>
                </w:rPr>
                <w:t>2</w:t>
              </w:r>
            </w:ins>
            <w:ins w:id="1750" w:author="hp" w:date="2024-09-11T21:31:00Z">
              <w:r>
                <w:rPr>
                  <w:rFonts w:ascii="Times New Roman" w:hAnsi="Times New Roman"/>
                  <w:sz w:val="24"/>
                  <w:szCs w:val="24"/>
                  <w:lang w:val="vi-VN"/>
                </w:rPr>
                <w:t xml:space="preserve"> dự thảo Thông tư.</w:t>
              </w:r>
            </w:ins>
            <w:del w:id="1751" w:author="hp" w:date="2024-08-29T16:42:00Z">
              <w:r w:rsidR="00EC179C" w:rsidRPr="00C67808" w:rsidDel="0091044C">
                <w:rPr>
                  <w:rFonts w:ascii="Times New Roman" w:hAnsi="Times New Roman"/>
                  <w:sz w:val="24"/>
                  <w:szCs w:val="24"/>
                </w:rPr>
                <w:delText>Do nội dung này đã được cơ cấu, sửa đổi tại khoản 4 Điều 9 dự thảo Thông tư.</w:delText>
              </w:r>
            </w:del>
          </w:p>
          <w:p w:rsidR="00EC179C" w:rsidRPr="00C67808" w:rsidDel="004F7701" w:rsidRDefault="00EC179C" w:rsidP="00A46882">
            <w:pPr>
              <w:spacing w:before="120" w:after="120" w:line="240" w:lineRule="auto"/>
              <w:jc w:val="both"/>
              <w:rPr>
                <w:del w:id="1752" w:author="hp" w:date="2024-09-11T21:31:00Z"/>
                <w:rFonts w:ascii="Times New Roman" w:hAnsi="Times New Roman"/>
                <w:sz w:val="24"/>
                <w:szCs w:val="24"/>
                <w:shd w:val="clear" w:color="auto" w:fill="FFFFFF"/>
              </w:rPr>
            </w:pPr>
          </w:p>
          <w:p w:rsidR="00EC179C" w:rsidRPr="00C67808" w:rsidRDefault="00EC179C" w:rsidP="00A46882">
            <w:pPr>
              <w:spacing w:before="120" w:after="120" w:line="240" w:lineRule="auto"/>
              <w:jc w:val="both"/>
              <w:rPr>
                <w:rFonts w:ascii="Times New Roman" w:hAnsi="Times New Roman"/>
                <w:sz w:val="24"/>
                <w:szCs w:val="24"/>
                <w:shd w:val="clear" w:color="auto" w:fill="FFFFFF"/>
              </w:rPr>
            </w:pPr>
          </w:p>
          <w:p w:rsidR="00EC179C" w:rsidRPr="00C67808" w:rsidRDefault="00EC179C" w:rsidP="00A46882">
            <w:pPr>
              <w:spacing w:before="120" w:after="120" w:line="240" w:lineRule="auto"/>
              <w:jc w:val="both"/>
              <w:rPr>
                <w:rFonts w:ascii="Times New Roman" w:hAnsi="Times New Roman"/>
                <w:sz w:val="24"/>
                <w:szCs w:val="24"/>
                <w:shd w:val="clear" w:color="auto" w:fill="FFFFFF"/>
              </w:rPr>
            </w:pPr>
          </w:p>
          <w:p w:rsidR="00EC179C" w:rsidRPr="00C67808" w:rsidRDefault="00EC179C" w:rsidP="00A46882">
            <w:pPr>
              <w:spacing w:before="120" w:after="120" w:line="240" w:lineRule="auto"/>
              <w:jc w:val="both"/>
              <w:rPr>
                <w:rFonts w:ascii="Times New Roman" w:hAnsi="Times New Roman"/>
                <w:sz w:val="24"/>
                <w:szCs w:val="24"/>
                <w:shd w:val="clear" w:color="auto" w:fill="FFFFFF"/>
              </w:rPr>
            </w:pPr>
          </w:p>
          <w:p w:rsidR="00EC179C" w:rsidRPr="00C67808" w:rsidRDefault="00EC179C" w:rsidP="00A46882">
            <w:pPr>
              <w:spacing w:before="120" w:after="120" w:line="240" w:lineRule="auto"/>
              <w:jc w:val="both"/>
              <w:rPr>
                <w:rFonts w:ascii="Times New Roman" w:hAnsi="Times New Roman"/>
                <w:sz w:val="24"/>
                <w:szCs w:val="24"/>
                <w:shd w:val="clear" w:color="auto" w:fill="FFFFFF"/>
              </w:rPr>
            </w:pPr>
          </w:p>
          <w:p w:rsidR="00EC179C" w:rsidRPr="00C67808" w:rsidRDefault="00EC179C" w:rsidP="00A46882">
            <w:pPr>
              <w:spacing w:before="120" w:after="120" w:line="240" w:lineRule="auto"/>
              <w:jc w:val="both"/>
              <w:rPr>
                <w:rFonts w:ascii="Times New Roman" w:hAnsi="Times New Roman"/>
                <w:bCs/>
                <w:sz w:val="24"/>
                <w:szCs w:val="24"/>
              </w:rPr>
            </w:pPr>
          </w:p>
        </w:tc>
      </w:tr>
      <w:tr w:rsidR="00EC179C" w:rsidRPr="00C67808" w:rsidTr="00936B39">
        <w:trPr>
          <w:trPrChange w:id="1753" w:author="hp" w:date="2024-08-27T19:00:00Z">
            <w:trPr>
              <w:gridBefore w:val="3"/>
            </w:trPr>
          </w:trPrChange>
        </w:trPr>
        <w:tc>
          <w:tcPr>
            <w:tcW w:w="5850" w:type="dxa"/>
            <w:shd w:val="clear" w:color="auto" w:fill="auto"/>
            <w:tcPrChange w:id="1754" w:author="hp" w:date="2024-08-27T19:00:00Z">
              <w:tcPr>
                <w:tcW w:w="5508" w:type="dxa"/>
                <w:gridSpan w:val="3"/>
                <w:shd w:val="clear" w:color="auto" w:fill="auto"/>
              </w:tcPr>
            </w:tcPrChange>
          </w:tcPr>
          <w:p w:rsidR="00EC179C" w:rsidRPr="00C67808" w:rsidRDefault="00EC179C" w:rsidP="00A46882">
            <w:pPr>
              <w:spacing w:before="120" w:after="120" w:line="264" w:lineRule="auto"/>
              <w:ind w:firstLine="360"/>
              <w:jc w:val="both"/>
              <w:rPr>
                <w:rFonts w:ascii="Times New Roman Bold" w:eastAsia="Times New Roman" w:hAnsi="Times New Roman Bold"/>
                <w:spacing w:val="-10"/>
                <w:sz w:val="28"/>
                <w:szCs w:val="28"/>
              </w:rPr>
            </w:pPr>
            <w:bookmarkStart w:id="1755" w:name="dieu_16"/>
            <w:r w:rsidRPr="00C67808">
              <w:rPr>
                <w:rFonts w:ascii="Times New Roman Bold" w:eastAsia="Times New Roman" w:hAnsi="Times New Roman Bold" w:hint="eastAsia"/>
                <w:b/>
                <w:bCs/>
                <w:spacing w:val="-10"/>
                <w:sz w:val="28"/>
                <w:szCs w:val="28"/>
                <w:lang w:val="vi-VN"/>
              </w:rPr>
              <w:lastRenderedPageBreak/>
              <w:t>Đ</w:t>
            </w:r>
            <w:r w:rsidRPr="00C67808">
              <w:rPr>
                <w:rFonts w:ascii="Times New Roman Bold" w:eastAsia="Times New Roman" w:hAnsi="Times New Roman Bold"/>
                <w:b/>
                <w:bCs/>
                <w:spacing w:val="-10"/>
                <w:sz w:val="28"/>
                <w:szCs w:val="28"/>
                <w:lang w:val="vi-VN"/>
              </w:rPr>
              <w:t>iều 16. Tổ chức trao tặng Kỷ niệm ch</w:t>
            </w:r>
            <w:r w:rsidRPr="00C67808">
              <w:rPr>
                <w:rFonts w:ascii="Times New Roman Bold" w:eastAsia="Times New Roman" w:hAnsi="Times New Roman Bold" w:hint="eastAsia"/>
                <w:b/>
                <w:bCs/>
                <w:spacing w:val="-10"/>
                <w:sz w:val="28"/>
                <w:szCs w:val="28"/>
                <w:lang w:val="vi-VN"/>
              </w:rPr>
              <w:t>ươ</w:t>
            </w:r>
            <w:r w:rsidRPr="00C67808">
              <w:rPr>
                <w:rFonts w:ascii="Times New Roman Bold" w:eastAsia="Times New Roman" w:hAnsi="Times New Roman Bold"/>
                <w:b/>
                <w:bCs/>
                <w:spacing w:val="-10"/>
                <w:sz w:val="28"/>
                <w:szCs w:val="28"/>
                <w:lang w:val="vi-VN"/>
              </w:rPr>
              <w:t>ng</w:t>
            </w:r>
            <w:bookmarkEnd w:id="1755"/>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1. Bộ trưởng Bộ Tư pháp chủ trì tổ chức trao tặng hoặc ủy quyền cho người đứng đầu các cơ quan, tổ chức có cá nhân được tặng thưởng trao tặng Kỷ niệm chương theo quy định về nghi thức trao tặng hình thức khen thưởng này.</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2. Vụ Thi đua - Khen thưởng chủ trì, phối hợp với các cơ quan, đơn vị, cá nhân có liên quan tham mưu, đề xuất với Bộ trưởng Bộ Tư pháp về việc tổ chức trao tặng Kỷ niệm chương đối với các trường hợp do Bộ Trưởng Bộ Tư pháp chủ trì tổ chức trao tặng hoặc ủy quyền trao tặng.</w:t>
            </w:r>
          </w:p>
        </w:tc>
        <w:tc>
          <w:tcPr>
            <w:tcW w:w="5310" w:type="dxa"/>
            <w:shd w:val="clear" w:color="auto" w:fill="auto"/>
            <w:tcPrChange w:id="1756" w:author="hp" w:date="2024-08-27T19:00:00Z">
              <w:tcPr>
                <w:tcW w:w="5310" w:type="dxa"/>
                <w:gridSpan w:val="3"/>
                <w:shd w:val="clear" w:color="auto" w:fill="auto"/>
              </w:tcPr>
            </w:tcPrChange>
          </w:tcPr>
          <w:p w:rsidR="00230648" w:rsidRPr="00230648" w:rsidRDefault="00230648" w:rsidP="00230648">
            <w:pPr>
              <w:spacing w:before="120" w:after="120" w:line="256" w:lineRule="auto"/>
              <w:ind w:firstLine="432"/>
              <w:jc w:val="both"/>
              <w:rPr>
                <w:ins w:id="1757" w:author="hp" w:date="2024-09-12T21:02:00Z"/>
                <w:rFonts w:ascii="Times New Roman" w:hAnsi="Times New Roman"/>
                <w:sz w:val="28"/>
                <w:szCs w:val="28"/>
                <w:rPrChange w:id="1758" w:author="hp" w:date="2024-09-12T21:03:00Z">
                  <w:rPr>
                    <w:ins w:id="1759" w:author="hp" w:date="2024-09-12T21:02:00Z"/>
                    <w:sz w:val="28"/>
                    <w:szCs w:val="28"/>
                  </w:rPr>
                </w:rPrChange>
              </w:rPr>
            </w:pPr>
            <w:ins w:id="1760" w:author="hp" w:date="2024-09-12T21:02:00Z">
              <w:r w:rsidRPr="00230648">
                <w:rPr>
                  <w:rFonts w:ascii="Times New Roman" w:hAnsi="Times New Roman"/>
                  <w:b/>
                  <w:bCs/>
                  <w:sz w:val="28"/>
                  <w:szCs w:val="28"/>
                  <w:lang w:val="vi-VN"/>
                  <w:rPrChange w:id="1761" w:author="hp" w:date="2024-09-12T21:03:00Z">
                    <w:rPr>
                      <w:b/>
                      <w:bCs/>
                      <w:sz w:val="28"/>
                      <w:szCs w:val="28"/>
                      <w:lang w:val="vi-VN"/>
                    </w:rPr>
                  </w:rPrChange>
                </w:rPr>
                <w:t>Điề</w:t>
              </w:r>
              <w:r w:rsidR="00593527">
                <w:rPr>
                  <w:rFonts w:ascii="Times New Roman" w:hAnsi="Times New Roman"/>
                  <w:b/>
                  <w:bCs/>
                  <w:sz w:val="28"/>
                  <w:szCs w:val="28"/>
                  <w:lang w:val="vi-VN"/>
                </w:rPr>
                <w:t>u 1</w:t>
              </w:r>
            </w:ins>
            <w:ins w:id="1762" w:author="hp" w:date="2024-09-13T10:58:00Z">
              <w:r w:rsidR="00593527">
                <w:rPr>
                  <w:rFonts w:ascii="Times New Roman" w:hAnsi="Times New Roman"/>
                  <w:b/>
                  <w:bCs/>
                  <w:sz w:val="28"/>
                  <w:szCs w:val="28"/>
                </w:rPr>
                <w:t>3</w:t>
              </w:r>
            </w:ins>
            <w:ins w:id="1763" w:author="hp" w:date="2024-09-12T21:02:00Z">
              <w:r w:rsidRPr="00230648">
                <w:rPr>
                  <w:rFonts w:ascii="Times New Roman" w:hAnsi="Times New Roman"/>
                  <w:b/>
                  <w:bCs/>
                  <w:sz w:val="28"/>
                  <w:szCs w:val="28"/>
                  <w:lang w:val="vi-VN"/>
                  <w:rPrChange w:id="1764" w:author="hp" w:date="2024-09-12T21:03:00Z">
                    <w:rPr>
                      <w:b/>
                      <w:bCs/>
                      <w:sz w:val="28"/>
                      <w:szCs w:val="28"/>
                      <w:lang w:val="vi-VN"/>
                    </w:rPr>
                  </w:rPrChange>
                </w:rPr>
                <w:t>. Tổ chức trao tặng Kỷ niệm chương</w:t>
              </w:r>
            </w:ins>
          </w:p>
          <w:p w:rsidR="00230648" w:rsidRPr="00230648" w:rsidRDefault="00230648" w:rsidP="00230648">
            <w:pPr>
              <w:spacing w:before="120" w:after="120" w:line="256" w:lineRule="auto"/>
              <w:ind w:firstLine="432"/>
              <w:jc w:val="both"/>
              <w:rPr>
                <w:ins w:id="1765" w:author="hp" w:date="2024-09-12T21:02:00Z"/>
                <w:rFonts w:ascii="Times New Roman" w:hAnsi="Times New Roman"/>
                <w:sz w:val="28"/>
                <w:szCs w:val="28"/>
                <w:rPrChange w:id="1766" w:author="hp" w:date="2024-09-12T21:03:00Z">
                  <w:rPr>
                    <w:ins w:id="1767" w:author="hp" w:date="2024-09-12T21:02:00Z"/>
                    <w:spacing w:val="-2"/>
                    <w:sz w:val="28"/>
                    <w:szCs w:val="28"/>
                  </w:rPr>
                </w:rPrChange>
              </w:rPr>
            </w:pPr>
            <w:ins w:id="1768" w:author="hp" w:date="2024-09-12T21:02:00Z">
              <w:r w:rsidRPr="00230648">
                <w:rPr>
                  <w:rFonts w:ascii="Times New Roman" w:hAnsi="Times New Roman"/>
                  <w:sz w:val="28"/>
                  <w:szCs w:val="28"/>
                  <w:lang w:val="vi-VN"/>
                  <w:rPrChange w:id="1769" w:author="hp" w:date="2024-09-12T21:03:00Z">
                    <w:rPr>
                      <w:spacing w:val="-2"/>
                      <w:sz w:val="28"/>
                      <w:szCs w:val="28"/>
                      <w:lang w:val="vi-VN"/>
                    </w:rPr>
                  </w:rPrChange>
                </w:rPr>
                <w:t xml:space="preserve">1. Bộ trưởng Bộ Tư pháp chủ trì tổ chức trao tặng hoặc </w:t>
              </w:r>
              <w:r w:rsidRPr="00230648">
                <w:rPr>
                  <w:rFonts w:ascii="Times New Roman" w:hAnsi="Times New Roman"/>
                  <w:sz w:val="28"/>
                  <w:szCs w:val="28"/>
                  <w:rPrChange w:id="1770" w:author="hp" w:date="2024-09-12T21:03:00Z">
                    <w:rPr>
                      <w:spacing w:val="-2"/>
                      <w:sz w:val="28"/>
                      <w:szCs w:val="28"/>
                    </w:rPr>
                  </w:rPrChange>
                </w:rPr>
                <w:t xml:space="preserve">ủy quyền cho </w:t>
              </w:r>
              <w:r w:rsidRPr="00230648">
                <w:rPr>
                  <w:rFonts w:ascii="Times New Roman" w:hAnsi="Times New Roman"/>
                  <w:sz w:val="28"/>
                  <w:szCs w:val="28"/>
                  <w:lang w:val="vi-VN"/>
                  <w:rPrChange w:id="1771" w:author="hp" w:date="2024-09-12T21:03:00Z">
                    <w:rPr>
                      <w:spacing w:val="-2"/>
                      <w:sz w:val="28"/>
                      <w:szCs w:val="28"/>
                      <w:lang w:val="vi-VN"/>
                    </w:rPr>
                  </w:rPrChange>
                </w:rPr>
                <w:t xml:space="preserve">người đứng đầu các cơ quan, </w:t>
              </w:r>
              <w:r w:rsidRPr="00230648">
                <w:rPr>
                  <w:rFonts w:ascii="Times New Roman" w:hAnsi="Times New Roman"/>
                  <w:sz w:val="28"/>
                  <w:szCs w:val="28"/>
                  <w:rPrChange w:id="1772" w:author="hp" w:date="2024-09-12T21:03:00Z">
                    <w:rPr>
                      <w:spacing w:val="-2"/>
                      <w:sz w:val="28"/>
                      <w:szCs w:val="28"/>
                    </w:rPr>
                  </w:rPrChange>
                </w:rPr>
                <w:t>đơn vị cấp trình khen thưởng</w:t>
              </w:r>
              <w:r w:rsidRPr="00230648">
                <w:rPr>
                  <w:rFonts w:ascii="Times New Roman" w:hAnsi="Times New Roman"/>
                  <w:sz w:val="28"/>
                  <w:szCs w:val="28"/>
                  <w:lang w:val="vi-VN"/>
                  <w:rPrChange w:id="1773" w:author="hp" w:date="2024-09-12T21:03:00Z">
                    <w:rPr>
                      <w:spacing w:val="-2"/>
                      <w:sz w:val="28"/>
                      <w:szCs w:val="28"/>
                      <w:lang w:val="vi-VN"/>
                    </w:rPr>
                  </w:rPrChange>
                </w:rPr>
                <w:t xml:space="preserve"> </w:t>
              </w:r>
              <w:r w:rsidRPr="00230648">
                <w:rPr>
                  <w:rFonts w:ascii="Times New Roman" w:hAnsi="Times New Roman"/>
                  <w:sz w:val="28"/>
                  <w:szCs w:val="28"/>
                  <w:rPrChange w:id="1774" w:author="hp" w:date="2024-09-12T21:03:00Z">
                    <w:rPr>
                      <w:spacing w:val="-2"/>
                      <w:sz w:val="28"/>
                      <w:szCs w:val="28"/>
                    </w:rPr>
                  </w:rPrChange>
                </w:rPr>
                <w:t xml:space="preserve">tổ chức </w:t>
              </w:r>
              <w:r w:rsidRPr="00230648">
                <w:rPr>
                  <w:rFonts w:ascii="Times New Roman" w:hAnsi="Times New Roman"/>
                  <w:sz w:val="28"/>
                  <w:szCs w:val="28"/>
                  <w:lang w:val="vi-VN"/>
                  <w:rPrChange w:id="1775" w:author="hp" w:date="2024-09-12T21:03:00Z">
                    <w:rPr>
                      <w:spacing w:val="-2"/>
                      <w:sz w:val="28"/>
                      <w:szCs w:val="28"/>
                      <w:lang w:val="vi-VN"/>
                    </w:rPr>
                  </w:rPrChange>
                </w:rPr>
                <w:t>trao tặng Kỷ niệm chương theo quy định về nghi thức trao tặng hình thức khen thưởng này.</w:t>
              </w:r>
            </w:ins>
          </w:p>
          <w:p w:rsidR="00EC179C" w:rsidRPr="00C67808" w:rsidDel="00382E7A" w:rsidRDefault="00230648">
            <w:pPr>
              <w:spacing w:before="120" w:after="120"/>
              <w:ind w:firstLine="432"/>
              <w:jc w:val="both"/>
              <w:rPr>
                <w:del w:id="1776" w:author="hp" w:date="2024-08-29T16:53:00Z"/>
                <w:rFonts w:ascii="Times New Roman" w:eastAsia="Times New Roman" w:hAnsi="Times New Roman"/>
                <w:sz w:val="28"/>
                <w:szCs w:val="28"/>
                <w:lang w:val="vi-VN"/>
                <w:rPrChange w:id="1777" w:author="hp" w:date="2024-08-30T16:21:00Z">
                  <w:rPr>
                    <w:del w:id="1778" w:author="hp" w:date="2024-08-29T16:53:00Z"/>
                    <w:rFonts w:ascii="Times New Roman Bold" w:eastAsia="Times New Roman" w:hAnsi="Times New Roman Bold"/>
                    <w:spacing w:val="-14"/>
                    <w:sz w:val="28"/>
                    <w:szCs w:val="28"/>
                  </w:rPr>
                </w:rPrChange>
              </w:rPr>
              <w:pPrChange w:id="1779" w:author="hp" w:date="2024-08-29T16:53:00Z">
                <w:pPr>
                  <w:spacing w:before="120" w:after="120" w:line="264" w:lineRule="auto"/>
                  <w:ind w:firstLine="360"/>
                  <w:jc w:val="both"/>
                </w:pPr>
              </w:pPrChange>
            </w:pPr>
            <w:ins w:id="1780" w:author="hp" w:date="2024-09-12T21:02:00Z">
              <w:r w:rsidRPr="00230648">
                <w:rPr>
                  <w:rFonts w:ascii="Times New Roman" w:hAnsi="Times New Roman"/>
                  <w:spacing w:val="-4"/>
                  <w:sz w:val="28"/>
                  <w:szCs w:val="28"/>
                  <w:lang w:val="vi-VN"/>
                  <w:rPrChange w:id="1781" w:author="hp" w:date="2024-09-12T21:03:00Z">
                    <w:rPr>
                      <w:spacing w:val="-4"/>
                      <w:sz w:val="28"/>
                      <w:szCs w:val="28"/>
                      <w:lang w:val="vi-VN"/>
                    </w:rPr>
                  </w:rPrChange>
                </w:rPr>
                <w:t xml:space="preserve">2. Vụ </w:t>
              </w:r>
              <w:r w:rsidRPr="00230648">
                <w:rPr>
                  <w:rFonts w:ascii="Times New Roman" w:hAnsi="Times New Roman"/>
                  <w:spacing w:val="-4"/>
                  <w:sz w:val="28"/>
                  <w:szCs w:val="28"/>
                  <w:rPrChange w:id="1782" w:author="hp" w:date="2024-09-12T21:03:00Z">
                    <w:rPr>
                      <w:spacing w:val="-4"/>
                      <w:sz w:val="28"/>
                      <w:szCs w:val="28"/>
                    </w:rPr>
                  </w:rPrChange>
                </w:rPr>
                <w:t>Tổ chức cán bộ</w:t>
              </w:r>
              <w:r w:rsidRPr="00230648">
                <w:rPr>
                  <w:rFonts w:ascii="Times New Roman" w:hAnsi="Times New Roman"/>
                  <w:spacing w:val="-4"/>
                  <w:sz w:val="28"/>
                  <w:szCs w:val="28"/>
                  <w:lang w:val="vi-VN"/>
                  <w:rPrChange w:id="1783" w:author="hp" w:date="2024-09-12T21:03:00Z">
                    <w:rPr>
                      <w:spacing w:val="-4"/>
                      <w:sz w:val="28"/>
                      <w:szCs w:val="28"/>
                      <w:lang w:val="vi-VN"/>
                    </w:rPr>
                  </w:rPrChange>
                </w:rPr>
                <w:t xml:space="preserve"> chủ trì, phối hợp với các cơ quan, đơn vị, cá nhân có liên quan tham mưu, đề xuất với Bộ trưởng Bộ Tư pháp về việc tổ chức trao tặng Kỷ niệm chương đối với các trường hợp do Bộ </w:t>
              </w:r>
              <w:r w:rsidRPr="00230648">
                <w:rPr>
                  <w:rFonts w:ascii="Times New Roman" w:hAnsi="Times New Roman"/>
                  <w:spacing w:val="-4"/>
                  <w:sz w:val="28"/>
                  <w:szCs w:val="28"/>
                  <w:rPrChange w:id="1784" w:author="hp" w:date="2024-09-12T21:03:00Z">
                    <w:rPr>
                      <w:spacing w:val="-4"/>
                      <w:sz w:val="28"/>
                      <w:szCs w:val="28"/>
                    </w:rPr>
                  </w:rPrChange>
                </w:rPr>
                <w:t>t</w:t>
              </w:r>
              <w:r w:rsidRPr="00230648">
                <w:rPr>
                  <w:rFonts w:ascii="Times New Roman" w:hAnsi="Times New Roman"/>
                  <w:spacing w:val="-4"/>
                  <w:sz w:val="28"/>
                  <w:szCs w:val="28"/>
                  <w:lang w:val="vi-VN"/>
                  <w:rPrChange w:id="1785" w:author="hp" w:date="2024-09-12T21:03:00Z">
                    <w:rPr>
                      <w:spacing w:val="-4"/>
                      <w:sz w:val="28"/>
                      <w:szCs w:val="28"/>
                      <w:lang w:val="vi-VN"/>
                    </w:rPr>
                  </w:rPrChange>
                </w:rPr>
                <w:t xml:space="preserve">rưởng Bộ Tư pháp chủ </w:t>
              </w:r>
              <w:r w:rsidRPr="00230648">
                <w:rPr>
                  <w:rFonts w:ascii="Times New Roman" w:hAnsi="Times New Roman"/>
                  <w:spacing w:val="-4"/>
                  <w:sz w:val="28"/>
                  <w:szCs w:val="28"/>
                  <w:lang w:val="vi-VN"/>
                  <w:rPrChange w:id="1786" w:author="hp" w:date="2024-09-12T21:03:00Z">
                    <w:rPr>
                      <w:spacing w:val="-4"/>
                      <w:sz w:val="28"/>
                      <w:szCs w:val="28"/>
                      <w:lang w:val="vi-VN"/>
                    </w:rPr>
                  </w:rPrChange>
                </w:rPr>
                <w:lastRenderedPageBreak/>
                <w:t>trì tổ chức trao tặng.</w:t>
              </w:r>
            </w:ins>
            <w:del w:id="1787" w:author="hp" w:date="2024-08-29T16:53:00Z">
              <w:r w:rsidR="00EC179C" w:rsidRPr="00C67808" w:rsidDel="00382E7A">
                <w:rPr>
                  <w:rFonts w:ascii="Times New Roman Bold" w:eastAsia="Times New Roman" w:hAnsi="Times New Roman Bold" w:hint="eastAsia"/>
                  <w:b/>
                  <w:bCs/>
                  <w:spacing w:val="-14"/>
                  <w:sz w:val="28"/>
                  <w:szCs w:val="28"/>
                  <w:lang w:val="vi-VN"/>
                </w:rPr>
                <w:delText>Đ</w:delText>
              </w:r>
              <w:r w:rsidR="00EC179C" w:rsidRPr="00C67808" w:rsidDel="00382E7A">
                <w:rPr>
                  <w:rFonts w:ascii="Times New Roman Bold" w:eastAsia="Times New Roman" w:hAnsi="Times New Roman Bold"/>
                  <w:b/>
                  <w:bCs/>
                  <w:spacing w:val="-14"/>
                  <w:sz w:val="28"/>
                  <w:szCs w:val="28"/>
                  <w:lang w:val="vi-VN"/>
                </w:rPr>
                <w:delText>iều 1</w:delText>
              </w:r>
            </w:del>
            <w:del w:id="1788" w:author="hp" w:date="2024-08-29T16:49:00Z">
              <w:r w:rsidR="00EC179C" w:rsidRPr="00C67808" w:rsidDel="006E5B67">
                <w:rPr>
                  <w:rFonts w:ascii="Times New Roman Bold" w:eastAsia="Times New Roman" w:hAnsi="Times New Roman Bold"/>
                  <w:b/>
                  <w:bCs/>
                  <w:spacing w:val="-14"/>
                  <w:sz w:val="28"/>
                  <w:szCs w:val="28"/>
                </w:rPr>
                <w:delText>0</w:delText>
              </w:r>
            </w:del>
            <w:del w:id="1789" w:author="hp" w:date="2024-08-29T16:53:00Z">
              <w:r w:rsidR="00EC179C" w:rsidRPr="00C67808" w:rsidDel="00382E7A">
                <w:rPr>
                  <w:rFonts w:ascii="Times New Roman Bold" w:eastAsia="Times New Roman" w:hAnsi="Times New Roman Bold"/>
                  <w:b/>
                  <w:bCs/>
                  <w:spacing w:val="-14"/>
                  <w:sz w:val="28"/>
                  <w:szCs w:val="28"/>
                  <w:lang w:val="vi-VN"/>
                </w:rPr>
                <w:delText>. Tổ chức trao tặng Kỷ niệm ch</w:delText>
              </w:r>
              <w:r w:rsidR="00EC179C" w:rsidRPr="00C67808" w:rsidDel="00382E7A">
                <w:rPr>
                  <w:rFonts w:ascii="Times New Roman Bold" w:eastAsia="Times New Roman" w:hAnsi="Times New Roman Bold" w:hint="eastAsia"/>
                  <w:b/>
                  <w:bCs/>
                  <w:spacing w:val="-14"/>
                  <w:sz w:val="28"/>
                  <w:szCs w:val="28"/>
                  <w:lang w:val="vi-VN"/>
                </w:rPr>
                <w:delText>ươ</w:delText>
              </w:r>
              <w:r w:rsidR="00EC179C" w:rsidRPr="00C67808" w:rsidDel="00382E7A">
                <w:rPr>
                  <w:rFonts w:ascii="Times New Roman Bold" w:eastAsia="Times New Roman" w:hAnsi="Times New Roman Bold"/>
                  <w:b/>
                  <w:bCs/>
                  <w:spacing w:val="-14"/>
                  <w:sz w:val="28"/>
                  <w:szCs w:val="28"/>
                  <w:lang w:val="vi-VN"/>
                </w:rPr>
                <w:delText>ng</w:delText>
              </w:r>
            </w:del>
          </w:p>
          <w:p w:rsidR="00EC179C" w:rsidRPr="00C67808" w:rsidDel="00382E7A" w:rsidRDefault="00EC179C">
            <w:pPr>
              <w:spacing w:before="120" w:after="120" w:line="264" w:lineRule="auto"/>
              <w:ind w:firstLine="432"/>
              <w:jc w:val="both"/>
              <w:rPr>
                <w:del w:id="1790" w:author="hp" w:date="2024-08-29T16:53:00Z"/>
                <w:rFonts w:ascii="Times New Roman" w:eastAsia="Times New Roman" w:hAnsi="Times New Roman"/>
                <w:sz w:val="28"/>
                <w:szCs w:val="28"/>
              </w:rPr>
              <w:pPrChange w:id="1791" w:author="hp" w:date="2024-08-29T16:53:00Z">
                <w:pPr>
                  <w:spacing w:before="120" w:after="120" w:line="264" w:lineRule="auto"/>
                  <w:ind w:firstLine="360"/>
                  <w:jc w:val="both"/>
                </w:pPr>
              </w:pPrChange>
            </w:pPr>
            <w:del w:id="1792" w:author="hp" w:date="2024-08-29T16:53:00Z">
              <w:r w:rsidRPr="00C67808" w:rsidDel="00382E7A">
                <w:rPr>
                  <w:rFonts w:ascii="Times New Roman" w:eastAsia="Times New Roman" w:hAnsi="Times New Roman"/>
                  <w:sz w:val="28"/>
                  <w:szCs w:val="28"/>
                  <w:lang w:val="vi-VN"/>
                </w:rPr>
                <w:delText xml:space="preserve">1. Bộ trưởng Bộ Tư pháp chủ trì tổ chức trao tặng hoặc </w:delText>
              </w:r>
              <w:r w:rsidRPr="00C67808" w:rsidDel="00382E7A">
                <w:rPr>
                  <w:rFonts w:ascii="Times New Roman" w:eastAsia="Times New Roman" w:hAnsi="Times New Roman"/>
                  <w:sz w:val="28"/>
                  <w:szCs w:val="28"/>
                </w:rPr>
                <w:delText xml:space="preserve">ủy quyền cho </w:delText>
              </w:r>
              <w:r w:rsidRPr="00C67808" w:rsidDel="00382E7A">
                <w:rPr>
                  <w:rFonts w:ascii="Times New Roman" w:eastAsia="Times New Roman" w:hAnsi="Times New Roman"/>
                  <w:sz w:val="28"/>
                  <w:szCs w:val="28"/>
                  <w:lang w:val="vi-VN"/>
                </w:rPr>
                <w:delText>người đứng đầu các cơ quan, tổ chức có cá nhân được tặng thưởng trao tặng Kỷ niệm chương theo quy định về nghi thức trao tặng hình thức khen thưởng này.</w:delText>
              </w:r>
            </w:del>
          </w:p>
          <w:p w:rsidR="00EC179C" w:rsidRPr="00C67808" w:rsidRDefault="00EC179C">
            <w:pPr>
              <w:spacing w:before="120" w:after="120" w:line="264" w:lineRule="auto"/>
              <w:ind w:firstLine="432"/>
              <w:jc w:val="both"/>
              <w:rPr>
                <w:rFonts w:ascii="Times New Roman" w:eastAsia="Times New Roman" w:hAnsi="Times New Roman"/>
                <w:sz w:val="28"/>
                <w:szCs w:val="28"/>
              </w:rPr>
              <w:pPrChange w:id="1793" w:author="hp" w:date="2024-08-29T16:53:00Z">
                <w:pPr>
                  <w:spacing w:before="120" w:after="120" w:line="264" w:lineRule="auto"/>
                  <w:ind w:firstLine="360"/>
                  <w:jc w:val="both"/>
                </w:pPr>
              </w:pPrChange>
            </w:pPr>
            <w:del w:id="1794" w:author="hp" w:date="2024-08-29T16:53:00Z">
              <w:r w:rsidRPr="00C67808" w:rsidDel="00382E7A">
                <w:rPr>
                  <w:rFonts w:ascii="Times New Roman" w:eastAsia="Times New Roman" w:hAnsi="Times New Roman"/>
                  <w:sz w:val="28"/>
                  <w:szCs w:val="28"/>
                  <w:lang w:val="vi-VN"/>
                </w:rPr>
                <w:delText xml:space="preserve">2. Vụ </w:delText>
              </w:r>
              <w:r w:rsidRPr="00C67808" w:rsidDel="00382E7A">
                <w:rPr>
                  <w:rFonts w:ascii="Times New Roman" w:eastAsia="Times New Roman" w:hAnsi="Times New Roman"/>
                  <w:sz w:val="28"/>
                  <w:szCs w:val="28"/>
                </w:rPr>
                <w:delText>Tổ chức cán bộ</w:delText>
              </w:r>
              <w:r w:rsidRPr="00C67808" w:rsidDel="00382E7A">
                <w:rPr>
                  <w:rFonts w:ascii="Times New Roman" w:eastAsia="Times New Roman" w:hAnsi="Times New Roman"/>
                  <w:sz w:val="28"/>
                  <w:szCs w:val="28"/>
                  <w:lang w:val="vi-VN"/>
                </w:rPr>
                <w:delText xml:space="preserve"> chủ trì, phối hợp với các cơ quan, đơn vị, cá nhân có liên quan tham mưu, đề xuất với Bộ trưởng Bộ Tư pháp về việc tổ chức trao tặng Kỷ niệm chương đối với các trường hợp do Bộ </w:delText>
              </w:r>
              <w:r w:rsidRPr="00C67808" w:rsidDel="00382E7A">
                <w:rPr>
                  <w:rFonts w:ascii="Times New Roman" w:eastAsia="Times New Roman" w:hAnsi="Times New Roman"/>
                  <w:sz w:val="28"/>
                  <w:szCs w:val="28"/>
                </w:rPr>
                <w:delText>t</w:delText>
              </w:r>
              <w:r w:rsidRPr="00C67808" w:rsidDel="00382E7A">
                <w:rPr>
                  <w:rFonts w:ascii="Times New Roman" w:eastAsia="Times New Roman" w:hAnsi="Times New Roman"/>
                  <w:sz w:val="28"/>
                  <w:szCs w:val="28"/>
                  <w:lang w:val="vi-VN"/>
                </w:rPr>
                <w:delText>rưởng Bộ Tư pháp chủ trì tổ chức trao tặng.</w:delText>
              </w:r>
            </w:del>
          </w:p>
        </w:tc>
        <w:tc>
          <w:tcPr>
            <w:tcW w:w="3960" w:type="dxa"/>
            <w:shd w:val="clear" w:color="auto" w:fill="auto"/>
            <w:tcPrChange w:id="1795" w:author="hp" w:date="2024-08-27T19:00:00Z">
              <w:tcPr>
                <w:tcW w:w="3960" w:type="dxa"/>
                <w:gridSpan w:val="3"/>
                <w:shd w:val="clear" w:color="auto" w:fill="auto"/>
              </w:tcPr>
            </w:tcPrChange>
          </w:tcPr>
          <w:p w:rsidR="00EC179C" w:rsidRPr="00C67808" w:rsidRDefault="00EC179C" w:rsidP="00A46882">
            <w:pPr>
              <w:spacing w:before="120" w:after="120" w:line="240" w:lineRule="auto"/>
              <w:jc w:val="both"/>
              <w:rPr>
                <w:rFonts w:ascii="Times New Roman" w:hAnsi="Times New Roman"/>
                <w:sz w:val="24"/>
                <w:szCs w:val="24"/>
              </w:rPr>
            </w:pPr>
          </w:p>
          <w:p w:rsidR="00EC179C" w:rsidRPr="00C67808" w:rsidRDefault="00CA2FAC">
            <w:pPr>
              <w:spacing w:before="120" w:after="120" w:line="240" w:lineRule="auto"/>
              <w:jc w:val="both"/>
              <w:rPr>
                <w:rFonts w:ascii="Times New Roman" w:hAnsi="Times New Roman"/>
                <w:sz w:val="28"/>
                <w:szCs w:val="28"/>
              </w:rPr>
            </w:pPr>
            <w:ins w:id="1796" w:author="hp" w:date="2024-08-29T16:53:00Z">
              <w:r w:rsidRPr="00C67808">
                <w:rPr>
                  <w:rFonts w:ascii="Times New Roman" w:hAnsi="Times New Roman"/>
                  <w:sz w:val="24"/>
                  <w:szCs w:val="24"/>
                </w:rPr>
                <w:t>Điề</w:t>
              </w:r>
              <w:r w:rsidR="008F429E">
                <w:rPr>
                  <w:rFonts w:ascii="Times New Roman" w:hAnsi="Times New Roman"/>
                  <w:sz w:val="24"/>
                  <w:szCs w:val="24"/>
                </w:rPr>
                <w:t>u 1</w:t>
              </w:r>
            </w:ins>
            <w:ins w:id="1797" w:author="hp" w:date="2024-09-13T10:58:00Z">
              <w:r w:rsidR="00593527">
                <w:rPr>
                  <w:rFonts w:ascii="Times New Roman" w:hAnsi="Times New Roman"/>
                  <w:sz w:val="24"/>
                  <w:szCs w:val="24"/>
                </w:rPr>
                <w:t>3</w:t>
              </w:r>
            </w:ins>
            <w:ins w:id="1798" w:author="hp" w:date="2024-08-29T16:53:00Z">
              <w:r w:rsidRPr="00C67808">
                <w:rPr>
                  <w:rFonts w:ascii="Times New Roman" w:hAnsi="Times New Roman"/>
                  <w:sz w:val="24"/>
                  <w:szCs w:val="24"/>
                </w:rPr>
                <w:t xml:space="preserve"> dự thảo kế thừa cơ bản </w:t>
              </w:r>
            </w:ins>
            <w:del w:id="1799" w:author="hp" w:date="2024-08-29T16:53:00Z">
              <w:r w:rsidR="00EC179C" w:rsidRPr="00C67808" w:rsidDel="00CA2FAC">
                <w:rPr>
                  <w:rFonts w:ascii="Times New Roman" w:hAnsi="Times New Roman"/>
                  <w:sz w:val="24"/>
                  <w:szCs w:val="24"/>
                </w:rPr>
                <w:delText>K</w:delText>
              </w:r>
            </w:del>
            <w:del w:id="1800" w:author="hp" w:date="2024-08-29T16:54:00Z">
              <w:r w:rsidR="00EC179C" w:rsidRPr="00C67808" w:rsidDel="00CA2FAC">
                <w:rPr>
                  <w:rFonts w:ascii="Times New Roman" w:hAnsi="Times New Roman"/>
                  <w:sz w:val="24"/>
                  <w:szCs w:val="24"/>
                </w:rPr>
                <w:delText xml:space="preserve">ế thừa </w:delText>
              </w:r>
            </w:del>
            <w:r w:rsidR="00EC179C" w:rsidRPr="00C67808">
              <w:rPr>
                <w:rFonts w:ascii="Times New Roman" w:hAnsi="Times New Roman"/>
                <w:sz w:val="24"/>
                <w:szCs w:val="24"/>
              </w:rPr>
              <w:t>quy định tại Điều 16 Thông tư hiện hành. Việc tổ chức trao tặng thực hiện theo quy định của Nghị định số 98/2023/NĐ-CP.</w:t>
            </w:r>
          </w:p>
        </w:tc>
      </w:tr>
      <w:tr w:rsidR="00013F2A" w:rsidRPr="00C67808" w:rsidTr="001602FF">
        <w:trPr>
          <w:trHeight w:val="1286"/>
          <w:ins w:id="1801" w:author="hp" w:date="2024-09-13T10:58:00Z"/>
        </w:trPr>
        <w:tc>
          <w:tcPr>
            <w:tcW w:w="5850" w:type="dxa"/>
            <w:shd w:val="clear" w:color="auto" w:fill="auto"/>
          </w:tcPr>
          <w:p w:rsidR="00013F2A" w:rsidRPr="00C67808" w:rsidRDefault="00013F2A" w:rsidP="001602FF">
            <w:pPr>
              <w:keepNext/>
              <w:spacing w:before="60" w:after="120" w:line="276" w:lineRule="auto"/>
              <w:ind w:firstLine="450"/>
              <w:jc w:val="both"/>
              <w:outlineLvl w:val="0"/>
              <w:rPr>
                <w:ins w:id="1802" w:author="hp" w:date="2024-09-13T10:58:00Z"/>
                <w:rFonts w:ascii="Times New Roman" w:eastAsia="Times New Roman" w:hAnsi="Times New Roman"/>
                <w:b/>
                <w:bCs/>
                <w:sz w:val="28"/>
                <w:szCs w:val="28"/>
              </w:rPr>
            </w:pPr>
          </w:p>
        </w:tc>
        <w:tc>
          <w:tcPr>
            <w:tcW w:w="5310" w:type="dxa"/>
            <w:shd w:val="clear" w:color="auto" w:fill="auto"/>
          </w:tcPr>
          <w:p w:rsidR="00013F2A" w:rsidRPr="001674DC" w:rsidRDefault="00013F2A" w:rsidP="001602FF">
            <w:pPr>
              <w:pStyle w:val="Heading1"/>
              <w:spacing w:before="120" w:after="120" w:line="264" w:lineRule="auto"/>
              <w:ind w:firstLine="432"/>
              <w:jc w:val="both"/>
              <w:rPr>
                <w:ins w:id="1803" w:author="hp" w:date="2024-09-13T10:58:00Z"/>
                <w:b/>
                <w:szCs w:val="28"/>
              </w:rPr>
            </w:pPr>
            <w:proofErr w:type="gramStart"/>
            <w:ins w:id="1804" w:author="hp" w:date="2024-09-13T10:58:00Z">
              <w:r>
                <w:rPr>
                  <w:b/>
                  <w:szCs w:val="28"/>
                </w:rPr>
                <w:t>Điều 14</w:t>
              </w:r>
              <w:r w:rsidRPr="001674DC">
                <w:rPr>
                  <w:b/>
                  <w:szCs w:val="28"/>
                </w:rPr>
                <w:t>.</w:t>
              </w:r>
              <w:proofErr w:type="gramEnd"/>
              <w:r w:rsidRPr="001674DC">
                <w:rPr>
                  <w:b/>
                  <w:szCs w:val="28"/>
                </w:rPr>
                <w:t xml:space="preserve"> Mức tiền thưởng Kỷ niệm chương</w:t>
              </w:r>
            </w:ins>
          </w:p>
          <w:p w:rsidR="00013F2A" w:rsidRPr="001602FF" w:rsidRDefault="00013F2A" w:rsidP="001602FF">
            <w:pPr>
              <w:pStyle w:val="BodyText"/>
              <w:spacing w:after="120" w:line="264" w:lineRule="auto"/>
              <w:ind w:firstLine="432"/>
              <w:rPr>
                <w:ins w:id="1805" w:author="hp" w:date="2024-09-13T10:58:00Z"/>
                <w:szCs w:val="28"/>
                <w:lang w:val="vi-VN"/>
              </w:rPr>
            </w:pPr>
            <w:ins w:id="1806" w:author="hp" w:date="2024-09-13T10:58:00Z">
              <w:r w:rsidRPr="001674DC">
                <w:rPr>
                  <w:szCs w:val="28"/>
                  <w:lang w:val="vi-VN"/>
                </w:rPr>
                <w:t xml:space="preserve">Cá nhân được tặng Kỷ niệm chương được tặng Bằng, khung, Kỷ niệm chương, Hộp đựng Kỷ niệm chương và kèm theo mức tiền thưởng </w:t>
              </w:r>
              <w:r w:rsidRPr="001674DC">
                <w:rPr>
                  <w:szCs w:val="28"/>
                </w:rPr>
                <w:t>bằng 0.4</w:t>
              </w:r>
              <w:r w:rsidRPr="001674DC">
                <w:rPr>
                  <w:szCs w:val="28"/>
                  <w:lang w:val="vi-VN"/>
                </w:rPr>
                <w:t xml:space="preserve"> lần mức lương cơ sở</w:t>
              </w:r>
              <w:r w:rsidRPr="001674DC">
                <w:rPr>
                  <w:szCs w:val="28"/>
                </w:rPr>
                <w:t>.</w:t>
              </w:r>
            </w:ins>
          </w:p>
        </w:tc>
        <w:tc>
          <w:tcPr>
            <w:tcW w:w="3960" w:type="dxa"/>
            <w:shd w:val="clear" w:color="auto" w:fill="auto"/>
          </w:tcPr>
          <w:p w:rsidR="00013F2A" w:rsidRPr="00C67808" w:rsidRDefault="00013F2A" w:rsidP="001602FF">
            <w:pPr>
              <w:spacing w:before="120" w:after="120" w:line="240" w:lineRule="auto"/>
              <w:jc w:val="both"/>
              <w:rPr>
                <w:ins w:id="1807" w:author="hp" w:date="2024-09-13T10:58:00Z"/>
                <w:rFonts w:ascii="Times New Roman" w:hAnsi="Times New Roman"/>
                <w:sz w:val="24"/>
                <w:szCs w:val="24"/>
              </w:rPr>
            </w:pPr>
            <w:ins w:id="1808" w:author="hp" w:date="2024-09-13T10:58:00Z">
              <w:r w:rsidRPr="001602FF">
                <w:rPr>
                  <w:rFonts w:ascii="Times New Roman" w:hAnsi="Times New Roman"/>
                  <w:sz w:val="24"/>
                  <w:szCs w:val="24"/>
                </w:rPr>
                <w:t>Bổ sung quy định về mức tiền thưởng cho cá nhân được tặng KNC để phù hợp với quy định tại điểm d khoản 1 Điều 58 Nghị định số 98/2023/NĐ-CP.</w:t>
              </w:r>
            </w:ins>
          </w:p>
        </w:tc>
      </w:tr>
      <w:tr w:rsidR="00EC179C" w:rsidRPr="00C67808" w:rsidTr="00936B39">
        <w:trPr>
          <w:trPrChange w:id="1809" w:author="hp" w:date="2024-08-27T19:00:00Z">
            <w:trPr>
              <w:gridBefore w:val="3"/>
            </w:trPr>
          </w:trPrChange>
        </w:trPr>
        <w:tc>
          <w:tcPr>
            <w:tcW w:w="5850" w:type="dxa"/>
            <w:shd w:val="clear" w:color="auto" w:fill="auto"/>
            <w:tcPrChange w:id="1810" w:author="hp" w:date="2024-08-27T19:00:00Z">
              <w:tcPr>
                <w:tcW w:w="5508" w:type="dxa"/>
                <w:gridSpan w:val="3"/>
                <w:shd w:val="clear" w:color="auto" w:fill="auto"/>
              </w:tcPr>
            </w:tcPrChange>
          </w:tcPr>
          <w:p w:rsidR="00EC179C" w:rsidRPr="00C67808" w:rsidRDefault="00EC179C" w:rsidP="00A46882">
            <w:pPr>
              <w:spacing w:before="120" w:after="120" w:line="264" w:lineRule="auto"/>
              <w:jc w:val="center"/>
              <w:rPr>
                <w:rFonts w:ascii="Times New Roman" w:hAnsi="Times New Roman"/>
                <w:sz w:val="28"/>
                <w:szCs w:val="28"/>
              </w:rPr>
            </w:pPr>
            <w:bookmarkStart w:id="1811" w:name="chuong_4"/>
            <w:r w:rsidRPr="00C67808">
              <w:rPr>
                <w:rFonts w:ascii="Times New Roman" w:hAnsi="Times New Roman"/>
                <w:b/>
                <w:bCs/>
                <w:sz w:val="28"/>
                <w:szCs w:val="28"/>
                <w:lang w:val="vi-VN"/>
              </w:rPr>
              <w:t>Chương IV</w:t>
            </w:r>
            <w:bookmarkEnd w:id="1811"/>
          </w:p>
          <w:p w:rsidR="00EC179C" w:rsidRPr="00C67808" w:rsidRDefault="00EC179C" w:rsidP="00A46882">
            <w:pPr>
              <w:spacing w:before="120" w:after="120" w:line="264" w:lineRule="auto"/>
              <w:jc w:val="center"/>
              <w:rPr>
                <w:rFonts w:ascii="Times New Roman" w:hAnsi="Times New Roman"/>
                <w:b/>
                <w:bCs/>
                <w:sz w:val="28"/>
                <w:szCs w:val="28"/>
                <w:lang w:val="vi-VN"/>
              </w:rPr>
            </w:pPr>
            <w:bookmarkStart w:id="1812" w:name="chuong_4_name"/>
            <w:r w:rsidRPr="00C67808">
              <w:rPr>
                <w:rFonts w:ascii="Times New Roman" w:hAnsi="Times New Roman"/>
                <w:b/>
                <w:bCs/>
                <w:sz w:val="28"/>
                <w:szCs w:val="28"/>
                <w:lang w:val="vi-VN"/>
              </w:rPr>
              <w:t>ĐIỀU KHOẢN THI HÀNH</w:t>
            </w:r>
            <w:bookmarkEnd w:id="1812"/>
          </w:p>
          <w:p w:rsidR="00EC179C" w:rsidRPr="00C67808" w:rsidRDefault="00EC179C" w:rsidP="00A46882">
            <w:pPr>
              <w:spacing w:before="120" w:after="120" w:line="264" w:lineRule="auto"/>
              <w:jc w:val="center"/>
              <w:rPr>
                <w:rFonts w:ascii="Times New Roman" w:hAnsi="Times New Roman"/>
                <w:spacing w:val="-6"/>
                <w:sz w:val="28"/>
                <w:szCs w:val="28"/>
              </w:rPr>
            </w:pPr>
            <w:r w:rsidRPr="00C67808">
              <w:rPr>
                <w:rFonts w:ascii="Times New Roman" w:hAnsi="Times New Roman"/>
                <w:bCs/>
                <w:spacing w:val="-6"/>
                <w:sz w:val="28"/>
                <w:szCs w:val="28"/>
              </w:rPr>
              <w:t>Chương IV gồm 02 điều, từ Điều 17 đến Điều 18</w:t>
            </w:r>
          </w:p>
        </w:tc>
        <w:tc>
          <w:tcPr>
            <w:tcW w:w="5310" w:type="dxa"/>
            <w:shd w:val="clear" w:color="auto" w:fill="auto"/>
            <w:tcPrChange w:id="1813" w:author="hp" w:date="2024-08-27T19:00:00Z">
              <w:tcPr>
                <w:tcW w:w="5310" w:type="dxa"/>
                <w:gridSpan w:val="3"/>
                <w:shd w:val="clear" w:color="auto" w:fill="auto"/>
              </w:tcPr>
            </w:tcPrChange>
          </w:tcPr>
          <w:p w:rsidR="00EC179C" w:rsidRPr="00C67808" w:rsidRDefault="00EC179C" w:rsidP="00A46882">
            <w:pPr>
              <w:spacing w:before="120" w:after="120" w:line="264" w:lineRule="auto"/>
              <w:jc w:val="center"/>
              <w:rPr>
                <w:rFonts w:ascii="Times New Roman" w:hAnsi="Times New Roman"/>
                <w:sz w:val="28"/>
                <w:szCs w:val="28"/>
              </w:rPr>
            </w:pPr>
            <w:r w:rsidRPr="00C67808">
              <w:rPr>
                <w:rFonts w:ascii="Times New Roman" w:hAnsi="Times New Roman"/>
                <w:b/>
                <w:bCs/>
                <w:sz w:val="28"/>
                <w:szCs w:val="28"/>
                <w:lang w:val="vi-VN"/>
              </w:rPr>
              <w:t>Chương IV</w:t>
            </w:r>
          </w:p>
          <w:p w:rsidR="00EC179C" w:rsidRPr="00C67808" w:rsidRDefault="00EC179C" w:rsidP="00A46882">
            <w:pPr>
              <w:spacing w:before="120" w:after="120" w:line="264" w:lineRule="auto"/>
              <w:jc w:val="center"/>
              <w:rPr>
                <w:rFonts w:ascii="Times New Roman" w:hAnsi="Times New Roman"/>
                <w:b/>
                <w:bCs/>
                <w:sz w:val="28"/>
                <w:szCs w:val="28"/>
                <w:lang w:val="vi-VN"/>
              </w:rPr>
            </w:pPr>
            <w:r w:rsidRPr="00C67808">
              <w:rPr>
                <w:rFonts w:ascii="Times New Roman" w:hAnsi="Times New Roman"/>
                <w:b/>
                <w:bCs/>
                <w:sz w:val="28"/>
                <w:szCs w:val="28"/>
                <w:lang w:val="vi-VN"/>
              </w:rPr>
              <w:t>ĐIỀU KHOẢN THI HÀNH</w:t>
            </w:r>
          </w:p>
          <w:p w:rsidR="00EC179C" w:rsidRPr="008F429E" w:rsidRDefault="00EC179C">
            <w:pPr>
              <w:spacing w:before="120" w:after="120" w:line="264" w:lineRule="auto"/>
              <w:jc w:val="center"/>
              <w:rPr>
                <w:rFonts w:ascii="Times New Roman" w:hAnsi="Times New Roman"/>
                <w:spacing w:val="-10"/>
                <w:sz w:val="28"/>
                <w:szCs w:val="28"/>
                <w:lang w:val="vi-VN"/>
                <w:rPrChange w:id="1814" w:author="hp" w:date="2024-09-11T21:32:00Z">
                  <w:rPr>
                    <w:rFonts w:ascii="Times New Roman" w:hAnsi="Times New Roman"/>
                    <w:spacing w:val="-10"/>
                    <w:sz w:val="28"/>
                    <w:szCs w:val="28"/>
                  </w:rPr>
                </w:rPrChange>
              </w:rPr>
            </w:pPr>
            <w:r w:rsidRPr="00C67808">
              <w:rPr>
                <w:rFonts w:ascii="Times New Roman" w:hAnsi="Times New Roman"/>
                <w:bCs/>
                <w:spacing w:val="-10"/>
                <w:sz w:val="28"/>
                <w:szCs w:val="28"/>
              </w:rPr>
              <w:t xml:space="preserve">Chương IV gồm 02 điều, từ Điều </w:t>
            </w:r>
            <w:del w:id="1815" w:author="hp" w:date="2024-08-29T16:54:00Z">
              <w:r w:rsidRPr="00C67808" w:rsidDel="007563C8">
                <w:rPr>
                  <w:rFonts w:ascii="Times New Roman" w:hAnsi="Times New Roman"/>
                  <w:bCs/>
                  <w:spacing w:val="-10"/>
                  <w:sz w:val="28"/>
                  <w:szCs w:val="28"/>
                </w:rPr>
                <w:delText xml:space="preserve">11 </w:delText>
              </w:r>
            </w:del>
            <w:ins w:id="1816" w:author="hp" w:date="2024-08-29T16:54:00Z">
              <w:r w:rsidR="007563C8" w:rsidRPr="00C67808">
                <w:rPr>
                  <w:rFonts w:ascii="Times New Roman" w:hAnsi="Times New Roman"/>
                  <w:bCs/>
                  <w:spacing w:val="-10"/>
                  <w:sz w:val="28"/>
                  <w:szCs w:val="28"/>
                </w:rPr>
                <w:t>1</w:t>
              </w:r>
            </w:ins>
            <w:ins w:id="1817" w:author="hp" w:date="2024-09-11T21:32:00Z">
              <w:r w:rsidR="008F429E">
                <w:rPr>
                  <w:rFonts w:ascii="Times New Roman" w:hAnsi="Times New Roman"/>
                  <w:bCs/>
                  <w:spacing w:val="-10"/>
                  <w:sz w:val="28"/>
                  <w:szCs w:val="28"/>
                  <w:lang w:val="vi-VN"/>
                </w:rPr>
                <w:t>5</w:t>
              </w:r>
            </w:ins>
            <w:ins w:id="1818" w:author="hp" w:date="2024-08-29T16:54:00Z">
              <w:r w:rsidR="007563C8" w:rsidRPr="00C67808">
                <w:rPr>
                  <w:rFonts w:ascii="Times New Roman" w:hAnsi="Times New Roman"/>
                  <w:bCs/>
                  <w:spacing w:val="-10"/>
                  <w:sz w:val="28"/>
                  <w:szCs w:val="28"/>
                </w:rPr>
                <w:t xml:space="preserve"> </w:t>
              </w:r>
            </w:ins>
            <w:r w:rsidRPr="00C67808">
              <w:rPr>
                <w:rFonts w:ascii="Times New Roman" w:hAnsi="Times New Roman"/>
                <w:bCs/>
                <w:spacing w:val="-10"/>
                <w:sz w:val="28"/>
                <w:szCs w:val="28"/>
              </w:rPr>
              <w:t xml:space="preserve">đến Điều </w:t>
            </w:r>
            <w:del w:id="1819" w:author="hp" w:date="2024-08-29T16:54:00Z">
              <w:r w:rsidRPr="00C67808" w:rsidDel="007563C8">
                <w:rPr>
                  <w:rFonts w:ascii="Times New Roman" w:hAnsi="Times New Roman"/>
                  <w:bCs/>
                  <w:spacing w:val="-10"/>
                  <w:sz w:val="28"/>
                  <w:szCs w:val="28"/>
                </w:rPr>
                <w:delText>12</w:delText>
              </w:r>
            </w:del>
            <w:ins w:id="1820" w:author="hp" w:date="2024-08-29T16:54:00Z">
              <w:r w:rsidR="007563C8" w:rsidRPr="00C67808">
                <w:rPr>
                  <w:rFonts w:ascii="Times New Roman" w:hAnsi="Times New Roman"/>
                  <w:bCs/>
                  <w:spacing w:val="-10"/>
                  <w:sz w:val="28"/>
                  <w:szCs w:val="28"/>
                </w:rPr>
                <w:t>1</w:t>
              </w:r>
            </w:ins>
            <w:ins w:id="1821" w:author="hp" w:date="2024-09-11T21:32:00Z">
              <w:r w:rsidR="008F429E">
                <w:rPr>
                  <w:rFonts w:ascii="Times New Roman" w:hAnsi="Times New Roman"/>
                  <w:bCs/>
                  <w:spacing w:val="-10"/>
                  <w:sz w:val="28"/>
                  <w:szCs w:val="28"/>
                  <w:lang w:val="vi-VN"/>
                </w:rPr>
                <w:t>6</w:t>
              </w:r>
            </w:ins>
          </w:p>
        </w:tc>
        <w:tc>
          <w:tcPr>
            <w:tcW w:w="3960" w:type="dxa"/>
            <w:shd w:val="clear" w:color="auto" w:fill="auto"/>
            <w:tcPrChange w:id="1822" w:author="hp" w:date="2024-08-27T19:00:00Z">
              <w:tcPr>
                <w:tcW w:w="3960" w:type="dxa"/>
                <w:gridSpan w:val="3"/>
                <w:shd w:val="clear" w:color="auto" w:fill="auto"/>
              </w:tcPr>
            </w:tcPrChange>
          </w:tcPr>
          <w:p w:rsidR="00EC179C" w:rsidRPr="00C67808" w:rsidRDefault="00EC179C">
            <w:pPr>
              <w:spacing w:before="120" w:after="120" w:line="240" w:lineRule="auto"/>
              <w:jc w:val="both"/>
              <w:rPr>
                <w:rFonts w:ascii="Times New Roman" w:hAnsi="Times New Roman"/>
                <w:b/>
                <w:sz w:val="28"/>
                <w:szCs w:val="28"/>
              </w:rPr>
            </w:pPr>
            <w:r w:rsidRPr="00C67808">
              <w:rPr>
                <w:rFonts w:ascii="Times New Roman" w:hAnsi="Times New Roman"/>
                <w:sz w:val="24"/>
                <w:szCs w:val="24"/>
              </w:rPr>
              <w:t>Giữ nguyên tên chương, số điều như Thông tư hiện hành</w:t>
            </w:r>
            <w:del w:id="1823" w:author="hp" w:date="2024-08-29T16:54:00Z">
              <w:r w:rsidRPr="00C67808" w:rsidDel="000E31CA">
                <w:rPr>
                  <w:rFonts w:ascii="Times New Roman" w:hAnsi="Times New Roman"/>
                  <w:sz w:val="24"/>
                  <w:szCs w:val="24"/>
                </w:rPr>
                <w:delText>,</w:delText>
              </w:r>
              <w:r w:rsidRPr="00C67808" w:rsidDel="007563C8">
                <w:rPr>
                  <w:rFonts w:ascii="Times New Roman" w:hAnsi="Times New Roman"/>
                  <w:sz w:val="24"/>
                  <w:szCs w:val="24"/>
                </w:rPr>
                <w:delText xml:space="preserve"> có sửa đổi, bổ sung nội dung ở các điều cụ thể</w:delText>
              </w:r>
            </w:del>
            <w:r w:rsidRPr="00C67808">
              <w:rPr>
                <w:rFonts w:ascii="Times New Roman" w:hAnsi="Times New Roman"/>
                <w:sz w:val="24"/>
                <w:szCs w:val="24"/>
              </w:rPr>
              <w:t>.</w:t>
            </w:r>
          </w:p>
        </w:tc>
      </w:tr>
      <w:tr w:rsidR="00EC179C" w:rsidRPr="00C67808" w:rsidTr="00936B39">
        <w:trPr>
          <w:trPrChange w:id="1824" w:author="hp" w:date="2024-08-27T19:00:00Z">
            <w:trPr>
              <w:gridBefore w:val="3"/>
            </w:trPr>
          </w:trPrChange>
        </w:trPr>
        <w:tc>
          <w:tcPr>
            <w:tcW w:w="5850" w:type="dxa"/>
            <w:shd w:val="clear" w:color="auto" w:fill="auto"/>
            <w:tcPrChange w:id="1825" w:author="hp" w:date="2024-08-27T19:00:00Z">
              <w:tcPr>
                <w:tcW w:w="5508" w:type="dxa"/>
                <w:gridSpan w:val="3"/>
                <w:shd w:val="clear" w:color="auto" w:fill="auto"/>
              </w:tcPr>
            </w:tcPrChange>
          </w:tcPr>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bookmarkStart w:id="1826" w:name="dieu_17"/>
            <w:r w:rsidRPr="00C67808">
              <w:rPr>
                <w:rFonts w:ascii="Times New Roman" w:eastAsia="Times New Roman" w:hAnsi="Times New Roman"/>
                <w:b/>
                <w:bCs/>
                <w:sz w:val="28"/>
                <w:szCs w:val="28"/>
                <w:lang w:val="vi-VN"/>
              </w:rPr>
              <w:t>Điều 17. Hiệu lực thi hành</w:t>
            </w:r>
            <w:bookmarkEnd w:id="1826"/>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 xml:space="preserve">1. Thông tư này có hiệu lực thi hành kể từ ngày 21 tháng 7 năm 2018. Quyết định số 101/2005/QĐ-BTP ngày 02/3/2005 của Bộ trưởng Bộ Tư pháp về việc ban hành Kỷ niệm chương “Vì sự nghiệp Tư pháp” và Quyết định số 04/2008/QĐ-BTP ngày 19/3/2008 của Bộ trưởng Bộ Tư pháp về việc ban hành Quy chế xét tặng Kỷ niệm chương “Vì sự nghiệp Tư pháp” hết hiệu </w:t>
            </w:r>
            <w:r w:rsidRPr="00C67808">
              <w:rPr>
                <w:rFonts w:ascii="Times New Roman" w:eastAsia="Times New Roman" w:hAnsi="Times New Roman"/>
                <w:sz w:val="28"/>
                <w:szCs w:val="28"/>
                <w:lang w:val="vi-VN"/>
              </w:rPr>
              <w:lastRenderedPageBreak/>
              <w:t>lực kể từ ngày Thông tư này có hiệu lực.</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2. Huy chương “Vì sự nghiệp Tư pháp” được tặng thưởng theo quy định tại Quyết định số 713/TC ngày 22 tháng 11 năm 1995 của Bộ trưởng Bộ Tư pháp có giá trị tương đương với Kỷ niệm chương “Vì sự nghiệp Tư pháp”. Cá nhân đã được tặng Huy chương “Vì sự nghiệp Tư pháp” thì không xét tặng Kỷ niệm chương theo Thông tư này.</w:t>
            </w:r>
          </w:p>
        </w:tc>
        <w:tc>
          <w:tcPr>
            <w:tcW w:w="5310" w:type="dxa"/>
            <w:shd w:val="clear" w:color="auto" w:fill="auto"/>
            <w:tcPrChange w:id="1827" w:author="hp" w:date="2024-08-27T19:00:00Z">
              <w:tcPr>
                <w:tcW w:w="5310" w:type="dxa"/>
                <w:gridSpan w:val="3"/>
                <w:shd w:val="clear" w:color="auto" w:fill="auto"/>
              </w:tcPr>
            </w:tcPrChange>
          </w:tcPr>
          <w:p w:rsidR="00C20F6D" w:rsidRPr="00C20F6D" w:rsidRDefault="00A81E38" w:rsidP="00C20F6D">
            <w:pPr>
              <w:pStyle w:val="BodyText"/>
              <w:spacing w:after="120" w:line="280" w:lineRule="auto"/>
              <w:ind w:firstLine="432"/>
              <w:rPr>
                <w:ins w:id="1828" w:author="hp" w:date="2024-09-12T21:03:00Z"/>
                <w:b/>
                <w:szCs w:val="28"/>
              </w:rPr>
            </w:pPr>
            <w:ins w:id="1829" w:author="hp" w:date="2024-09-13T10:59:00Z">
              <w:r>
                <w:rPr>
                  <w:b/>
                  <w:szCs w:val="28"/>
                </w:rPr>
                <w:lastRenderedPageBreak/>
                <w:t>Điều 15. Hiệu lực thi hành</w:t>
              </w:r>
            </w:ins>
          </w:p>
          <w:p w:rsidR="00C20F6D" w:rsidRPr="00C20F6D" w:rsidRDefault="00C20F6D" w:rsidP="00C20F6D">
            <w:pPr>
              <w:spacing w:before="120" w:after="120" w:line="280" w:lineRule="auto"/>
              <w:ind w:firstLine="432"/>
              <w:jc w:val="both"/>
              <w:rPr>
                <w:ins w:id="1830" w:author="hp" w:date="2024-09-12T21:03:00Z"/>
                <w:rFonts w:ascii="Times New Roman" w:hAnsi="Times New Roman"/>
                <w:sz w:val="28"/>
                <w:szCs w:val="28"/>
                <w:rPrChange w:id="1831" w:author="hp" w:date="2024-09-12T21:04:00Z">
                  <w:rPr>
                    <w:ins w:id="1832" w:author="hp" w:date="2024-09-12T21:03:00Z"/>
                    <w:sz w:val="28"/>
                    <w:szCs w:val="28"/>
                  </w:rPr>
                </w:rPrChange>
              </w:rPr>
            </w:pPr>
            <w:ins w:id="1833" w:author="hp" w:date="2024-09-12T21:03:00Z">
              <w:r w:rsidRPr="00C20F6D">
                <w:rPr>
                  <w:rFonts w:ascii="Times New Roman" w:hAnsi="Times New Roman"/>
                  <w:sz w:val="28"/>
                  <w:szCs w:val="28"/>
                  <w:lang w:val="vi-VN"/>
                  <w:rPrChange w:id="1834" w:author="hp" w:date="2024-09-12T21:04:00Z">
                    <w:rPr>
                      <w:sz w:val="28"/>
                      <w:szCs w:val="28"/>
                      <w:lang w:val="vi-VN"/>
                    </w:rPr>
                  </w:rPrChange>
                </w:rPr>
                <w:t xml:space="preserve">Thông tư này có hiệu lực thi hành kể từ ngày </w:t>
              </w:r>
              <w:r w:rsidRPr="00C20F6D">
                <w:rPr>
                  <w:rFonts w:ascii="Times New Roman" w:hAnsi="Times New Roman"/>
                  <w:sz w:val="28"/>
                  <w:szCs w:val="28"/>
                  <w:rPrChange w:id="1835" w:author="hp" w:date="2024-09-12T21:04:00Z">
                    <w:rPr>
                      <w:sz w:val="28"/>
                      <w:szCs w:val="28"/>
                    </w:rPr>
                  </w:rPrChange>
                </w:rPr>
                <w:t>…</w:t>
              </w:r>
              <w:r w:rsidRPr="00C20F6D">
                <w:rPr>
                  <w:rFonts w:ascii="Times New Roman" w:hAnsi="Times New Roman"/>
                  <w:sz w:val="28"/>
                  <w:szCs w:val="28"/>
                  <w:lang w:val="vi-VN"/>
                  <w:rPrChange w:id="1836" w:author="hp" w:date="2024-09-12T21:04:00Z">
                    <w:rPr>
                      <w:sz w:val="28"/>
                      <w:szCs w:val="28"/>
                      <w:lang w:val="vi-VN"/>
                    </w:rPr>
                  </w:rPrChange>
                </w:rPr>
                <w:t xml:space="preserve"> tháng </w:t>
              </w:r>
              <w:r w:rsidRPr="00C20F6D">
                <w:rPr>
                  <w:rFonts w:ascii="Times New Roman" w:hAnsi="Times New Roman"/>
                  <w:sz w:val="28"/>
                  <w:szCs w:val="28"/>
                  <w:rPrChange w:id="1837" w:author="hp" w:date="2024-09-12T21:04:00Z">
                    <w:rPr>
                      <w:sz w:val="28"/>
                      <w:szCs w:val="28"/>
                    </w:rPr>
                  </w:rPrChange>
                </w:rPr>
                <w:t>….</w:t>
              </w:r>
              <w:r w:rsidRPr="00C20F6D">
                <w:rPr>
                  <w:rFonts w:ascii="Times New Roman" w:hAnsi="Times New Roman"/>
                  <w:sz w:val="28"/>
                  <w:szCs w:val="28"/>
                  <w:lang w:val="vi-VN"/>
                  <w:rPrChange w:id="1838" w:author="hp" w:date="2024-09-12T21:04:00Z">
                    <w:rPr>
                      <w:sz w:val="28"/>
                      <w:szCs w:val="28"/>
                      <w:lang w:val="vi-VN"/>
                    </w:rPr>
                  </w:rPrChange>
                </w:rPr>
                <w:t xml:space="preserve"> năm ..., thay thế </w:t>
              </w:r>
              <w:r w:rsidRPr="00C20F6D">
                <w:rPr>
                  <w:rFonts w:ascii="Times New Roman" w:hAnsi="Times New Roman"/>
                  <w:sz w:val="28"/>
                  <w:szCs w:val="28"/>
                  <w:rPrChange w:id="1839" w:author="hp" w:date="2024-09-12T21:04:00Z">
                    <w:rPr>
                      <w:sz w:val="28"/>
                      <w:szCs w:val="28"/>
                    </w:rPr>
                  </w:rPrChange>
                </w:rPr>
                <w:t>Thông tư số 06/2018/TT-BTP ngày 07</w:t>
              </w:r>
              <w:r w:rsidRPr="00C20F6D">
                <w:rPr>
                  <w:rFonts w:ascii="Times New Roman" w:hAnsi="Times New Roman"/>
                  <w:sz w:val="28"/>
                  <w:szCs w:val="28"/>
                  <w:lang w:val="vi-VN"/>
                  <w:rPrChange w:id="1840" w:author="hp" w:date="2024-09-12T21:04:00Z">
                    <w:rPr>
                      <w:sz w:val="28"/>
                      <w:szCs w:val="28"/>
                      <w:lang w:val="vi-VN"/>
                    </w:rPr>
                  </w:rPrChange>
                </w:rPr>
                <w:t xml:space="preserve"> tháng </w:t>
              </w:r>
              <w:r w:rsidRPr="00C20F6D">
                <w:rPr>
                  <w:rFonts w:ascii="Times New Roman" w:hAnsi="Times New Roman"/>
                  <w:sz w:val="28"/>
                  <w:szCs w:val="28"/>
                  <w:rPrChange w:id="1841" w:author="hp" w:date="2024-09-12T21:04:00Z">
                    <w:rPr>
                      <w:sz w:val="28"/>
                      <w:szCs w:val="28"/>
                    </w:rPr>
                  </w:rPrChange>
                </w:rPr>
                <w:t>6</w:t>
              </w:r>
              <w:r w:rsidRPr="00C20F6D">
                <w:rPr>
                  <w:rFonts w:ascii="Times New Roman" w:hAnsi="Times New Roman"/>
                  <w:sz w:val="28"/>
                  <w:szCs w:val="28"/>
                  <w:lang w:val="vi-VN"/>
                  <w:rPrChange w:id="1842" w:author="hp" w:date="2024-09-12T21:04:00Z">
                    <w:rPr>
                      <w:sz w:val="28"/>
                      <w:szCs w:val="28"/>
                      <w:lang w:val="vi-VN"/>
                    </w:rPr>
                  </w:rPrChange>
                </w:rPr>
                <w:t xml:space="preserve"> năm </w:t>
              </w:r>
              <w:r w:rsidRPr="00C20F6D">
                <w:rPr>
                  <w:rFonts w:ascii="Times New Roman" w:hAnsi="Times New Roman"/>
                  <w:sz w:val="28"/>
                  <w:szCs w:val="28"/>
                  <w:rPrChange w:id="1843" w:author="hp" w:date="2024-09-12T21:04:00Z">
                    <w:rPr>
                      <w:sz w:val="28"/>
                      <w:szCs w:val="28"/>
                    </w:rPr>
                  </w:rPrChange>
                </w:rPr>
                <w:t>2018 của Bộ trưởng Bộ Tư pháp quy định xét tặng Kỷ niệm chương “Vì sự nghiệp Tư pháp”</w:t>
              </w:r>
              <w:r w:rsidRPr="00C20F6D">
                <w:rPr>
                  <w:rFonts w:ascii="Times New Roman" w:hAnsi="Times New Roman"/>
                  <w:sz w:val="28"/>
                  <w:szCs w:val="28"/>
                  <w:lang w:val="vi-VN"/>
                  <w:rPrChange w:id="1844" w:author="hp" w:date="2024-09-12T21:04:00Z">
                    <w:rPr>
                      <w:sz w:val="28"/>
                      <w:szCs w:val="28"/>
                      <w:lang w:val="vi-VN"/>
                    </w:rPr>
                  </w:rPrChange>
                </w:rPr>
                <w:t>.</w:t>
              </w:r>
            </w:ins>
          </w:p>
          <w:p w:rsidR="00EC179C" w:rsidRPr="00C67808" w:rsidDel="00C20F6D" w:rsidRDefault="00C20F6D" w:rsidP="00C20F6D">
            <w:pPr>
              <w:spacing w:before="120" w:after="120" w:line="264" w:lineRule="auto"/>
              <w:ind w:firstLine="360"/>
              <w:jc w:val="both"/>
              <w:rPr>
                <w:del w:id="1845" w:author="hp" w:date="2024-09-12T21:03:00Z"/>
                <w:rFonts w:ascii="Times New Roman" w:eastAsia="Times New Roman" w:hAnsi="Times New Roman"/>
                <w:sz w:val="28"/>
                <w:szCs w:val="28"/>
              </w:rPr>
            </w:pPr>
            <w:ins w:id="1846" w:author="hp" w:date="2024-09-12T21:03:00Z">
              <w:r w:rsidRPr="00C67808" w:rsidDel="00C20F6D">
                <w:rPr>
                  <w:rFonts w:ascii="Times New Roman" w:eastAsia="Times New Roman" w:hAnsi="Times New Roman"/>
                  <w:b/>
                  <w:bCs/>
                  <w:sz w:val="28"/>
                  <w:szCs w:val="28"/>
                  <w:lang w:val="vi-VN"/>
                </w:rPr>
                <w:t xml:space="preserve"> </w:t>
              </w:r>
            </w:ins>
            <w:del w:id="1847" w:author="hp" w:date="2024-09-12T21:03:00Z">
              <w:r w:rsidR="00EC179C" w:rsidRPr="00C67808" w:rsidDel="00C20F6D">
                <w:rPr>
                  <w:rFonts w:ascii="Times New Roman" w:eastAsia="Times New Roman" w:hAnsi="Times New Roman"/>
                  <w:b/>
                  <w:bCs/>
                  <w:sz w:val="28"/>
                  <w:szCs w:val="28"/>
                  <w:lang w:val="vi-VN"/>
                </w:rPr>
                <w:delText xml:space="preserve">Điều </w:delText>
              </w:r>
            </w:del>
            <w:del w:id="1848" w:author="hp" w:date="2024-08-29T16:55:00Z">
              <w:r w:rsidR="00EC179C" w:rsidRPr="00C67808" w:rsidDel="00F81835">
                <w:rPr>
                  <w:rFonts w:ascii="Times New Roman" w:eastAsia="Times New Roman" w:hAnsi="Times New Roman"/>
                  <w:b/>
                  <w:bCs/>
                  <w:sz w:val="28"/>
                  <w:szCs w:val="28"/>
                  <w:lang w:val="vi-VN"/>
                </w:rPr>
                <w:delText>1</w:delText>
              </w:r>
              <w:r w:rsidR="00EC179C" w:rsidRPr="00C67808" w:rsidDel="00F81835">
                <w:rPr>
                  <w:rFonts w:ascii="Times New Roman" w:eastAsia="Times New Roman" w:hAnsi="Times New Roman"/>
                  <w:b/>
                  <w:bCs/>
                  <w:sz w:val="28"/>
                  <w:szCs w:val="28"/>
                </w:rPr>
                <w:delText>1</w:delText>
              </w:r>
            </w:del>
            <w:del w:id="1849" w:author="hp" w:date="2024-09-12T21:03:00Z">
              <w:r w:rsidR="00EC179C" w:rsidRPr="00C67808" w:rsidDel="00C20F6D">
                <w:rPr>
                  <w:rFonts w:ascii="Times New Roman" w:eastAsia="Times New Roman" w:hAnsi="Times New Roman"/>
                  <w:b/>
                  <w:bCs/>
                  <w:sz w:val="28"/>
                  <w:szCs w:val="28"/>
                  <w:lang w:val="vi-VN"/>
                </w:rPr>
                <w:delText>. Hiệu lực thi hành</w:delText>
              </w:r>
            </w:del>
          </w:p>
          <w:p w:rsidR="00EC179C" w:rsidRPr="00C67808" w:rsidDel="00F81835" w:rsidRDefault="00EC179C" w:rsidP="00A46882">
            <w:pPr>
              <w:spacing w:before="120" w:after="120" w:line="264" w:lineRule="auto"/>
              <w:ind w:firstLine="360"/>
              <w:jc w:val="both"/>
              <w:rPr>
                <w:del w:id="1850" w:author="hp" w:date="2024-08-29T16:55:00Z"/>
                <w:rFonts w:ascii="Times New Roman" w:eastAsia="Times New Roman" w:hAnsi="Times New Roman"/>
                <w:sz w:val="28"/>
                <w:szCs w:val="28"/>
                <w:lang w:val="vi-VN"/>
              </w:rPr>
            </w:pPr>
            <w:del w:id="1851" w:author="hp" w:date="2024-08-29T16:55:00Z">
              <w:r w:rsidRPr="00C67808" w:rsidDel="00F81835">
                <w:rPr>
                  <w:rFonts w:ascii="Times New Roman" w:eastAsia="Times New Roman" w:hAnsi="Times New Roman"/>
                  <w:sz w:val="28"/>
                  <w:szCs w:val="28"/>
                </w:rPr>
                <w:delText xml:space="preserve">1. </w:delText>
              </w:r>
              <w:r w:rsidRPr="00C67808" w:rsidDel="00F81835">
                <w:rPr>
                  <w:rFonts w:ascii="Times New Roman" w:eastAsia="Times New Roman" w:hAnsi="Times New Roman"/>
                  <w:sz w:val="28"/>
                  <w:szCs w:val="28"/>
                  <w:lang w:val="vi-VN"/>
                </w:rPr>
                <w:delText xml:space="preserve">Thông tư này có hiệu lực thi hành kể từ ngày </w:delText>
              </w:r>
              <w:r w:rsidRPr="00C67808" w:rsidDel="00F81835">
                <w:rPr>
                  <w:rFonts w:ascii="Times New Roman" w:eastAsia="Times New Roman" w:hAnsi="Times New Roman"/>
                  <w:sz w:val="28"/>
                  <w:szCs w:val="28"/>
                </w:rPr>
                <w:delText>…</w:delText>
              </w:r>
              <w:r w:rsidRPr="00C67808" w:rsidDel="00F81835">
                <w:rPr>
                  <w:rFonts w:ascii="Times New Roman" w:eastAsia="Times New Roman" w:hAnsi="Times New Roman"/>
                  <w:sz w:val="28"/>
                  <w:szCs w:val="28"/>
                  <w:lang w:val="vi-VN"/>
                </w:rPr>
                <w:delText xml:space="preserve"> tháng </w:delText>
              </w:r>
              <w:r w:rsidRPr="00C67808" w:rsidDel="00F81835">
                <w:rPr>
                  <w:rFonts w:ascii="Times New Roman" w:eastAsia="Times New Roman" w:hAnsi="Times New Roman"/>
                  <w:sz w:val="28"/>
                  <w:szCs w:val="28"/>
                </w:rPr>
                <w:delText>….</w:delText>
              </w:r>
              <w:r w:rsidRPr="00C67808" w:rsidDel="00F81835">
                <w:rPr>
                  <w:rFonts w:ascii="Times New Roman" w:eastAsia="Times New Roman" w:hAnsi="Times New Roman"/>
                  <w:sz w:val="28"/>
                  <w:szCs w:val="28"/>
                  <w:lang w:val="vi-VN"/>
                </w:rPr>
                <w:delText xml:space="preserve"> năm 20</w:delText>
              </w:r>
              <w:r w:rsidRPr="00C67808" w:rsidDel="00F81835">
                <w:rPr>
                  <w:rFonts w:ascii="Times New Roman" w:eastAsia="Times New Roman" w:hAnsi="Times New Roman"/>
                  <w:sz w:val="28"/>
                  <w:szCs w:val="28"/>
                </w:rPr>
                <w:delText>24</w:delText>
              </w:r>
              <w:r w:rsidRPr="00C67808" w:rsidDel="00F81835">
                <w:rPr>
                  <w:rFonts w:ascii="Times New Roman" w:eastAsia="Times New Roman" w:hAnsi="Times New Roman"/>
                  <w:sz w:val="28"/>
                  <w:szCs w:val="28"/>
                  <w:lang w:val="vi-VN"/>
                </w:rPr>
                <w:delText xml:space="preserve">. </w:delText>
              </w:r>
              <w:r w:rsidRPr="00C67808" w:rsidDel="00F81835">
                <w:rPr>
                  <w:rFonts w:ascii="Times New Roman" w:eastAsia="Times New Roman" w:hAnsi="Times New Roman"/>
                  <w:sz w:val="28"/>
                  <w:szCs w:val="28"/>
                </w:rPr>
                <w:delText xml:space="preserve">Thông tư số 06/2018/TT-BTP ngày 07/6/2018 của Bộ Tư pháp quy định xét tặng Kỷ niệm chương “Vì sự nghiệp Tư pháp” </w:delText>
              </w:r>
              <w:r w:rsidRPr="00C67808" w:rsidDel="00F81835">
                <w:rPr>
                  <w:rFonts w:ascii="Times New Roman" w:eastAsia="Times New Roman" w:hAnsi="Times New Roman"/>
                  <w:sz w:val="28"/>
                  <w:szCs w:val="28"/>
                  <w:lang w:val="vi-VN"/>
                </w:rPr>
                <w:delText>hết hiệu lực kể từ ngày Thông tư này có hiệu lực.</w:delText>
              </w:r>
            </w:del>
          </w:p>
          <w:p w:rsidR="00EC179C" w:rsidRPr="00C67808" w:rsidRDefault="00EC179C">
            <w:pPr>
              <w:spacing w:before="120" w:after="120" w:line="264" w:lineRule="auto"/>
              <w:jc w:val="both"/>
              <w:rPr>
                <w:rFonts w:ascii="Times New Roman" w:eastAsia="Times New Roman" w:hAnsi="Times New Roman"/>
                <w:sz w:val="28"/>
                <w:szCs w:val="28"/>
              </w:rPr>
              <w:pPrChange w:id="1852" w:author="hp" w:date="2024-08-29T16:55:00Z">
                <w:pPr>
                  <w:spacing w:before="120" w:after="120" w:line="264" w:lineRule="auto"/>
                  <w:ind w:firstLine="360"/>
                  <w:jc w:val="both"/>
                </w:pPr>
              </w:pPrChange>
            </w:pPr>
          </w:p>
          <w:p w:rsidR="00EC179C" w:rsidRPr="00C67808" w:rsidDel="003766AA" w:rsidRDefault="00EC179C">
            <w:pPr>
              <w:spacing w:before="120" w:after="120" w:line="264" w:lineRule="auto"/>
              <w:jc w:val="both"/>
              <w:rPr>
                <w:del w:id="1853" w:author="hp" w:date="2024-08-29T16:55:00Z"/>
                <w:rFonts w:ascii="Times New Roman" w:eastAsia="Times New Roman" w:hAnsi="Times New Roman"/>
                <w:sz w:val="28"/>
                <w:szCs w:val="28"/>
              </w:rPr>
            </w:pPr>
          </w:p>
          <w:p w:rsidR="00EC179C" w:rsidRPr="00C67808" w:rsidRDefault="00EC179C">
            <w:pPr>
              <w:spacing w:before="120" w:after="120" w:line="264" w:lineRule="auto"/>
              <w:jc w:val="both"/>
              <w:rPr>
                <w:rFonts w:ascii="Times New Roman" w:eastAsia="Times New Roman" w:hAnsi="Times New Roman"/>
                <w:sz w:val="28"/>
                <w:szCs w:val="28"/>
              </w:rPr>
              <w:pPrChange w:id="1854" w:author="hp" w:date="2024-08-29T16:55:00Z">
                <w:pPr>
                  <w:spacing w:before="120" w:after="120" w:line="264" w:lineRule="auto"/>
                  <w:ind w:firstLine="360"/>
                  <w:jc w:val="both"/>
                </w:pPr>
              </w:pPrChange>
            </w:pPr>
            <w:del w:id="1855" w:author="hp" w:date="2024-08-29T16:55:00Z">
              <w:r w:rsidRPr="00C67808" w:rsidDel="003766AA">
                <w:rPr>
                  <w:rFonts w:ascii="Times New Roman" w:eastAsia="Times New Roman" w:hAnsi="Times New Roman"/>
                  <w:sz w:val="28"/>
                  <w:szCs w:val="28"/>
                  <w:lang w:val="vi-VN"/>
                </w:rPr>
                <w:delText>2. Huy chương “Vì sự nghiệp Tư pháp” được tặng thưởng theo quy định tại Quyết định số 713/TC ngày 22 tháng 11 năm 1995 của Bộ trưởng Bộ Tư pháp có giá trị tương đương với Kỷ niệm chương “Vì sự nghiệp Tư pháp”. Cá nhân đã được tặng Huy chương “Vì sự nghiệp Tư pháp” thì không xét tặng Kỷ niệm chương theo Thông tư này.</w:delText>
              </w:r>
            </w:del>
          </w:p>
        </w:tc>
        <w:tc>
          <w:tcPr>
            <w:tcW w:w="3960" w:type="dxa"/>
            <w:shd w:val="clear" w:color="auto" w:fill="auto"/>
            <w:tcPrChange w:id="1856" w:author="hp" w:date="2024-08-27T19:00:00Z">
              <w:tcPr>
                <w:tcW w:w="3960" w:type="dxa"/>
                <w:gridSpan w:val="3"/>
                <w:shd w:val="clear" w:color="auto" w:fill="auto"/>
              </w:tcPr>
            </w:tcPrChange>
          </w:tcPr>
          <w:p w:rsidR="00EC179C" w:rsidRPr="00C67808" w:rsidRDefault="00EC179C" w:rsidP="0078072B">
            <w:pPr>
              <w:spacing w:before="120" w:after="120" w:line="240" w:lineRule="auto"/>
              <w:jc w:val="both"/>
              <w:rPr>
                <w:rFonts w:ascii="Times New Roman" w:hAnsi="Times New Roman"/>
                <w:sz w:val="24"/>
                <w:szCs w:val="24"/>
              </w:rPr>
            </w:pPr>
          </w:p>
          <w:p w:rsidR="00EC179C" w:rsidRPr="00C67808" w:rsidRDefault="003766AA" w:rsidP="0078072B">
            <w:pPr>
              <w:spacing w:before="120" w:after="120" w:line="240" w:lineRule="auto"/>
              <w:jc w:val="both"/>
              <w:rPr>
                <w:ins w:id="1857" w:author="hp" w:date="2024-08-29T16:56:00Z"/>
                <w:rFonts w:ascii="Times New Roman" w:hAnsi="Times New Roman"/>
                <w:sz w:val="24"/>
                <w:szCs w:val="24"/>
              </w:rPr>
            </w:pPr>
            <w:ins w:id="1858" w:author="hp" w:date="2024-08-29T16:55:00Z">
              <w:r w:rsidRPr="00C67808">
                <w:rPr>
                  <w:rFonts w:ascii="Times New Roman" w:hAnsi="Times New Roman"/>
                  <w:sz w:val="24"/>
                  <w:szCs w:val="24"/>
                </w:rPr>
                <w:t>Điều 1</w:t>
              </w:r>
            </w:ins>
            <w:ins w:id="1859" w:author="hp" w:date="2024-09-11T21:32:00Z">
              <w:r w:rsidR="006C38D2">
                <w:rPr>
                  <w:rFonts w:ascii="Times New Roman" w:hAnsi="Times New Roman"/>
                  <w:sz w:val="24"/>
                  <w:szCs w:val="24"/>
                  <w:lang w:val="vi-VN"/>
                </w:rPr>
                <w:t>5</w:t>
              </w:r>
            </w:ins>
            <w:ins w:id="1860" w:author="hp" w:date="2024-08-29T16:55:00Z">
              <w:r w:rsidRPr="00C67808">
                <w:rPr>
                  <w:rFonts w:ascii="Times New Roman" w:hAnsi="Times New Roman"/>
                  <w:sz w:val="24"/>
                  <w:szCs w:val="24"/>
                </w:rPr>
                <w:t xml:space="preserve"> </w:t>
              </w:r>
            </w:ins>
            <w:ins w:id="1861" w:author="hp" w:date="2024-09-11T21:32:00Z">
              <w:r w:rsidR="006C38D2">
                <w:rPr>
                  <w:rFonts w:ascii="Times New Roman" w:hAnsi="Times New Roman"/>
                  <w:sz w:val="24"/>
                  <w:szCs w:val="24"/>
                  <w:lang w:val="vi-VN"/>
                </w:rPr>
                <w:t xml:space="preserve">dự thảo Thông tư </w:t>
              </w:r>
            </w:ins>
            <w:ins w:id="1862" w:author="hp" w:date="2024-08-29T16:55:00Z">
              <w:r w:rsidRPr="00C67808">
                <w:rPr>
                  <w:rFonts w:ascii="Times New Roman" w:hAnsi="Times New Roman"/>
                  <w:sz w:val="24"/>
                  <w:szCs w:val="24"/>
                </w:rPr>
                <w:t>k</w:t>
              </w:r>
            </w:ins>
            <w:del w:id="1863" w:author="hp" w:date="2024-08-29T16:55:00Z">
              <w:r w:rsidR="00EC179C" w:rsidRPr="00C67808" w:rsidDel="003766AA">
                <w:rPr>
                  <w:rFonts w:ascii="Times New Roman" w:hAnsi="Times New Roman"/>
                  <w:sz w:val="24"/>
                  <w:szCs w:val="24"/>
                </w:rPr>
                <w:delText>K</w:delText>
              </w:r>
            </w:del>
            <w:r w:rsidR="00EC179C" w:rsidRPr="00C67808">
              <w:rPr>
                <w:rFonts w:ascii="Times New Roman" w:hAnsi="Times New Roman"/>
                <w:sz w:val="24"/>
                <w:szCs w:val="24"/>
              </w:rPr>
              <w:t>ế thừa</w:t>
            </w:r>
            <w:ins w:id="1864" w:author="hp" w:date="2024-09-11T21:32:00Z">
              <w:r w:rsidR="006C38D2">
                <w:rPr>
                  <w:rFonts w:ascii="Times New Roman" w:hAnsi="Times New Roman"/>
                  <w:sz w:val="24"/>
                  <w:szCs w:val="24"/>
                  <w:lang w:val="vi-VN"/>
                </w:rPr>
                <w:t>, có sửa đổi phù hợp</w:t>
              </w:r>
            </w:ins>
            <w:r w:rsidR="00EC179C" w:rsidRPr="00C67808">
              <w:rPr>
                <w:rFonts w:ascii="Times New Roman" w:hAnsi="Times New Roman"/>
                <w:sz w:val="24"/>
                <w:szCs w:val="24"/>
              </w:rPr>
              <w:t xml:space="preserve"> quy định tại </w:t>
            </w:r>
            <w:ins w:id="1865" w:author="hp" w:date="2024-08-29T16:55:00Z">
              <w:r w:rsidRPr="00C67808">
                <w:rPr>
                  <w:rFonts w:ascii="Times New Roman" w:hAnsi="Times New Roman"/>
                  <w:sz w:val="24"/>
                  <w:szCs w:val="24"/>
                </w:rPr>
                <w:t xml:space="preserve">khoản 1 </w:t>
              </w:r>
            </w:ins>
            <w:r w:rsidR="00EC179C" w:rsidRPr="00C67808">
              <w:rPr>
                <w:rFonts w:ascii="Times New Roman" w:hAnsi="Times New Roman"/>
                <w:sz w:val="24"/>
                <w:szCs w:val="24"/>
              </w:rPr>
              <w:t>Điều 17 Thông tư hiện hành.</w:t>
            </w:r>
          </w:p>
          <w:p w:rsidR="003766AA" w:rsidRPr="00C67808" w:rsidRDefault="003766AA" w:rsidP="0078072B">
            <w:pPr>
              <w:spacing w:before="120" w:after="120" w:line="240" w:lineRule="auto"/>
              <w:jc w:val="both"/>
              <w:rPr>
                <w:ins w:id="1866" w:author="hp" w:date="2024-08-29T16:56:00Z"/>
                <w:rFonts w:ascii="Times New Roman" w:hAnsi="Times New Roman"/>
                <w:sz w:val="24"/>
                <w:szCs w:val="24"/>
              </w:rPr>
            </w:pPr>
          </w:p>
          <w:p w:rsidR="003766AA" w:rsidRPr="00C67808" w:rsidRDefault="003766AA" w:rsidP="0078072B">
            <w:pPr>
              <w:spacing w:before="120" w:after="120" w:line="240" w:lineRule="auto"/>
              <w:jc w:val="both"/>
              <w:rPr>
                <w:ins w:id="1867" w:author="hp" w:date="2024-08-29T16:56:00Z"/>
                <w:rFonts w:ascii="Times New Roman" w:hAnsi="Times New Roman"/>
                <w:sz w:val="24"/>
                <w:szCs w:val="24"/>
              </w:rPr>
            </w:pPr>
          </w:p>
          <w:p w:rsidR="00F46C53" w:rsidRPr="00C67808" w:rsidRDefault="00F46C53" w:rsidP="0078072B">
            <w:pPr>
              <w:spacing w:before="120" w:after="120" w:line="240" w:lineRule="auto"/>
              <w:jc w:val="both"/>
              <w:rPr>
                <w:ins w:id="1868" w:author="hp" w:date="2024-08-29T16:57:00Z"/>
                <w:rFonts w:ascii="Times New Roman" w:hAnsi="Times New Roman"/>
                <w:sz w:val="24"/>
                <w:szCs w:val="24"/>
              </w:rPr>
            </w:pPr>
          </w:p>
          <w:p w:rsidR="003766AA" w:rsidRPr="00C67808" w:rsidRDefault="003766AA" w:rsidP="0078072B">
            <w:pPr>
              <w:spacing w:before="120" w:after="120" w:line="240" w:lineRule="auto"/>
              <w:jc w:val="both"/>
              <w:rPr>
                <w:rFonts w:ascii="Times New Roman" w:hAnsi="Times New Roman"/>
                <w:sz w:val="28"/>
                <w:szCs w:val="28"/>
              </w:rPr>
            </w:pPr>
            <w:ins w:id="1869" w:author="hp" w:date="2024-08-29T16:56:00Z">
              <w:r w:rsidRPr="00C67808">
                <w:rPr>
                  <w:rFonts w:ascii="Times New Roman" w:hAnsi="Times New Roman"/>
                  <w:sz w:val="24"/>
                  <w:szCs w:val="24"/>
                </w:rPr>
                <w:t xml:space="preserve">Bỏ quy định tại khoản 2 Điều 17 Thông tư hiện hành do nội dung này đã được cơ cấu lại tại khoản 3 </w:t>
              </w:r>
            </w:ins>
            <w:ins w:id="1870" w:author="hp" w:date="2024-08-29T16:57:00Z">
              <w:r w:rsidRPr="00C67808">
                <w:rPr>
                  <w:rFonts w:ascii="Times New Roman" w:hAnsi="Times New Roman"/>
                  <w:sz w:val="24"/>
                  <w:szCs w:val="24"/>
                </w:rPr>
                <w:t xml:space="preserve">Điều 6 </w:t>
              </w:r>
              <w:r w:rsidRPr="00C67808">
                <w:rPr>
                  <w:rFonts w:ascii="Times New Roman" w:hAnsi="Times New Roman"/>
                  <w:sz w:val="24"/>
                  <w:szCs w:val="24"/>
                </w:rPr>
                <w:lastRenderedPageBreak/>
                <w:t>dự thảo Thông tư.</w:t>
              </w:r>
            </w:ins>
          </w:p>
        </w:tc>
      </w:tr>
      <w:tr w:rsidR="00EC179C" w:rsidRPr="008236C8" w:rsidTr="00936B39">
        <w:trPr>
          <w:trPrChange w:id="1871" w:author="hp" w:date="2024-08-27T19:00:00Z">
            <w:trPr>
              <w:gridBefore w:val="3"/>
            </w:trPr>
          </w:trPrChange>
        </w:trPr>
        <w:tc>
          <w:tcPr>
            <w:tcW w:w="5850" w:type="dxa"/>
            <w:shd w:val="clear" w:color="auto" w:fill="auto"/>
            <w:tcPrChange w:id="1872" w:author="hp" w:date="2024-08-27T19:00:00Z">
              <w:tcPr>
                <w:tcW w:w="5508" w:type="dxa"/>
                <w:gridSpan w:val="3"/>
                <w:shd w:val="clear" w:color="auto" w:fill="auto"/>
              </w:tcPr>
            </w:tcPrChange>
          </w:tcPr>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bookmarkStart w:id="1873" w:name="dieu_18"/>
            <w:r w:rsidRPr="00C67808">
              <w:rPr>
                <w:rFonts w:ascii="Times New Roman" w:eastAsia="Times New Roman" w:hAnsi="Times New Roman"/>
                <w:b/>
                <w:bCs/>
                <w:sz w:val="28"/>
                <w:szCs w:val="28"/>
                <w:lang w:val="vi-VN"/>
              </w:rPr>
              <w:lastRenderedPageBreak/>
              <w:t>Điều 18. Trách nhiệm thi hành</w:t>
            </w:r>
            <w:bookmarkEnd w:id="1873"/>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1. Vụ trưởng Vụ Thi đua - Khen thưởng chủ trì, phối hợp với các đơn vị thuộc Bộ có liên quan tham mưu, giúp Bộ trưởng Bộ Tư pháp hướng dẫn, kiểm tra, đôn đốc các đơn vị thuộc Bộ Tư pháp, Sở Tư pháp các tỉnh, thành phố trực thuộc Trung ương, các cơ quan, tổ chức khác có liên quan tổ chức triển khai thực hiện Thông tư này.</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 xml:space="preserve">2. Tổng cục trưởng Tổng cục Thi hành án dân sự chủ trì, phối hợp với Vụ Thi đua - Khen thưởng tham mưu, giúp Bộ trưởng hướng dẫn, kiểm ha, đôn đốc các cơ quan Thi hành án dân sự </w:t>
            </w:r>
            <w:r w:rsidRPr="00C67808">
              <w:rPr>
                <w:rFonts w:ascii="Times New Roman" w:eastAsia="Times New Roman" w:hAnsi="Times New Roman"/>
                <w:sz w:val="28"/>
                <w:szCs w:val="28"/>
                <w:lang w:val="vi-VN"/>
              </w:rPr>
              <w:lastRenderedPageBreak/>
              <w:t>địa phương tổ chức triển khai thực hiện Thông tư này.</w:t>
            </w:r>
          </w:p>
          <w:p w:rsidR="00EC179C" w:rsidRPr="00C67808" w:rsidRDefault="00EC179C" w:rsidP="00A46882">
            <w:pPr>
              <w:spacing w:before="120" w:after="120" w:line="264" w:lineRule="auto"/>
              <w:ind w:firstLine="360"/>
              <w:jc w:val="both"/>
              <w:rPr>
                <w:rFonts w:ascii="Times New Roman" w:eastAsia="Times New Roman" w:hAnsi="Times New Roman"/>
                <w:sz w:val="28"/>
                <w:szCs w:val="28"/>
              </w:rPr>
            </w:pPr>
            <w:r w:rsidRPr="00C67808">
              <w:rPr>
                <w:rFonts w:ascii="Times New Roman" w:eastAsia="Times New Roman" w:hAnsi="Times New Roman"/>
                <w:sz w:val="28"/>
                <w:szCs w:val="28"/>
                <w:lang w:val="vi-VN"/>
              </w:rPr>
              <w:t>3. Chánh Thanh tra Bộ Tư pháp trong phạm vi chức năng, nhiệm vụ, quyền hạn được giao tham mưu, đề xuất với Bộ trưởng Bộ Tư pháp giải quyết kịp thời các vi phạm, khiếu nại, tố cáo về việc xét tặng Kỷ niệm chương theo quy định của pháp luật.</w:t>
            </w:r>
          </w:p>
          <w:p w:rsidR="00EC179C" w:rsidRPr="00C67808" w:rsidRDefault="00EC179C" w:rsidP="00A46882">
            <w:pPr>
              <w:spacing w:before="120" w:after="120" w:line="264" w:lineRule="auto"/>
              <w:ind w:firstLine="360"/>
              <w:jc w:val="both"/>
              <w:rPr>
                <w:rFonts w:ascii="Times New Roman" w:eastAsia="Times New Roman" w:hAnsi="Times New Roman"/>
                <w:sz w:val="24"/>
                <w:szCs w:val="24"/>
              </w:rPr>
            </w:pPr>
            <w:r w:rsidRPr="00C67808">
              <w:rPr>
                <w:rFonts w:ascii="Times New Roman" w:eastAsia="Times New Roman" w:hAnsi="Times New Roman"/>
                <w:sz w:val="28"/>
                <w:szCs w:val="28"/>
                <w:lang w:val="vi-VN"/>
              </w:rPr>
              <w:t>4. Hội đồng Thi đua - Khen thưởng ngành Tư pháp, Thủ trưởng các đơn vị thuộc Bộ, Giám đốc Sở Tư pháp, Cục trưởng Cục Thi hành án dân sự các tỉnh, thành phố trực thuộc Trung ương trong phạm vi nhiệm vụ, quyền hạn được giao có trách nhiệm tổ chức triển khai thực hiện Thông tư này./.</w:t>
            </w:r>
          </w:p>
        </w:tc>
        <w:tc>
          <w:tcPr>
            <w:tcW w:w="5310" w:type="dxa"/>
            <w:shd w:val="clear" w:color="auto" w:fill="auto"/>
            <w:tcPrChange w:id="1874" w:author="hp" w:date="2024-08-27T19:00:00Z">
              <w:tcPr>
                <w:tcW w:w="5310" w:type="dxa"/>
                <w:gridSpan w:val="3"/>
                <w:shd w:val="clear" w:color="auto" w:fill="auto"/>
              </w:tcPr>
            </w:tcPrChange>
          </w:tcPr>
          <w:p w:rsidR="00EC179C" w:rsidRPr="005C541C" w:rsidDel="00282237" w:rsidRDefault="00EC179C" w:rsidP="005C541C">
            <w:pPr>
              <w:spacing w:before="120" w:after="120" w:line="264" w:lineRule="auto"/>
              <w:ind w:firstLine="432"/>
              <w:jc w:val="both"/>
              <w:rPr>
                <w:del w:id="1875" w:author="hp" w:date="2024-08-29T16:58:00Z"/>
                <w:rFonts w:ascii="Times New Roman" w:eastAsia="Times New Roman" w:hAnsi="Times New Roman"/>
                <w:sz w:val="28"/>
                <w:szCs w:val="28"/>
              </w:rPr>
            </w:pPr>
            <w:del w:id="1876" w:author="hp" w:date="2024-08-29T16:58:00Z">
              <w:r w:rsidRPr="005C541C" w:rsidDel="00282237">
                <w:rPr>
                  <w:rFonts w:ascii="Times New Roman" w:eastAsia="Times New Roman" w:hAnsi="Times New Roman"/>
                  <w:b/>
                  <w:bCs/>
                  <w:sz w:val="28"/>
                  <w:szCs w:val="28"/>
                  <w:lang w:val="vi-VN"/>
                </w:rPr>
                <w:lastRenderedPageBreak/>
                <w:delText>Điều 1</w:delText>
              </w:r>
              <w:r w:rsidRPr="005C541C" w:rsidDel="00282237">
                <w:rPr>
                  <w:rFonts w:ascii="Times New Roman" w:eastAsia="Times New Roman" w:hAnsi="Times New Roman"/>
                  <w:b/>
                  <w:bCs/>
                  <w:sz w:val="28"/>
                  <w:szCs w:val="28"/>
                </w:rPr>
                <w:delText>2</w:delText>
              </w:r>
              <w:r w:rsidRPr="005C541C" w:rsidDel="00282237">
                <w:rPr>
                  <w:rFonts w:ascii="Times New Roman" w:eastAsia="Times New Roman" w:hAnsi="Times New Roman"/>
                  <w:b/>
                  <w:bCs/>
                  <w:sz w:val="28"/>
                  <w:szCs w:val="28"/>
                  <w:lang w:val="vi-VN"/>
                </w:rPr>
                <w:delText>. Trách nhiệm thi hành</w:delText>
              </w:r>
            </w:del>
          </w:p>
          <w:p w:rsidR="005C541C" w:rsidRPr="005C541C" w:rsidRDefault="005C541C" w:rsidP="005C541C">
            <w:pPr>
              <w:spacing w:before="120" w:after="120" w:line="264" w:lineRule="auto"/>
              <w:ind w:firstLine="432"/>
              <w:jc w:val="both"/>
              <w:rPr>
                <w:ins w:id="1877" w:author="hp" w:date="2024-09-12T21:05:00Z"/>
                <w:rFonts w:ascii="Times New Roman" w:hAnsi="Times New Roman"/>
                <w:b/>
                <w:sz w:val="28"/>
                <w:szCs w:val="28"/>
                <w:rPrChange w:id="1878" w:author="hp" w:date="2024-09-12T21:05:00Z">
                  <w:rPr>
                    <w:ins w:id="1879" w:author="hp" w:date="2024-09-12T21:05:00Z"/>
                    <w:b/>
                    <w:sz w:val="28"/>
                    <w:szCs w:val="28"/>
                  </w:rPr>
                </w:rPrChange>
              </w:rPr>
            </w:pPr>
            <w:ins w:id="1880" w:author="hp" w:date="2024-09-12T21:05:00Z">
              <w:r w:rsidRPr="005C541C">
                <w:rPr>
                  <w:rFonts w:ascii="Times New Roman" w:hAnsi="Times New Roman"/>
                  <w:b/>
                  <w:sz w:val="28"/>
                  <w:szCs w:val="28"/>
                  <w:rPrChange w:id="1881" w:author="hp" w:date="2024-09-12T21:05:00Z">
                    <w:rPr>
                      <w:b/>
                      <w:sz w:val="28"/>
                      <w:szCs w:val="28"/>
                    </w:rPr>
                  </w:rPrChange>
                </w:rPr>
                <w:t>Điều 1</w:t>
              </w:r>
              <w:r w:rsidRPr="005C541C">
                <w:rPr>
                  <w:rFonts w:ascii="Times New Roman" w:hAnsi="Times New Roman"/>
                  <w:b/>
                  <w:sz w:val="28"/>
                  <w:szCs w:val="28"/>
                  <w:lang w:val="vi-VN"/>
                  <w:rPrChange w:id="1882" w:author="hp" w:date="2024-09-12T21:05:00Z">
                    <w:rPr>
                      <w:b/>
                      <w:sz w:val="28"/>
                      <w:szCs w:val="28"/>
                      <w:lang w:val="vi-VN"/>
                    </w:rPr>
                  </w:rPrChange>
                </w:rPr>
                <w:t>6</w:t>
              </w:r>
              <w:r w:rsidRPr="005C541C">
                <w:rPr>
                  <w:rFonts w:ascii="Times New Roman" w:hAnsi="Times New Roman"/>
                  <w:b/>
                  <w:sz w:val="28"/>
                  <w:szCs w:val="28"/>
                  <w:rPrChange w:id="1883" w:author="hp" w:date="2024-09-12T21:05:00Z">
                    <w:rPr>
                      <w:b/>
                      <w:sz w:val="28"/>
                      <w:szCs w:val="28"/>
                    </w:rPr>
                  </w:rPrChange>
                </w:rPr>
                <w:t>. Trách nhiệm thi hành</w:t>
              </w:r>
            </w:ins>
          </w:p>
          <w:p w:rsidR="005C541C" w:rsidRPr="005C541C" w:rsidRDefault="005C541C" w:rsidP="005C541C">
            <w:pPr>
              <w:spacing w:before="120" w:after="120" w:line="264" w:lineRule="auto"/>
              <w:ind w:firstLine="432"/>
              <w:jc w:val="both"/>
              <w:rPr>
                <w:ins w:id="1884" w:author="hp" w:date="2024-09-12T21:05:00Z"/>
                <w:rFonts w:ascii="Times New Roman" w:hAnsi="Times New Roman"/>
                <w:sz w:val="28"/>
                <w:szCs w:val="28"/>
                <w:rPrChange w:id="1885" w:author="hp" w:date="2024-09-12T21:05:00Z">
                  <w:rPr>
                    <w:ins w:id="1886" w:author="hp" w:date="2024-09-12T21:05:00Z"/>
                    <w:sz w:val="28"/>
                    <w:szCs w:val="28"/>
                  </w:rPr>
                </w:rPrChange>
              </w:rPr>
            </w:pPr>
            <w:ins w:id="1887" w:author="hp" w:date="2024-09-12T21:05:00Z">
              <w:r w:rsidRPr="005C541C">
                <w:rPr>
                  <w:rFonts w:ascii="Times New Roman" w:hAnsi="Times New Roman"/>
                  <w:sz w:val="28"/>
                  <w:szCs w:val="28"/>
                  <w:lang w:val="vi-VN"/>
                  <w:rPrChange w:id="1888" w:author="hp" w:date="2024-09-12T21:05:00Z">
                    <w:rPr>
                      <w:sz w:val="28"/>
                      <w:szCs w:val="28"/>
                      <w:lang w:val="vi-VN"/>
                    </w:rPr>
                  </w:rPrChange>
                </w:rPr>
                <w:t>1. Hội đồng Thi đua - Khen thưởng ngành Tư pháp, Thủ trưởng các đơn vị thuộc Bộ, Giám đốc Sở Tư pháp, Cục trưởng Cục Thi hành án dân sự các tỉnh, thành phố trực thuộc Trung ương trong phạm vi nhiệm vụ, quyền hạn được giao có trách nhiệm tổ chức triển khai thực hiện Thông tư này.</w:t>
              </w:r>
            </w:ins>
          </w:p>
          <w:p w:rsidR="005C541C" w:rsidRPr="005C541C" w:rsidRDefault="005C541C" w:rsidP="005C541C">
            <w:pPr>
              <w:spacing w:before="120" w:after="120" w:line="264" w:lineRule="auto"/>
              <w:ind w:firstLine="432"/>
              <w:jc w:val="both"/>
              <w:rPr>
                <w:ins w:id="1889" w:author="hp" w:date="2024-09-12T21:05:00Z"/>
                <w:rFonts w:ascii="Times New Roman" w:hAnsi="Times New Roman"/>
                <w:sz w:val="28"/>
                <w:szCs w:val="28"/>
                <w:rPrChange w:id="1890" w:author="hp" w:date="2024-09-12T21:05:00Z">
                  <w:rPr>
                    <w:ins w:id="1891" w:author="hp" w:date="2024-09-12T21:05:00Z"/>
                    <w:sz w:val="28"/>
                    <w:szCs w:val="28"/>
                  </w:rPr>
                </w:rPrChange>
              </w:rPr>
            </w:pPr>
            <w:ins w:id="1892" w:author="hp" w:date="2024-09-12T21:05:00Z">
              <w:r w:rsidRPr="005C541C">
                <w:rPr>
                  <w:rFonts w:ascii="Times New Roman" w:hAnsi="Times New Roman"/>
                  <w:sz w:val="28"/>
                  <w:szCs w:val="28"/>
                  <w:lang w:val="vi-VN"/>
                  <w:rPrChange w:id="1893" w:author="hp" w:date="2024-09-12T21:05:00Z">
                    <w:rPr>
                      <w:sz w:val="28"/>
                      <w:szCs w:val="28"/>
                      <w:lang w:val="vi-VN"/>
                    </w:rPr>
                  </w:rPrChange>
                </w:rPr>
                <w:t>2. T</w:t>
              </w:r>
              <w:r w:rsidRPr="005C541C">
                <w:rPr>
                  <w:rFonts w:ascii="Times New Roman" w:hAnsi="Times New Roman"/>
                  <w:sz w:val="28"/>
                  <w:szCs w:val="28"/>
                  <w:rPrChange w:id="1894" w:author="hp" w:date="2024-09-12T21:05:00Z">
                    <w:rPr>
                      <w:sz w:val="28"/>
                      <w:szCs w:val="28"/>
                    </w:rPr>
                  </w:rPrChange>
                </w:rPr>
                <w:t>ổng cục trưởng T</w:t>
              </w:r>
              <w:r w:rsidRPr="005C541C">
                <w:rPr>
                  <w:rFonts w:ascii="Times New Roman" w:hAnsi="Times New Roman"/>
                  <w:sz w:val="28"/>
                  <w:szCs w:val="28"/>
                  <w:lang w:val="vi-VN"/>
                  <w:rPrChange w:id="1895" w:author="hp" w:date="2024-09-12T21:05:00Z">
                    <w:rPr>
                      <w:sz w:val="28"/>
                      <w:szCs w:val="28"/>
                      <w:lang w:val="vi-VN"/>
                    </w:rPr>
                  </w:rPrChange>
                </w:rPr>
                <w:t xml:space="preserve">ổng cục Thi hành án dân sự chủ trì, phối hợp với Vụ </w:t>
              </w:r>
              <w:r w:rsidRPr="005C541C">
                <w:rPr>
                  <w:rFonts w:ascii="Times New Roman" w:hAnsi="Times New Roman"/>
                  <w:sz w:val="28"/>
                  <w:szCs w:val="28"/>
                  <w:rPrChange w:id="1896" w:author="hp" w:date="2024-09-12T21:05:00Z">
                    <w:rPr>
                      <w:sz w:val="28"/>
                      <w:szCs w:val="28"/>
                    </w:rPr>
                  </w:rPrChange>
                </w:rPr>
                <w:t>Tổ chức cán bộ</w:t>
              </w:r>
              <w:r w:rsidRPr="005C541C">
                <w:rPr>
                  <w:rFonts w:ascii="Times New Roman" w:hAnsi="Times New Roman"/>
                  <w:sz w:val="28"/>
                  <w:szCs w:val="28"/>
                  <w:lang w:val="vi-VN"/>
                  <w:rPrChange w:id="1897" w:author="hp" w:date="2024-09-12T21:05:00Z">
                    <w:rPr>
                      <w:sz w:val="28"/>
                      <w:szCs w:val="28"/>
                      <w:lang w:val="vi-VN"/>
                    </w:rPr>
                  </w:rPrChange>
                </w:rPr>
                <w:t xml:space="preserve"> tham mưu, giúp Bộ trưởng hướng dẫn, kiểm </w:t>
              </w:r>
              <w:r w:rsidRPr="005C541C">
                <w:rPr>
                  <w:rFonts w:ascii="Times New Roman" w:hAnsi="Times New Roman"/>
                  <w:sz w:val="28"/>
                  <w:szCs w:val="28"/>
                  <w:rPrChange w:id="1898" w:author="hp" w:date="2024-09-12T21:05:00Z">
                    <w:rPr>
                      <w:sz w:val="28"/>
                      <w:szCs w:val="28"/>
                    </w:rPr>
                  </w:rPrChange>
                </w:rPr>
                <w:t>tra</w:t>
              </w:r>
              <w:r w:rsidRPr="005C541C">
                <w:rPr>
                  <w:rFonts w:ascii="Times New Roman" w:hAnsi="Times New Roman"/>
                  <w:sz w:val="28"/>
                  <w:szCs w:val="28"/>
                  <w:lang w:val="vi-VN"/>
                  <w:rPrChange w:id="1899" w:author="hp" w:date="2024-09-12T21:05:00Z">
                    <w:rPr>
                      <w:sz w:val="28"/>
                      <w:szCs w:val="28"/>
                      <w:lang w:val="vi-VN"/>
                    </w:rPr>
                  </w:rPrChange>
                </w:rPr>
                <w:t xml:space="preserve">, đôn đốc các cơ quan Thi hành </w:t>
              </w:r>
              <w:r w:rsidRPr="005C541C">
                <w:rPr>
                  <w:rFonts w:ascii="Times New Roman" w:hAnsi="Times New Roman"/>
                  <w:sz w:val="28"/>
                  <w:szCs w:val="28"/>
                  <w:lang w:val="vi-VN"/>
                  <w:rPrChange w:id="1900" w:author="hp" w:date="2024-09-12T21:05:00Z">
                    <w:rPr>
                      <w:sz w:val="28"/>
                      <w:szCs w:val="28"/>
                      <w:lang w:val="vi-VN"/>
                    </w:rPr>
                  </w:rPrChange>
                </w:rPr>
                <w:lastRenderedPageBreak/>
                <w:t>án dân sự địa phương tổ chức triển khai thực hiện Thông tư này.</w:t>
              </w:r>
            </w:ins>
          </w:p>
          <w:p w:rsidR="005C541C" w:rsidRPr="005C541C" w:rsidRDefault="005C541C" w:rsidP="005C541C">
            <w:pPr>
              <w:spacing w:before="120" w:after="120" w:line="264" w:lineRule="auto"/>
              <w:ind w:firstLine="432"/>
              <w:jc w:val="both"/>
              <w:rPr>
                <w:ins w:id="1901" w:author="hp" w:date="2024-09-12T21:05:00Z"/>
                <w:rFonts w:ascii="Times New Roman" w:hAnsi="Times New Roman"/>
                <w:iCs/>
                <w:sz w:val="28"/>
                <w:szCs w:val="28"/>
                <w:rPrChange w:id="1902" w:author="hp" w:date="2024-09-12T21:05:00Z">
                  <w:rPr>
                    <w:ins w:id="1903" w:author="hp" w:date="2024-09-12T21:05:00Z"/>
                    <w:iCs/>
                    <w:sz w:val="28"/>
                    <w:szCs w:val="28"/>
                  </w:rPr>
                </w:rPrChange>
              </w:rPr>
            </w:pPr>
            <w:ins w:id="1904" w:author="hp" w:date="2024-09-12T21:05:00Z">
              <w:r w:rsidRPr="005C541C">
                <w:rPr>
                  <w:rFonts w:ascii="Times New Roman" w:hAnsi="Times New Roman"/>
                  <w:sz w:val="28"/>
                  <w:szCs w:val="28"/>
                  <w:rPrChange w:id="1905" w:author="hp" w:date="2024-09-12T21:05:00Z">
                    <w:rPr>
                      <w:sz w:val="28"/>
                      <w:szCs w:val="28"/>
                    </w:rPr>
                  </w:rPrChange>
                </w:rPr>
                <w:t>3</w:t>
              </w:r>
              <w:r w:rsidRPr="005C541C">
                <w:rPr>
                  <w:rFonts w:ascii="Times New Roman" w:hAnsi="Times New Roman"/>
                  <w:sz w:val="28"/>
                  <w:szCs w:val="28"/>
                  <w:lang w:val="vi-VN"/>
                  <w:rPrChange w:id="1906" w:author="hp" w:date="2024-09-12T21:05:00Z">
                    <w:rPr>
                      <w:sz w:val="28"/>
                      <w:szCs w:val="28"/>
                      <w:lang w:val="vi-VN"/>
                    </w:rPr>
                  </w:rPrChange>
                </w:rPr>
                <w:t xml:space="preserve">. </w:t>
              </w:r>
              <w:r w:rsidRPr="005C541C">
                <w:rPr>
                  <w:rFonts w:ascii="Times New Roman" w:hAnsi="Times New Roman"/>
                  <w:sz w:val="28"/>
                  <w:szCs w:val="28"/>
                  <w:rPrChange w:id="1907" w:author="hp" w:date="2024-09-12T21:05:00Z">
                    <w:rPr>
                      <w:sz w:val="28"/>
                      <w:szCs w:val="28"/>
                    </w:rPr>
                  </w:rPrChange>
                </w:rPr>
                <w:t xml:space="preserve">Chánh </w:t>
              </w:r>
              <w:r w:rsidRPr="005C541C">
                <w:rPr>
                  <w:rFonts w:ascii="Times New Roman" w:hAnsi="Times New Roman"/>
                  <w:iCs/>
                  <w:sz w:val="28"/>
                  <w:szCs w:val="28"/>
                  <w:rPrChange w:id="1908" w:author="hp" w:date="2024-09-12T21:05:00Z">
                    <w:rPr>
                      <w:iCs/>
                      <w:sz w:val="28"/>
                      <w:szCs w:val="28"/>
                    </w:rPr>
                  </w:rPrChange>
                </w:rPr>
                <w:t>Thanh tra Bộ Tư pháp trong phạm vi chức năng, nhiệm vụ, quyền hạn được giao tham mưu, đề xuất với Bộ trưởng Bộ Tư pháp giải quyết kịp thời, theo quy định pháp luật các vi phạm, khiếu nại, tố cáo về việc xét tặng Kỷ niệm chương khi phát hiện hoặc được Bộ trưởng giao.</w:t>
              </w:r>
            </w:ins>
          </w:p>
          <w:p w:rsidR="00EC179C" w:rsidRPr="005C541C" w:rsidDel="00282237" w:rsidRDefault="005C541C">
            <w:pPr>
              <w:spacing w:before="120" w:after="120" w:line="264" w:lineRule="auto"/>
              <w:ind w:firstLine="432"/>
              <w:jc w:val="both"/>
              <w:rPr>
                <w:del w:id="1909" w:author="hp" w:date="2024-08-29T16:58:00Z"/>
                <w:sz w:val="28"/>
                <w:szCs w:val="28"/>
                <w:rPrChange w:id="1910" w:author="hp" w:date="2024-09-12T21:05:00Z">
                  <w:rPr>
                    <w:del w:id="1911" w:author="hp" w:date="2024-08-29T16:58:00Z"/>
                    <w:rFonts w:ascii="Times New Roman" w:eastAsia="Times New Roman" w:hAnsi="Times New Roman"/>
                    <w:sz w:val="28"/>
                    <w:szCs w:val="28"/>
                  </w:rPr>
                </w:rPrChange>
              </w:rPr>
              <w:pPrChange w:id="1912" w:author="hp" w:date="2024-09-12T21:05:00Z">
                <w:pPr>
                  <w:spacing w:before="120" w:after="120" w:line="264" w:lineRule="auto"/>
                  <w:ind w:firstLine="360"/>
                  <w:jc w:val="both"/>
                </w:pPr>
              </w:pPrChange>
            </w:pPr>
            <w:ins w:id="1913" w:author="hp" w:date="2024-09-12T21:05:00Z">
              <w:r w:rsidRPr="005C541C">
                <w:rPr>
                  <w:rFonts w:ascii="Times New Roman" w:hAnsi="Times New Roman"/>
                  <w:sz w:val="28"/>
                  <w:szCs w:val="28"/>
                  <w:rPrChange w:id="1914" w:author="hp" w:date="2024-09-12T21:05:00Z">
                    <w:rPr>
                      <w:sz w:val="28"/>
                      <w:szCs w:val="28"/>
                    </w:rPr>
                  </w:rPrChange>
                </w:rPr>
                <w:t xml:space="preserve">4. </w:t>
              </w:r>
              <w:r w:rsidRPr="005C541C">
                <w:rPr>
                  <w:rFonts w:ascii="Times New Roman" w:hAnsi="Times New Roman"/>
                  <w:sz w:val="28"/>
                  <w:szCs w:val="28"/>
                  <w:lang w:val="vi-VN"/>
                  <w:rPrChange w:id="1915" w:author="hp" w:date="2024-09-12T21:05:00Z">
                    <w:rPr>
                      <w:sz w:val="28"/>
                      <w:szCs w:val="28"/>
                      <w:lang w:val="vi-VN"/>
                    </w:rPr>
                  </w:rPrChange>
                </w:rPr>
                <w:t xml:space="preserve">Vụ </w:t>
              </w:r>
              <w:r w:rsidRPr="005C541C">
                <w:rPr>
                  <w:rFonts w:ascii="Times New Roman" w:hAnsi="Times New Roman"/>
                  <w:sz w:val="28"/>
                  <w:szCs w:val="28"/>
                  <w:rPrChange w:id="1916" w:author="hp" w:date="2024-09-12T21:05:00Z">
                    <w:rPr>
                      <w:sz w:val="28"/>
                      <w:szCs w:val="28"/>
                    </w:rPr>
                  </w:rPrChange>
                </w:rPr>
                <w:t>trưởng Vụ Tổ chức cán bộ</w:t>
              </w:r>
              <w:r w:rsidRPr="005C541C">
                <w:rPr>
                  <w:rFonts w:ascii="Times New Roman" w:hAnsi="Times New Roman"/>
                  <w:sz w:val="28"/>
                  <w:szCs w:val="28"/>
                  <w:lang w:val="vi-VN"/>
                  <w:rPrChange w:id="1917" w:author="hp" w:date="2024-09-12T21:05:00Z">
                    <w:rPr>
                      <w:sz w:val="28"/>
                      <w:szCs w:val="28"/>
                      <w:lang w:val="vi-VN"/>
                    </w:rPr>
                  </w:rPrChange>
                </w:rPr>
                <w:t xml:space="preserve"> chủ trì, phối hợp với các đơn vị thuộc Bộ có liên quan tham mưu, giúp Bộ trưởng Bộ Tư pháp hướng dẫn, kiểm tra, đôn đốc các đơn vị thuộc Bộ Tư pháp, Sở Tư pháp</w:t>
              </w:r>
              <w:r w:rsidRPr="005C541C">
                <w:rPr>
                  <w:rFonts w:ascii="Times New Roman" w:hAnsi="Times New Roman"/>
                  <w:sz w:val="28"/>
                  <w:szCs w:val="28"/>
                  <w:rPrChange w:id="1918" w:author="hp" w:date="2024-09-12T21:05:00Z">
                    <w:rPr>
                      <w:sz w:val="28"/>
                      <w:szCs w:val="28"/>
                    </w:rPr>
                  </w:rPrChange>
                </w:rPr>
                <w:t>, Cục Thi hành án dân sự</w:t>
              </w:r>
              <w:r w:rsidRPr="005C541C">
                <w:rPr>
                  <w:rFonts w:ascii="Times New Roman" w:hAnsi="Times New Roman"/>
                  <w:sz w:val="28"/>
                  <w:szCs w:val="28"/>
                  <w:lang w:val="vi-VN"/>
                  <w:rPrChange w:id="1919" w:author="hp" w:date="2024-09-12T21:05:00Z">
                    <w:rPr>
                      <w:sz w:val="28"/>
                      <w:szCs w:val="28"/>
                      <w:lang w:val="vi-VN"/>
                    </w:rPr>
                  </w:rPrChange>
                </w:rPr>
                <w:t xml:space="preserve"> các tỉnh, thành phố trực thuộc Trung ương, các cơ quan, tổ chức khác có liên quan tổ chức triển khai thực hiện Thông tư này.</w:t>
              </w:r>
              <w:r w:rsidRPr="005C541C">
                <w:rPr>
                  <w:rFonts w:ascii="Times New Roman" w:hAnsi="Times New Roman"/>
                  <w:sz w:val="28"/>
                  <w:szCs w:val="28"/>
                  <w:rPrChange w:id="1920" w:author="hp" w:date="2024-09-12T21:05:00Z">
                    <w:rPr>
                      <w:sz w:val="28"/>
                      <w:szCs w:val="28"/>
                    </w:rPr>
                  </w:rPrChange>
                </w:rPr>
                <w:t>/.</w:t>
              </w:r>
            </w:ins>
            <w:del w:id="1921" w:author="hp" w:date="2024-08-29T16:58:00Z">
              <w:r w:rsidR="00EC179C" w:rsidRPr="00C67808" w:rsidDel="00282237">
                <w:rPr>
                  <w:rFonts w:ascii="Times New Roman" w:eastAsia="Times New Roman" w:hAnsi="Times New Roman"/>
                  <w:sz w:val="28"/>
                  <w:szCs w:val="28"/>
                  <w:lang w:val="vi-VN"/>
                </w:rPr>
                <w:delText>1. Hội đồng Thi đua - Khen thưởng ngành Tư pháp, Thủ trưởng các đơn vị thuộc Bộ, Giám đốc Sở Tư pháp, Cục trưởng Cục Thi hành án dân sự các tỉnh, thành phố trực thuộc Trung ương trong phạm vi nhiệm vụ, quyền hạn được giao có trách nhiệm tổ chức triển khai thực hiện Thông tư này.</w:delText>
              </w:r>
            </w:del>
          </w:p>
          <w:p w:rsidR="00EC179C" w:rsidRPr="00C67808" w:rsidDel="00282237" w:rsidRDefault="00EC179C">
            <w:pPr>
              <w:spacing w:before="120" w:after="120" w:line="252" w:lineRule="auto"/>
              <w:ind w:firstLine="432"/>
              <w:jc w:val="both"/>
              <w:rPr>
                <w:del w:id="1922" w:author="hp" w:date="2024-08-29T16:58:00Z"/>
                <w:rFonts w:ascii="Times New Roman" w:eastAsia="Times New Roman" w:hAnsi="Times New Roman"/>
                <w:sz w:val="28"/>
                <w:szCs w:val="28"/>
              </w:rPr>
              <w:pPrChange w:id="1923" w:author="hp" w:date="2024-09-12T21:05:00Z">
                <w:pPr>
                  <w:spacing w:before="120" w:after="120" w:line="252" w:lineRule="auto"/>
                  <w:ind w:firstLine="360"/>
                  <w:jc w:val="both"/>
                </w:pPr>
              </w:pPrChange>
            </w:pPr>
            <w:del w:id="1924" w:author="hp" w:date="2024-08-29T16:58:00Z">
              <w:r w:rsidRPr="00C67808" w:rsidDel="00282237">
                <w:rPr>
                  <w:rFonts w:ascii="Times New Roman" w:eastAsia="Times New Roman" w:hAnsi="Times New Roman"/>
                  <w:sz w:val="28"/>
                  <w:szCs w:val="28"/>
                  <w:lang w:val="vi-VN"/>
                </w:rPr>
                <w:delText xml:space="preserve">2. Tổng cục </w:delText>
              </w:r>
              <w:r w:rsidRPr="00C67808" w:rsidDel="00282237">
                <w:rPr>
                  <w:rFonts w:ascii="Times New Roman" w:eastAsia="Times New Roman" w:hAnsi="Times New Roman"/>
                  <w:sz w:val="28"/>
                  <w:szCs w:val="28"/>
                </w:rPr>
                <w:delText xml:space="preserve">trưởng Tổng cục </w:delText>
              </w:r>
              <w:r w:rsidRPr="00C67808" w:rsidDel="00282237">
                <w:rPr>
                  <w:rFonts w:ascii="Times New Roman" w:eastAsia="Times New Roman" w:hAnsi="Times New Roman"/>
                  <w:sz w:val="28"/>
                  <w:szCs w:val="28"/>
                  <w:lang w:val="vi-VN"/>
                </w:rPr>
                <w:delText xml:space="preserve">Thi hành án dân sự chủ trì, phối hợp với Vụ </w:delText>
              </w:r>
              <w:r w:rsidRPr="00C67808" w:rsidDel="00282237">
                <w:rPr>
                  <w:rFonts w:ascii="Times New Roman" w:eastAsia="Times New Roman" w:hAnsi="Times New Roman"/>
                  <w:sz w:val="28"/>
                  <w:szCs w:val="28"/>
                </w:rPr>
                <w:delText>Tổ chức cán bộ</w:delText>
              </w:r>
              <w:r w:rsidRPr="00C67808" w:rsidDel="00282237">
                <w:rPr>
                  <w:rFonts w:ascii="Times New Roman" w:eastAsia="Times New Roman" w:hAnsi="Times New Roman"/>
                  <w:sz w:val="28"/>
                  <w:szCs w:val="28"/>
                  <w:lang w:val="vi-VN"/>
                </w:rPr>
                <w:delText xml:space="preserve"> tham mưu, giúp Bộ trưởng hướng dẫn, kiểm </w:delText>
              </w:r>
              <w:r w:rsidRPr="00C67808" w:rsidDel="00282237">
                <w:rPr>
                  <w:rFonts w:ascii="Times New Roman" w:eastAsia="Times New Roman" w:hAnsi="Times New Roman"/>
                  <w:sz w:val="28"/>
                  <w:szCs w:val="28"/>
                </w:rPr>
                <w:delText>tra</w:delText>
              </w:r>
              <w:r w:rsidRPr="00C67808" w:rsidDel="00282237">
                <w:rPr>
                  <w:rFonts w:ascii="Times New Roman" w:eastAsia="Times New Roman" w:hAnsi="Times New Roman"/>
                  <w:sz w:val="28"/>
                  <w:szCs w:val="28"/>
                  <w:lang w:val="vi-VN"/>
                </w:rPr>
                <w:delText>, đôn đốc các cơ quan Thi hành án dân sự địa phương tổ chức triển khai thực hiện Thông tư này.</w:delText>
              </w:r>
            </w:del>
          </w:p>
          <w:p w:rsidR="00EC179C" w:rsidRPr="00C67808" w:rsidDel="00282237" w:rsidRDefault="00EC179C">
            <w:pPr>
              <w:spacing w:before="120" w:after="120" w:line="252" w:lineRule="auto"/>
              <w:ind w:firstLine="432"/>
              <w:jc w:val="both"/>
              <w:rPr>
                <w:del w:id="1925" w:author="hp" w:date="2024-08-29T16:58:00Z"/>
                <w:rFonts w:ascii="Times New Roman" w:hAnsi="Times New Roman"/>
                <w:sz w:val="28"/>
                <w:szCs w:val="28"/>
              </w:rPr>
              <w:pPrChange w:id="1926" w:author="hp" w:date="2024-09-12T21:05:00Z">
                <w:pPr>
                  <w:spacing w:before="120" w:after="120" w:line="252" w:lineRule="auto"/>
                  <w:ind w:firstLine="342"/>
                  <w:jc w:val="both"/>
                </w:pPr>
              </w:pPrChange>
            </w:pPr>
            <w:del w:id="1927" w:author="hp" w:date="2024-08-29T16:58:00Z">
              <w:r w:rsidRPr="00C67808" w:rsidDel="00282237">
                <w:rPr>
                  <w:rFonts w:ascii="Times New Roman" w:eastAsia="Times New Roman" w:hAnsi="Times New Roman"/>
                  <w:sz w:val="28"/>
                  <w:szCs w:val="28"/>
                  <w:lang w:val="vi-VN"/>
                </w:rPr>
                <w:delText xml:space="preserve">3. </w:delText>
              </w:r>
              <w:r w:rsidRPr="00C67808" w:rsidDel="00282237">
                <w:rPr>
                  <w:rFonts w:ascii="Times New Roman" w:eastAsia="Times New Roman" w:hAnsi="Times New Roman"/>
                  <w:sz w:val="28"/>
                  <w:szCs w:val="28"/>
                </w:rPr>
                <w:delText xml:space="preserve">Chánh </w:delText>
              </w:r>
              <w:r w:rsidRPr="00C67808" w:rsidDel="00282237">
                <w:rPr>
                  <w:rFonts w:ascii="Times New Roman" w:hAnsi="Times New Roman"/>
                  <w:iCs/>
                  <w:sz w:val="28"/>
                  <w:szCs w:val="28"/>
                </w:rPr>
                <w:delText>Thanh tra Bộ Tư pháp trong phạm vi chức năng, nhiệm vụ, quyền hạn tham mưu, đề xuất với Bộ trưởng Bộ Tư pháp giải quyết kịp thời, theo quy định pháp luật các vi phạm, khiếu nại, tố cáo về việc xét tặng Kỷ niệm chương khi phát hiện hoặc được Bộ trưởng giao.</w:delText>
              </w:r>
            </w:del>
          </w:p>
          <w:p w:rsidR="00EC179C" w:rsidRPr="00C67808" w:rsidRDefault="00EC179C">
            <w:pPr>
              <w:spacing w:before="120" w:after="120" w:line="252" w:lineRule="auto"/>
              <w:ind w:firstLine="432"/>
              <w:jc w:val="both"/>
              <w:rPr>
                <w:rFonts w:ascii="Times New Roman" w:eastAsia="Times New Roman" w:hAnsi="Times New Roman"/>
                <w:sz w:val="28"/>
                <w:szCs w:val="28"/>
              </w:rPr>
              <w:pPrChange w:id="1928" w:author="hp" w:date="2024-09-12T21:05:00Z">
                <w:pPr>
                  <w:spacing w:before="120" w:after="120" w:line="252" w:lineRule="auto"/>
                  <w:ind w:firstLine="360"/>
                  <w:jc w:val="both"/>
                </w:pPr>
              </w:pPrChange>
            </w:pPr>
            <w:del w:id="1929" w:author="hp" w:date="2024-08-29T16:58:00Z">
              <w:r w:rsidRPr="00C67808" w:rsidDel="00282237">
                <w:rPr>
                  <w:rFonts w:ascii="Times New Roman" w:eastAsia="Times New Roman" w:hAnsi="Times New Roman"/>
                  <w:sz w:val="28"/>
                  <w:szCs w:val="28"/>
                </w:rPr>
                <w:delText xml:space="preserve">4. Vụ trưởng </w:delText>
              </w:r>
              <w:r w:rsidRPr="00C67808" w:rsidDel="00282237">
                <w:rPr>
                  <w:rFonts w:ascii="Times New Roman" w:eastAsia="Times New Roman" w:hAnsi="Times New Roman"/>
                  <w:sz w:val="28"/>
                  <w:szCs w:val="28"/>
                  <w:lang w:val="vi-VN"/>
                </w:rPr>
                <w:delText xml:space="preserve">Vụ </w:delText>
              </w:r>
              <w:r w:rsidRPr="00C67808" w:rsidDel="00282237">
                <w:rPr>
                  <w:rFonts w:ascii="Times New Roman" w:eastAsia="Times New Roman" w:hAnsi="Times New Roman"/>
                  <w:sz w:val="28"/>
                  <w:szCs w:val="28"/>
                </w:rPr>
                <w:delText>Tổ chức cán bộ</w:delText>
              </w:r>
              <w:r w:rsidRPr="00C67808" w:rsidDel="00282237">
                <w:rPr>
                  <w:rFonts w:ascii="Times New Roman" w:eastAsia="Times New Roman" w:hAnsi="Times New Roman"/>
                  <w:sz w:val="28"/>
                  <w:szCs w:val="28"/>
                  <w:lang w:val="vi-VN"/>
                </w:rPr>
                <w:delText xml:space="preserve"> chủ trì, phối hợp với các đơn vị thuộc Bộ có liên quan tham mưu, giúp Bộ trưởng Bộ Tư pháp hướng dẫn, kiểm tra, đôn đốc các đơn vị thuộc Bộ Tư pháp, Sở Tư pháp</w:delText>
              </w:r>
              <w:r w:rsidRPr="00C67808" w:rsidDel="00282237">
                <w:rPr>
                  <w:rFonts w:ascii="Times New Roman" w:eastAsia="Times New Roman" w:hAnsi="Times New Roman"/>
                  <w:sz w:val="28"/>
                  <w:szCs w:val="28"/>
                </w:rPr>
                <w:delText>, Cục Thi hành án dân sự</w:delText>
              </w:r>
              <w:r w:rsidRPr="00C67808" w:rsidDel="00282237">
                <w:rPr>
                  <w:rFonts w:ascii="Times New Roman" w:eastAsia="Times New Roman" w:hAnsi="Times New Roman"/>
                  <w:sz w:val="28"/>
                  <w:szCs w:val="28"/>
                  <w:lang w:val="vi-VN"/>
                </w:rPr>
                <w:delText xml:space="preserve"> các tỉnh, thành phố trực thuộc Trung ương, các cơ quan, tổ chức khác có liên quan tổ chức triển khai thực hiện Thông tư này.</w:delText>
              </w:r>
              <w:r w:rsidRPr="00C67808" w:rsidDel="00282237">
                <w:rPr>
                  <w:rFonts w:ascii="Times New Roman" w:eastAsia="Times New Roman" w:hAnsi="Times New Roman"/>
                  <w:sz w:val="28"/>
                  <w:szCs w:val="28"/>
                </w:rPr>
                <w:delText>/.</w:delText>
              </w:r>
            </w:del>
          </w:p>
        </w:tc>
        <w:tc>
          <w:tcPr>
            <w:tcW w:w="3960" w:type="dxa"/>
            <w:shd w:val="clear" w:color="auto" w:fill="auto"/>
            <w:tcPrChange w:id="1930" w:author="hp" w:date="2024-08-27T19:00:00Z">
              <w:tcPr>
                <w:tcW w:w="3960" w:type="dxa"/>
                <w:gridSpan w:val="3"/>
                <w:shd w:val="clear" w:color="auto" w:fill="auto"/>
              </w:tcPr>
            </w:tcPrChange>
          </w:tcPr>
          <w:p w:rsidR="00EC179C" w:rsidRPr="00C67808" w:rsidRDefault="00EC179C" w:rsidP="0078072B">
            <w:pPr>
              <w:spacing w:before="120" w:after="120" w:line="240" w:lineRule="auto"/>
              <w:jc w:val="both"/>
              <w:rPr>
                <w:rFonts w:ascii="Times New Roman" w:hAnsi="Times New Roman"/>
                <w:sz w:val="24"/>
                <w:szCs w:val="24"/>
              </w:rPr>
            </w:pPr>
          </w:p>
          <w:p w:rsidR="00EC179C" w:rsidRPr="00C67808" w:rsidRDefault="00DA7BA2" w:rsidP="0078072B">
            <w:pPr>
              <w:spacing w:before="120" w:after="120" w:line="240" w:lineRule="auto"/>
              <w:jc w:val="both"/>
              <w:rPr>
                <w:rFonts w:ascii="Times New Roman" w:hAnsi="Times New Roman"/>
                <w:sz w:val="24"/>
                <w:szCs w:val="24"/>
              </w:rPr>
            </w:pPr>
            <w:ins w:id="1931" w:author="hp" w:date="2024-08-29T16:57:00Z">
              <w:r w:rsidRPr="00C67808">
                <w:rPr>
                  <w:rFonts w:ascii="Times New Roman" w:hAnsi="Times New Roman"/>
                  <w:sz w:val="24"/>
                  <w:szCs w:val="24"/>
                </w:rPr>
                <w:t>Điều 1</w:t>
              </w:r>
            </w:ins>
            <w:ins w:id="1932" w:author="hp" w:date="2024-09-11T21:33:00Z">
              <w:r w:rsidR="00724DC3">
                <w:rPr>
                  <w:rFonts w:ascii="Times New Roman" w:hAnsi="Times New Roman"/>
                  <w:sz w:val="24"/>
                  <w:szCs w:val="24"/>
                  <w:lang w:val="vi-VN"/>
                </w:rPr>
                <w:t>6</w:t>
              </w:r>
            </w:ins>
            <w:ins w:id="1933" w:author="hp" w:date="2024-08-29T16:57:00Z">
              <w:r w:rsidRPr="00C67808">
                <w:rPr>
                  <w:rFonts w:ascii="Times New Roman" w:hAnsi="Times New Roman"/>
                  <w:sz w:val="24"/>
                  <w:szCs w:val="24"/>
                </w:rPr>
                <w:t xml:space="preserve"> </w:t>
              </w:r>
            </w:ins>
            <w:ins w:id="1934" w:author="hp" w:date="2024-08-29T16:59:00Z">
              <w:r w:rsidR="00885386" w:rsidRPr="00C67808">
                <w:rPr>
                  <w:rFonts w:ascii="Times New Roman" w:hAnsi="Times New Roman"/>
                  <w:sz w:val="24"/>
                  <w:szCs w:val="24"/>
                </w:rPr>
                <w:t xml:space="preserve">dự thảo </w:t>
              </w:r>
            </w:ins>
            <w:ins w:id="1935" w:author="hp" w:date="2024-08-29T16:57:00Z">
              <w:r w:rsidRPr="00C67808">
                <w:rPr>
                  <w:rFonts w:ascii="Times New Roman" w:hAnsi="Times New Roman"/>
                  <w:sz w:val="24"/>
                  <w:szCs w:val="24"/>
                </w:rPr>
                <w:t>c</w:t>
              </w:r>
            </w:ins>
            <w:del w:id="1936" w:author="hp" w:date="2024-08-29T16:57:00Z">
              <w:r w:rsidR="00EC179C" w:rsidRPr="00C67808" w:rsidDel="00DA7BA2">
                <w:rPr>
                  <w:rFonts w:ascii="Times New Roman" w:hAnsi="Times New Roman"/>
                  <w:sz w:val="24"/>
                  <w:szCs w:val="24"/>
                </w:rPr>
                <w:delText>C</w:delText>
              </w:r>
            </w:del>
            <w:r w:rsidR="00EC179C" w:rsidRPr="00C67808">
              <w:rPr>
                <w:rFonts w:ascii="Times New Roman" w:hAnsi="Times New Roman"/>
                <w:sz w:val="24"/>
                <w:szCs w:val="24"/>
              </w:rPr>
              <w:t>ơ bản kế thừa quy định tại Điều 18 Thông tư hiện hành.</w:t>
            </w:r>
          </w:p>
          <w:p w:rsidR="00EC179C" w:rsidRPr="00C67808" w:rsidRDefault="00EC179C" w:rsidP="0078072B">
            <w:pPr>
              <w:spacing w:before="120" w:after="120" w:line="240" w:lineRule="auto"/>
              <w:jc w:val="both"/>
              <w:rPr>
                <w:rFonts w:ascii="Times New Roman" w:hAnsi="Times New Roman"/>
                <w:sz w:val="24"/>
                <w:szCs w:val="24"/>
              </w:rPr>
            </w:pPr>
          </w:p>
          <w:p w:rsidR="00EC179C" w:rsidRPr="00C67808" w:rsidRDefault="00EC179C" w:rsidP="0078072B">
            <w:pPr>
              <w:spacing w:before="120" w:after="120" w:line="240" w:lineRule="auto"/>
              <w:jc w:val="both"/>
              <w:rPr>
                <w:rFonts w:ascii="Times New Roman" w:hAnsi="Times New Roman"/>
                <w:sz w:val="24"/>
                <w:szCs w:val="24"/>
              </w:rPr>
            </w:pPr>
          </w:p>
          <w:p w:rsidR="00EC179C" w:rsidRPr="00C67808" w:rsidRDefault="00EC179C" w:rsidP="0078072B">
            <w:pPr>
              <w:spacing w:before="120" w:after="120" w:line="240" w:lineRule="auto"/>
              <w:jc w:val="both"/>
              <w:rPr>
                <w:rFonts w:ascii="Times New Roman" w:hAnsi="Times New Roman"/>
                <w:sz w:val="24"/>
                <w:szCs w:val="24"/>
              </w:rPr>
            </w:pPr>
          </w:p>
          <w:p w:rsidR="00EC179C" w:rsidRPr="00C67808" w:rsidRDefault="00EC179C" w:rsidP="0078072B">
            <w:pPr>
              <w:spacing w:before="120" w:after="120" w:line="240" w:lineRule="auto"/>
              <w:jc w:val="both"/>
              <w:rPr>
                <w:rFonts w:ascii="Times New Roman" w:hAnsi="Times New Roman"/>
                <w:sz w:val="24"/>
                <w:szCs w:val="24"/>
              </w:rPr>
            </w:pPr>
          </w:p>
          <w:p w:rsidR="00EC179C" w:rsidRPr="00C67808" w:rsidRDefault="00EC179C" w:rsidP="0078072B">
            <w:pPr>
              <w:spacing w:before="120" w:after="120" w:line="240" w:lineRule="auto"/>
              <w:jc w:val="both"/>
              <w:rPr>
                <w:rFonts w:ascii="Times New Roman" w:hAnsi="Times New Roman"/>
                <w:sz w:val="24"/>
                <w:szCs w:val="24"/>
              </w:rPr>
            </w:pPr>
          </w:p>
          <w:p w:rsidR="00EC179C" w:rsidRPr="00C67808" w:rsidRDefault="00EC179C" w:rsidP="0078072B">
            <w:pPr>
              <w:spacing w:before="120" w:after="120" w:line="240" w:lineRule="auto"/>
              <w:jc w:val="both"/>
              <w:rPr>
                <w:rFonts w:ascii="Times New Roman" w:hAnsi="Times New Roman"/>
                <w:sz w:val="24"/>
                <w:szCs w:val="24"/>
              </w:rPr>
            </w:pPr>
          </w:p>
          <w:p w:rsidR="00EC179C" w:rsidRPr="00C67808" w:rsidRDefault="00EC179C" w:rsidP="0078072B">
            <w:pPr>
              <w:spacing w:before="120" w:after="120" w:line="240" w:lineRule="auto"/>
              <w:jc w:val="both"/>
              <w:rPr>
                <w:rFonts w:ascii="Times New Roman" w:hAnsi="Times New Roman"/>
                <w:sz w:val="24"/>
                <w:szCs w:val="24"/>
              </w:rPr>
            </w:pPr>
          </w:p>
          <w:p w:rsidR="00EC179C" w:rsidRPr="00C67808" w:rsidRDefault="00EC179C" w:rsidP="0078072B">
            <w:pPr>
              <w:spacing w:before="120" w:after="120" w:line="240" w:lineRule="auto"/>
              <w:jc w:val="both"/>
              <w:rPr>
                <w:rFonts w:ascii="Times New Roman" w:hAnsi="Times New Roman"/>
                <w:sz w:val="24"/>
                <w:szCs w:val="24"/>
              </w:rPr>
            </w:pPr>
          </w:p>
          <w:p w:rsidR="00EC179C" w:rsidRPr="00C67808" w:rsidRDefault="00EC179C" w:rsidP="0078072B">
            <w:pPr>
              <w:spacing w:before="120" w:after="120" w:line="240" w:lineRule="auto"/>
              <w:jc w:val="both"/>
              <w:rPr>
                <w:rFonts w:ascii="Times New Roman" w:hAnsi="Times New Roman"/>
                <w:sz w:val="24"/>
                <w:szCs w:val="24"/>
              </w:rPr>
            </w:pPr>
          </w:p>
          <w:p w:rsidR="00EC179C" w:rsidRPr="00C67808" w:rsidRDefault="00EC179C" w:rsidP="0078072B">
            <w:pPr>
              <w:spacing w:before="120" w:after="120" w:line="240" w:lineRule="auto"/>
              <w:jc w:val="both"/>
              <w:rPr>
                <w:rFonts w:ascii="Times New Roman" w:hAnsi="Times New Roman"/>
                <w:sz w:val="24"/>
                <w:szCs w:val="24"/>
              </w:rPr>
            </w:pPr>
          </w:p>
          <w:p w:rsidR="00EC179C" w:rsidRPr="00C67808" w:rsidRDefault="00EC179C" w:rsidP="0078072B">
            <w:pPr>
              <w:spacing w:before="120" w:after="120" w:line="240" w:lineRule="auto"/>
              <w:jc w:val="both"/>
              <w:rPr>
                <w:rFonts w:ascii="Times New Roman" w:hAnsi="Times New Roman"/>
                <w:sz w:val="24"/>
                <w:szCs w:val="24"/>
              </w:rPr>
            </w:pPr>
          </w:p>
          <w:p w:rsidR="00EC179C" w:rsidRPr="008236C8" w:rsidRDefault="00EC179C">
            <w:pPr>
              <w:spacing w:before="120" w:after="120" w:line="240" w:lineRule="auto"/>
              <w:jc w:val="both"/>
              <w:rPr>
                <w:rFonts w:ascii="Times New Roman" w:hAnsi="Times New Roman"/>
                <w:sz w:val="24"/>
                <w:szCs w:val="24"/>
              </w:rPr>
            </w:pPr>
            <w:del w:id="1937" w:author="hp" w:date="2024-08-29T16:57:00Z">
              <w:r w:rsidRPr="00C67808" w:rsidDel="00F46C53">
                <w:rPr>
                  <w:rFonts w:ascii="Times New Roman" w:hAnsi="Times New Roman"/>
                  <w:sz w:val="24"/>
                  <w:szCs w:val="24"/>
                </w:rPr>
                <w:delText>Khoản 3 kế thừa quy định tại khoản 3 Điều 18 Thông tư hiện hành, sửa đổi</w:delText>
              </w:r>
              <w:r w:rsidRPr="00C67808" w:rsidDel="00F46C53">
                <w:rPr>
                  <w:rFonts w:ascii="Times New Roman" w:eastAsia="Times New Roman" w:hAnsi="Times New Roman"/>
                  <w:sz w:val="24"/>
                  <w:szCs w:val="24"/>
                </w:rPr>
                <w:delText xml:space="preserve"> để phù hợp với chức năng, nhiệm vụ, quyền hạn của Thanh tra Bộ.</w:delText>
              </w:r>
            </w:del>
          </w:p>
        </w:tc>
      </w:tr>
    </w:tbl>
    <w:p w:rsidR="00D02964" w:rsidRPr="00887A9A" w:rsidRDefault="00D02964">
      <w:pPr>
        <w:rPr>
          <w:rFonts w:ascii="Times New Roman" w:hAnsi="Times New Roman"/>
        </w:rPr>
      </w:pPr>
    </w:p>
    <w:sectPr w:rsidR="00D02964" w:rsidRPr="00887A9A" w:rsidSect="00E95E4D">
      <w:headerReference w:type="default" r:id="rId8"/>
      <w:pgSz w:w="16834" w:h="11909" w:orient="landscape" w:code="9"/>
      <w:pgMar w:top="864" w:right="864" w:bottom="864" w:left="1440" w:header="720" w:footer="720" w:gutter="0"/>
      <w:cols w:space="720"/>
      <w:titlePg/>
      <w:docGrid w:linePitch="360"/>
      <w:sectPrChange w:id="1938" w:author="hp" w:date="2024-08-30T16:22:00Z">
        <w:sectPr w:rsidR="00D02964" w:rsidRPr="00887A9A" w:rsidSect="00E95E4D">
          <w:pgMar w:top="1008" w:right="1152" w:bottom="1008" w:left="1440" w:header="720" w:footer="720" w:gutter="0"/>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0E8" w:rsidRDefault="008320E8">
      <w:pPr>
        <w:spacing w:after="0" w:line="240" w:lineRule="auto"/>
      </w:pPr>
      <w:r>
        <w:separator/>
      </w:r>
    </w:p>
  </w:endnote>
  <w:endnote w:type="continuationSeparator" w:id="0">
    <w:p w:rsidR="008320E8" w:rsidRDefault="008320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0E8" w:rsidRDefault="008320E8">
      <w:pPr>
        <w:spacing w:after="0" w:line="240" w:lineRule="auto"/>
      </w:pPr>
      <w:r>
        <w:separator/>
      </w:r>
    </w:p>
  </w:footnote>
  <w:footnote w:type="continuationSeparator" w:id="0">
    <w:p w:rsidR="008320E8" w:rsidRDefault="008320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8358274"/>
      <w:docPartObj>
        <w:docPartGallery w:val="Page Numbers (Top of Page)"/>
        <w:docPartUnique/>
      </w:docPartObj>
    </w:sdtPr>
    <w:sdtEndPr>
      <w:rPr>
        <w:noProof/>
      </w:rPr>
    </w:sdtEndPr>
    <w:sdtContent>
      <w:p w:rsidR="00320F88" w:rsidRDefault="00320F88">
        <w:pPr>
          <w:pStyle w:val="Header"/>
          <w:jc w:val="center"/>
        </w:pPr>
        <w:r>
          <w:fldChar w:fldCharType="begin"/>
        </w:r>
        <w:r>
          <w:instrText xml:space="preserve"> PAGE   \* MERGEFORMAT </w:instrText>
        </w:r>
        <w:r>
          <w:fldChar w:fldCharType="separate"/>
        </w:r>
        <w:r w:rsidR="009A04B8">
          <w:rPr>
            <w:noProof/>
          </w:rPr>
          <w:t>9</w:t>
        </w:r>
        <w:r>
          <w:rPr>
            <w:noProof/>
          </w:rPr>
          <w:fldChar w:fldCharType="end"/>
        </w:r>
      </w:p>
    </w:sdtContent>
  </w:sdt>
  <w:p w:rsidR="00320F88" w:rsidRDefault="00320F88" w:rsidP="00A46882">
    <w:pPr>
      <w:pStyle w:val="Header"/>
      <w:jc w:val="cent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trackRevisio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8C2"/>
    <w:rsid w:val="00000644"/>
    <w:rsid w:val="00006672"/>
    <w:rsid w:val="0001058A"/>
    <w:rsid w:val="00010FCD"/>
    <w:rsid w:val="000116B6"/>
    <w:rsid w:val="0001199A"/>
    <w:rsid w:val="00011E81"/>
    <w:rsid w:val="00012D07"/>
    <w:rsid w:val="000139CB"/>
    <w:rsid w:val="00013F2A"/>
    <w:rsid w:val="00017BBA"/>
    <w:rsid w:val="0002491D"/>
    <w:rsid w:val="000256F0"/>
    <w:rsid w:val="00026075"/>
    <w:rsid w:val="00027772"/>
    <w:rsid w:val="00030EFD"/>
    <w:rsid w:val="000329CD"/>
    <w:rsid w:val="000369B8"/>
    <w:rsid w:val="00036CA6"/>
    <w:rsid w:val="000375C7"/>
    <w:rsid w:val="00040061"/>
    <w:rsid w:val="00042EDD"/>
    <w:rsid w:val="000448CA"/>
    <w:rsid w:val="00044FD6"/>
    <w:rsid w:val="00045C4B"/>
    <w:rsid w:val="000460F0"/>
    <w:rsid w:val="0004691D"/>
    <w:rsid w:val="000510EF"/>
    <w:rsid w:val="000532B1"/>
    <w:rsid w:val="00055FD0"/>
    <w:rsid w:val="000564CB"/>
    <w:rsid w:val="000575D3"/>
    <w:rsid w:val="00057FC0"/>
    <w:rsid w:val="00061259"/>
    <w:rsid w:val="0006282A"/>
    <w:rsid w:val="0007032F"/>
    <w:rsid w:val="00070609"/>
    <w:rsid w:val="00073758"/>
    <w:rsid w:val="00074A8D"/>
    <w:rsid w:val="000756A9"/>
    <w:rsid w:val="00076047"/>
    <w:rsid w:val="00077DED"/>
    <w:rsid w:val="00082047"/>
    <w:rsid w:val="000822E0"/>
    <w:rsid w:val="0008481E"/>
    <w:rsid w:val="00087D0A"/>
    <w:rsid w:val="0009033A"/>
    <w:rsid w:val="00094D7C"/>
    <w:rsid w:val="00095FD4"/>
    <w:rsid w:val="0009619C"/>
    <w:rsid w:val="000966DB"/>
    <w:rsid w:val="00096904"/>
    <w:rsid w:val="000A14EC"/>
    <w:rsid w:val="000B3B02"/>
    <w:rsid w:val="000B40AD"/>
    <w:rsid w:val="000B61DA"/>
    <w:rsid w:val="000B7694"/>
    <w:rsid w:val="000B77D1"/>
    <w:rsid w:val="000B7F96"/>
    <w:rsid w:val="000C3EC9"/>
    <w:rsid w:val="000C441F"/>
    <w:rsid w:val="000C44E3"/>
    <w:rsid w:val="000C5DD0"/>
    <w:rsid w:val="000C74F3"/>
    <w:rsid w:val="000C789C"/>
    <w:rsid w:val="000D6762"/>
    <w:rsid w:val="000D720A"/>
    <w:rsid w:val="000E0570"/>
    <w:rsid w:val="000E31CA"/>
    <w:rsid w:val="000E35B8"/>
    <w:rsid w:val="000F711A"/>
    <w:rsid w:val="000F7E29"/>
    <w:rsid w:val="00101BB7"/>
    <w:rsid w:val="00105A07"/>
    <w:rsid w:val="00107BC5"/>
    <w:rsid w:val="00110726"/>
    <w:rsid w:val="00113363"/>
    <w:rsid w:val="00113A10"/>
    <w:rsid w:val="0011440A"/>
    <w:rsid w:val="00114824"/>
    <w:rsid w:val="00120472"/>
    <w:rsid w:val="0012179F"/>
    <w:rsid w:val="00122220"/>
    <w:rsid w:val="00124DA7"/>
    <w:rsid w:val="00130A44"/>
    <w:rsid w:val="001355DC"/>
    <w:rsid w:val="00135849"/>
    <w:rsid w:val="00135CA7"/>
    <w:rsid w:val="00143681"/>
    <w:rsid w:val="00144FF4"/>
    <w:rsid w:val="00146E86"/>
    <w:rsid w:val="00151093"/>
    <w:rsid w:val="00151E5F"/>
    <w:rsid w:val="0015266E"/>
    <w:rsid w:val="00153FCF"/>
    <w:rsid w:val="0016211A"/>
    <w:rsid w:val="00163989"/>
    <w:rsid w:val="0016613A"/>
    <w:rsid w:val="00167EC1"/>
    <w:rsid w:val="00170892"/>
    <w:rsid w:val="001720D6"/>
    <w:rsid w:val="00172704"/>
    <w:rsid w:val="001745D4"/>
    <w:rsid w:val="00174CF9"/>
    <w:rsid w:val="001803F9"/>
    <w:rsid w:val="00181952"/>
    <w:rsid w:val="00181BA5"/>
    <w:rsid w:val="00181D1D"/>
    <w:rsid w:val="00183196"/>
    <w:rsid w:val="00183571"/>
    <w:rsid w:val="0019091A"/>
    <w:rsid w:val="00190C69"/>
    <w:rsid w:val="001935F7"/>
    <w:rsid w:val="0019498E"/>
    <w:rsid w:val="00195CE5"/>
    <w:rsid w:val="001A0159"/>
    <w:rsid w:val="001A13E9"/>
    <w:rsid w:val="001A2C31"/>
    <w:rsid w:val="001A3D47"/>
    <w:rsid w:val="001A749E"/>
    <w:rsid w:val="001A79A0"/>
    <w:rsid w:val="001B30E0"/>
    <w:rsid w:val="001B59D1"/>
    <w:rsid w:val="001B6172"/>
    <w:rsid w:val="001C0749"/>
    <w:rsid w:val="001C1273"/>
    <w:rsid w:val="001D0A5D"/>
    <w:rsid w:val="001D0EB5"/>
    <w:rsid w:val="001D1B51"/>
    <w:rsid w:val="001D3F65"/>
    <w:rsid w:val="001D5907"/>
    <w:rsid w:val="001D63DD"/>
    <w:rsid w:val="001D6436"/>
    <w:rsid w:val="001D79E7"/>
    <w:rsid w:val="001D7B76"/>
    <w:rsid w:val="001D7E38"/>
    <w:rsid w:val="001E0C00"/>
    <w:rsid w:val="001E1CAD"/>
    <w:rsid w:val="001E4FE7"/>
    <w:rsid w:val="001E5882"/>
    <w:rsid w:val="001E6F18"/>
    <w:rsid w:val="001F273A"/>
    <w:rsid w:val="001F56B2"/>
    <w:rsid w:val="001F6227"/>
    <w:rsid w:val="001F670C"/>
    <w:rsid w:val="001F7805"/>
    <w:rsid w:val="0020088F"/>
    <w:rsid w:val="00201191"/>
    <w:rsid w:val="00202749"/>
    <w:rsid w:val="00204179"/>
    <w:rsid w:val="00204507"/>
    <w:rsid w:val="0020451B"/>
    <w:rsid w:val="002064F4"/>
    <w:rsid w:val="002067B8"/>
    <w:rsid w:val="002116E3"/>
    <w:rsid w:val="002119E8"/>
    <w:rsid w:val="00215325"/>
    <w:rsid w:val="002203AB"/>
    <w:rsid w:val="002213F3"/>
    <w:rsid w:val="0022257B"/>
    <w:rsid w:val="00222FBC"/>
    <w:rsid w:val="00223198"/>
    <w:rsid w:val="00223293"/>
    <w:rsid w:val="002241D2"/>
    <w:rsid w:val="00230648"/>
    <w:rsid w:val="00231788"/>
    <w:rsid w:val="002322FB"/>
    <w:rsid w:val="00233058"/>
    <w:rsid w:val="00234626"/>
    <w:rsid w:val="00234AC2"/>
    <w:rsid w:val="00240622"/>
    <w:rsid w:val="00241973"/>
    <w:rsid w:val="0024485A"/>
    <w:rsid w:val="00245391"/>
    <w:rsid w:val="00245C89"/>
    <w:rsid w:val="00247331"/>
    <w:rsid w:val="00252750"/>
    <w:rsid w:val="00260C14"/>
    <w:rsid w:val="002646C8"/>
    <w:rsid w:val="002650A7"/>
    <w:rsid w:val="0027164F"/>
    <w:rsid w:val="002732F7"/>
    <w:rsid w:val="00275457"/>
    <w:rsid w:val="00282237"/>
    <w:rsid w:val="00282EE2"/>
    <w:rsid w:val="0028444C"/>
    <w:rsid w:val="0029176B"/>
    <w:rsid w:val="00294D78"/>
    <w:rsid w:val="00296ECC"/>
    <w:rsid w:val="002A10C3"/>
    <w:rsid w:val="002A194F"/>
    <w:rsid w:val="002A1FFE"/>
    <w:rsid w:val="002A3800"/>
    <w:rsid w:val="002A3E98"/>
    <w:rsid w:val="002A489E"/>
    <w:rsid w:val="002B0DFA"/>
    <w:rsid w:val="002B16D0"/>
    <w:rsid w:val="002B59A9"/>
    <w:rsid w:val="002B6DCC"/>
    <w:rsid w:val="002B7115"/>
    <w:rsid w:val="002C0441"/>
    <w:rsid w:val="002C129C"/>
    <w:rsid w:val="002C251C"/>
    <w:rsid w:val="002C6529"/>
    <w:rsid w:val="002D23C1"/>
    <w:rsid w:val="002D52B8"/>
    <w:rsid w:val="002D5D06"/>
    <w:rsid w:val="002D6BC0"/>
    <w:rsid w:val="002D719F"/>
    <w:rsid w:val="002D7B4E"/>
    <w:rsid w:val="002E08D6"/>
    <w:rsid w:val="002E096D"/>
    <w:rsid w:val="002E1CE1"/>
    <w:rsid w:val="002E3C47"/>
    <w:rsid w:val="002E7E45"/>
    <w:rsid w:val="002F00F9"/>
    <w:rsid w:val="002F1BF0"/>
    <w:rsid w:val="002F231E"/>
    <w:rsid w:val="002F4324"/>
    <w:rsid w:val="002F5AEE"/>
    <w:rsid w:val="003017A5"/>
    <w:rsid w:val="0030241B"/>
    <w:rsid w:val="00302769"/>
    <w:rsid w:val="003044A5"/>
    <w:rsid w:val="00304B99"/>
    <w:rsid w:val="003057EC"/>
    <w:rsid w:val="00307A34"/>
    <w:rsid w:val="00310545"/>
    <w:rsid w:val="00317F43"/>
    <w:rsid w:val="00320128"/>
    <w:rsid w:val="00320F88"/>
    <w:rsid w:val="00322B66"/>
    <w:rsid w:val="003231D9"/>
    <w:rsid w:val="00330301"/>
    <w:rsid w:val="00330853"/>
    <w:rsid w:val="003324FB"/>
    <w:rsid w:val="0033300E"/>
    <w:rsid w:val="00333FE7"/>
    <w:rsid w:val="003342B4"/>
    <w:rsid w:val="003345C8"/>
    <w:rsid w:val="00337C02"/>
    <w:rsid w:val="00342878"/>
    <w:rsid w:val="00343E78"/>
    <w:rsid w:val="00346564"/>
    <w:rsid w:val="00346EE7"/>
    <w:rsid w:val="00347ED6"/>
    <w:rsid w:val="00350475"/>
    <w:rsid w:val="00351751"/>
    <w:rsid w:val="003519B0"/>
    <w:rsid w:val="00354674"/>
    <w:rsid w:val="00360CB7"/>
    <w:rsid w:val="0036285E"/>
    <w:rsid w:val="003630BE"/>
    <w:rsid w:val="0036403E"/>
    <w:rsid w:val="00364255"/>
    <w:rsid w:val="00367494"/>
    <w:rsid w:val="00373107"/>
    <w:rsid w:val="003766AA"/>
    <w:rsid w:val="00376ED1"/>
    <w:rsid w:val="00381E29"/>
    <w:rsid w:val="00382BA9"/>
    <w:rsid w:val="00382E7A"/>
    <w:rsid w:val="003835E8"/>
    <w:rsid w:val="003865D4"/>
    <w:rsid w:val="00393E05"/>
    <w:rsid w:val="003947A5"/>
    <w:rsid w:val="003A171E"/>
    <w:rsid w:val="003A1D89"/>
    <w:rsid w:val="003A480A"/>
    <w:rsid w:val="003A5368"/>
    <w:rsid w:val="003A5796"/>
    <w:rsid w:val="003A580C"/>
    <w:rsid w:val="003B128F"/>
    <w:rsid w:val="003B31E6"/>
    <w:rsid w:val="003B323E"/>
    <w:rsid w:val="003B56BC"/>
    <w:rsid w:val="003C5120"/>
    <w:rsid w:val="003C5668"/>
    <w:rsid w:val="003C5D83"/>
    <w:rsid w:val="003C606D"/>
    <w:rsid w:val="003D5432"/>
    <w:rsid w:val="003E11EA"/>
    <w:rsid w:val="003E1854"/>
    <w:rsid w:val="003E33F4"/>
    <w:rsid w:val="003E5881"/>
    <w:rsid w:val="003E5D39"/>
    <w:rsid w:val="003E6373"/>
    <w:rsid w:val="003F0D2E"/>
    <w:rsid w:val="003F1660"/>
    <w:rsid w:val="003F36EC"/>
    <w:rsid w:val="003F3C15"/>
    <w:rsid w:val="003F708E"/>
    <w:rsid w:val="003F7D6C"/>
    <w:rsid w:val="0040002A"/>
    <w:rsid w:val="00401B1F"/>
    <w:rsid w:val="00403705"/>
    <w:rsid w:val="00403792"/>
    <w:rsid w:val="00406B16"/>
    <w:rsid w:val="00406CE4"/>
    <w:rsid w:val="004075F6"/>
    <w:rsid w:val="00407774"/>
    <w:rsid w:val="00410919"/>
    <w:rsid w:val="00410BB5"/>
    <w:rsid w:val="00410F0B"/>
    <w:rsid w:val="00414F41"/>
    <w:rsid w:val="004176C9"/>
    <w:rsid w:val="00420C62"/>
    <w:rsid w:val="0042381E"/>
    <w:rsid w:val="00424422"/>
    <w:rsid w:val="004265D7"/>
    <w:rsid w:val="004268BB"/>
    <w:rsid w:val="00427E26"/>
    <w:rsid w:val="00431C7F"/>
    <w:rsid w:val="0043550C"/>
    <w:rsid w:val="00437362"/>
    <w:rsid w:val="00441676"/>
    <w:rsid w:val="0044242F"/>
    <w:rsid w:val="004427C7"/>
    <w:rsid w:val="0044440C"/>
    <w:rsid w:val="00444A5D"/>
    <w:rsid w:val="00445199"/>
    <w:rsid w:val="00447716"/>
    <w:rsid w:val="00447DAB"/>
    <w:rsid w:val="0045080F"/>
    <w:rsid w:val="00451A1A"/>
    <w:rsid w:val="004607F0"/>
    <w:rsid w:val="00461A48"/>
    <w:rsid w:val="004622BF"/>
    <w:rsid w:val="004639DE"/>
    <w:rsid w:val="00470062"/>
    <w:rsid w:val="00470CD5"/>
    <w:rsid w:val="0048039C"/>
    <w:rsid w:val="0048185B"/>
    <w:rsid w:val="004822C9"/>
    <w:rsid w:val="004854F3"/>
    <w:rsid w:val="00486C09"/>
    <w:rsid w:val="004950C5"/>
    <w:rsid w:val="00497067"/>
    <w:rsid w:val="004976EE"/>
    <w:rsid w:val="004A07E4"/>
    <w:rsid w:val="004A0A37"/>
    <w:rsid w:val="004A2E2D"/>
    <w:rsid w:val="004A44B9"/>
    <w:rsid w:val="004B0255"/>
    <w:rsid w:val="004B3744"/>
    <w:rsid w:val="004B549B"/>
    <w:rsid w:val="004B7433"/>
    <w:rsid w:val="004C1A91"/>
    <w:rsid w:val="004C292A"/>
    <w:rsid w:val="004C2CD9"/>
    <w:rsid w:val="004C492B"/>
    <w:rsid w:val="004C5CD0"/>
    <w:rsid w:val="004C5F40"/>
    <w:rsid w:val="004D01B3"/>
    <w:rsid w:val="004D4A1A"/>
    <w:rsid w:val="004D685E"/>
    <w:rsid w:val="004E344E"/>
    <w:rsid w:val="004E7E31"/>
    <w:rsid w:val="004F0E02"/>
    <w:rsid w:val="004F26D4"/>
    <w:rsid w:val="004F3EE6"/>
    <w:rsid w:val="004F7701"/>
    <w:rsid w:val="00504116"/>
    <w:rsid w:val="00504219"/>
    <w:rsid w:val="00505A44"/>
    <w:rsid w:val="00505E4A"/>
    <w:rsid w:val="005070CE"/>
    <w:rsid w:val="00512AF6"/>
    <w:rsid w:val="00513CEC"/>
    <w:rsid w:val="00516246"/>
    <w:rsid w:val="0052626C"/>
    <w:rsid w:val="005278BF"/>
    <w:rsid w:val="00531874"/>
    <w:rsid w:val="00533D4E"/>
    <w:rsid w:val="005411C0"/>
    <w:rsid w:val="0054445A"/>
    <w:rsid w:val="00545A17"/>
    <w:rsid w:val="005463B5"/>
    <w:rsid w:val="005533E7"/>
    <w:rsid w:val="00553EE8"/>
    <w:rsid w:val="00556C58"/>
    <w:rsid w:val="0055783E"/>
    <w:rsid w:val="005618E8"/>
    <w:rsid w:val="00561CC5"/>
    <w:rsid w:val="005657D2"/>
    <w:rsid w:val="0056773E"/>
    <w:rsid w:val="005714AE"/>
    <w:rsid w:val="00571BD9"/>
    <w:rsid w:val="005776BE"/>
    <w:rsid w:val="00577C85"/>
    <w:rsid w:val="00580448"/>
    <w:rsid w:val="005903E2"/>
    <w:rsid w:val="00590735"/>
    <w:rsid w:val="0059256A"/>
    <w:rsid w:val="00593527"/>
    <w:rsid w:val="00595FBA"/>
    <w:rsid w:val="005960F9"/>
    <w:rsid w:val="00597DDC"/>
    <w:rsid w:val="005A0311"/>
    <w:rsid w:val="005A0EC9"/>
    <w:rsid w:val="005A393C"/>
    <w:rsid w:val="005A4CFE"/>
    <w:rsid w:val="005A5523"/>
    <w:rsid w:val="005A78DC"/>
    <w:rsid w:val="005B77E8"/>
    <w:rsid w:val="005C1686"/>
    <w:rsid w:val="005C3AC4"/>
    <w:rsid w:val="005C541C"/>
    <w:rsid w:val="005C7965"/>
    <w:rsid w:val="005D0B41"/>
    <w:rsid w:val="005D19FF"/>
    <w:rsid w:val="005D1D2D"/>
    <w:rsid w:val="005D1EE8"/>
    <w:rsid w:val="005D4D03"/>
    <w:rsid w:val="005E372C"/>
    <w:rsid w:val="005E3EAD"/>
    <w:rsid w:val="005E4CEA"/>
    <w:rsid w:val="005E6896"/>
    <w:rsid w:val="005F0947"/>
    <w:rsid w:val="005F0A15"/>
    <w:rsid w:val="005F3080"/>
    <w:rsid w:val="005F3626"/>
    <w:rsid w:val="005F4B15"/>
    <w:rsid w:val="005F57A9"/>
    <w:rsid w:val="005F6084"/>
    <w:rsid w:val="005F73C9"/>
    <w:rsid w:val="006009A1"/>
    <w:rsid w:val="00600AA5"/>
    <w:rsid w:val="00600EC1"/>
    <w:rsid w:val="00601742"/>
    <w:rsid w:val="006021F4"/>
    <w:rsid w:val="006045D9"/>
    <w:rsid w:val="00621BE7"/>
    <w:rsid w:val="00625BC8"/>
    <w:rsid w:val="00627040"/>
    <w:rsid w:val="00627727"/>
    <w:rsid w:val="006330E4"/>
    <w:rsid w:val="00634902"/>
    <w:rsid w:val="006402F1"/>
    <w:rsid w:val="00644347"/>
    <w:rsid w:val="00650EF7"/>
    <w:rsid w:val="0065144C"/>
    <w:rsid w:val="006549BE"/>
    <w:rsid w:val="00657293"/>
    <w:rsid w:val="006576F4"/>
    <w:rsid w:val="00660924"/>
    <w:rsid w:val="0066143A"/>
    <w:rsid w:val="00661959"/>
    <w:rsid w:val="00665D24"/>
    <w:rsid w:val="0067194A"/>
    <w:rsid w:val="0067238A"/>
    <w:rsid w:val="00672769"/>
    <w:rsid w:val="00672E3F"/>
    <w:rsid w:val="00673EE3"/>
    <w:rsid w:val="00675F06"/>
    <w:rsid w:val="00683D96"/>
    <w:rsid w:val="00683E43"/>
    <w:rsid w:val="0068605D"/>
    <w:rsid w:val="00686346"/>
    <w:rsid w:val="00686799"/>
    <w:rsid w:val="006902A6"/>
    <w:rsid w:val="006905A5"/>
    <w:rsid w:val="00693966"/>
    <w:rsid w:val="0069443B"/>
    <w:rsid w:val="0069722A"/>
    <w:rsid w:val="006A0BCF"/>
    <w:rsid w:val="006A0C71"/>
    <w:rsid w:val="006A2A69"/>
    <w:rsid w:val="006A562E"/>
    <w:rsid w:val="006A6EC1"/>
    <w:rsid w:val="006B24AA"/>
    <w:rsid w:val="006B2684"/>
    <w:rsid w:val="006B3A5F"/>
    <w:rsid w:val="006B4C1D"/>
    <w:rsid w:val="006B57DF"/>
    <w:rsid w:val="006B60AD"/>
    <w:rsid w:val="006C0925"/>
    <w:rsid w:val="006C1B2B"/>
    <w:rsid w:val="006C1C6C"/>
    <w:rsid w:val="006C2341"/>
    <w:rsid w:val="006C38D2"/>
    <w:rsid w:val="006C46A7"/>
    <w:rsid w:val="006C4D21"/>
    <w:rsid w:val="006C6AE4"/>
    <w:rsid w:val="006C6FB9"/>
    <w:rsid w:val="006D14CF"/>
    <w:rsid w:val="006D2C20"/>
    <w:rsid w:val="006D4C52"/>
    <w:rsid w:val="006D620C"/>
    <w:rsid w:val="006D6587"/>
    <w:rsid w:val="006D6D31"/>
    <w:rsid w:val="006D764C"/>
    <w:rsid w:val="006E120F"/>
    <w:rsid w:val="006E2698"/>
    <w:rsid w:val="006E558F"/>
    <w:rsid w:val="006E5B67"/>
    <w:rsid w:val="006E5F6D"/>
    <w:rsid w:val="006E6DC9"/>
    <w:rsid w:val="006F2732"/>
    <w:rsid w:val="006F31B3"/>
    <w:rsid w:val="00704784"/>
    <w:rsid w:val="007058BD"/>
    <w:rsid w:val="00706A7A"/>
    <w:rsid w:val="00710C4F"/>
    <w:rsid w:val="007123F3"/>
    <w:rsid w:val="00713DE0"/>
    <w:rsid w:val="00721050"/>
    <w:rsid w:val="007223EB"/>
    <w:rsid w:val="00722FD1"/>
    <w:rsid w:val="00723AE2"/>
    <w:rsid w:val="00723EDC"/>
    <w:rsid w:val="00724326"/>
    <w:rsid w:val="00724BBD"/>
    <w:rsid w:val="00724DC3"/>
    <w:rsid w:val="00732CA1"/>
    <w:rsid w:val="00733943"/>
    <w:rsid w:val="007342E6"/>
    <w:rsid w:val="00734446"/>
    <w:rsid w:val="00736B12"/>
    <w:rsid w:val="007374BB"/>
    <w:rsid w:val="00743EB6"/>
    <w:rsid w:val="00746884"/>
    <w:rsid w:val="00747455"/>
    <w:rsid w:val="00747DEB"/>
    <w:rsid w:val="00750314"/>
    <w:rsid w:val="00750564"/>
    <w:rsid w:val="00750896"/>
    <w:rsid w:val="00750C63"/>
    <w:rsid w:val="00755477"/>
    <w:rsid w:val="007563C8"/>
    <w:rsid w:val="00756674"/>
    <w:rsid w:val="00760207"/>
    <w:rsid w:val="0076130D"/>
    <w:rsid w:val="00765802"/>
    <w:rsid w:val="00765AA1"/>
    <w:rsid w:val="00770B76"/>
    <w:rsid w:val="0077724E"/>
    <w:rsid w:val="0078072B"/>
    <w:rsid w:val="00780FFE"/>
    <w:rsid w:val="00781829"/>
    <w:rsid w:val="007848AC"/>
    <w:rsid w:val="007914D3"/>
    <w:rsid w:val="00793554"/>
    <w:rsid w:val="00793EFD"/>
    <w:rsid w:val="00794C27"/>
    <w:rsid w:val="007A2AF4"/>
    <w:rsid w:val="007A3811"/>
    <w:rsid w:val="007A4031"/>
    <w:rsid w:val="007A5AC9"/>
    <w:rsid w:val="007A5B4F"/>
    <w:rsid w:val="007A60B5"/>
    <w:rsid w:val="007A7D19"/>
    <w:rsid w:val="007A7F62"/>
    <w:rsid w:val="007B6C27"/>
    <w:rsid w:val="007B6CE7"/>
    <w:rsid w:val="007C03BB"/>
    <w:rsid w:val="007C284A"/>
    <w:rsid w:val="007C3ADF"/>
    <w:rsid w:val="007D12CE"/>
    <w:rsid w:val="007D2693"/>
    <w:rsid w:val="007D2B28"/>
    <w:rsid w:val="007D3E4E"/>
    <w:rsid w:val="007D6798"/>
    <w:rsid w:val="007D684B"/>
    <w:rsid w:val="007E11BE"/>
    <w:rsid w:val="007E2128"/>
    <w:rsid w:val="007E2515"/>
    <w:rsid w:val="007E3752"/>
    <w:rsid w:val="007E5632"/>
    <w:rsid w:val="007E6AD3"/>
    <w:rsid w:val="007E7E67"/>
    <w:rsid w:val="007F1EFB"/>
    <w:rsid w:val="007F33BA"/>
    <w:rsid w:val="007F3924"/>
    <w:rsid w:val="007F5576"/>
    <w:rsid w:val="007F60C5"/>
    <w:rsid w:val="007F690E"/>
    <w:rsid w:val="00800B04"/>
    <w:rsid w:val="00802271"/>
    <w:rsid w:val="0080282C"/>
    <w:rsid w:val="00802983"/>
    <w:rsid w:val="0080309D"/>
    <w:rsid w:val="00804B3B"/>
    <w:rsid w:val="00812D30"/>
    <w:rsid w:val="00813762"/>
    <w:rsid w:val="008140DA"/>
    <w:rsid w:val="00814D60"/>
    <w:rsid w:val="00815B23"/>
    <w:rsid w:val="008206BD"/>
    <w:rsid w:val="00821899"/>
    <w:rsid w:val="008236C8"/>
    <w:rsid w:val="00823D2E"/>
    <w:rsid w:val="0082494F"/>
    <w:rsid w:val="00824FA3"/>
    <w:rsid w:val="00826761"/>
    <w:rsid w:val="0082679F"/>
    <w:rsid w:val="0083044F"/>
    <w:rsid w:val="00830493"/>
    <w:rsid w:val="00831387"/>
    <w:rsid w:val="00832030"/>
    <w:rsid w:val="008320E8"/>
    <w:rsid w:val="00834223"/>
    <w:rsid w:val="00834DEF"/>
    <w:rsid w:val="00840E53"/>
    <w:rsid w:val="00842E43"/>
    <w:rsid w:val="008435EF"/>
    <w:rsid w:val="00844B58"/>
    <w:rsid w:val="00847D7D"/>
    <w:rsid w:val="008510A3"/>
    <w:rsid w:val="00854E43"/>
    <w:rsid w:val="0086036D"/>
    <w:rsid w:val="008607AA"/>
    <w:rsid w:val="00861A5F"/>
    <w:rsid w:val="00861D3D"/>
    <w:rsid w:val="00875583"/>
    <w:rsid w:val="0088052C"/>
    <w:rsid w:val="00881D73"/>
    <w:rsid w:val="00885386"/>
    <w:rsid w:val="008856B0"/>
    <w:rsid w:val="00885A32"/>
    <w:rsid w:val="00886FF3"/>
    <w:rsid w:val="008873A6"/>
    <w:rsid w:val="00887A9A"/>
    <w:rsid w:val="00892681"/>
    <w:rsid w:val="00894235"/>
    <w:rsid w:val="00895165"/>
    <w:rsid w:val="008A0039"/>
    <w:rsid w:val="008A3D34"/>
    <w:rsid w:val="008A5105"/>
    <w:rsid w:val="008A7282"/>
    <w:rsid w:val="008A729A"/>
    <w:rsid w:val="008A7BD1"/>
    <w:rsid w:val="008B03FB"/>
    <w:rsid w:val="008B4205"/>
    <w:rsid w:val="008B5053"/>
    <w:rsid w:val="008B6626"/>
    <w:rsid w:val="008B7A99"/>
    <w:rsid w:val="008C35A9"/>
    <w:rsid w:val="008C371F"/>
    <w:rsid w:val="008D1458"/>
    <w:rsid w:val="008D76E0"/>
    <w:rsid w:val="008E2A1A"/>
    <w:rsid w:val="008E34A7"/>
    <w:rsid w:val="008E3C01"/>
    <w:rsid w:val="008E6C2A"/>
    <w:rsid w:val="008E73E0"/>
    <w:rsid w:val="008E76CC"/>
    <w:rsid w:val="008E7B1B"/>
    <w:rsid w:val="008E7DAC"/>
    <w:rsid w:val="008F2106"/>
    <w:rsid w:val="008F2B80"/>
    <w:rsid w:val="008F427D"/>
    <w:rsid w:val="008F429E"/>
    <w:rsid w:val="008F59EE"/>
    <w:rsid w:val="008F681C"/>
    <w:rsid w:val="008F6910"/>
    <w:rsid w:val="008F79BD"/>
    <w:rsid w:val="0090052A"/>
    <w:rsid w:val="009006DD"/>
    <w:rsid w:val="009010AD"/>
    <w:rsid w:val="009020A5"/>
    <w:rsid w:val="0090329C"/>
    <w:rsid w:val="009037FC"/>
    <w:rsid w:val="00903FAC"/>
    <w:rsid w:val="009065C7"/>
    <w:rsid w:val="0091044C"/>
    <w:rsid w:val="00910EC2"/>
    <w:rsid w:val="00912B24"/>
    <w:rsid w:val="0091384C"/>
    <w:rsid w:val="00914A45"/>
    <w:rsid w:val="009167B6"/>
    <w:rsid w:val="009217C8"/>
    <w:rsid w:val="00921984"/>
    <w:rsid w:val="00922625"/>
    <w:rsid w:val="00922885"/>
    <w:rsid w:val="00924A9A"/>
    <w:rsid w:val="009300B7"/>
    <w:rsid w:val="0093079E"/>
    <w:rsid w:val="00932A87"/>
    <w:rsid w:val="00933717"/>
    <w:rsid w:val="00933828"/>
    <w:rsid w:val="00933AE2"/>
    <w:rsid w:val="00936B39"/>
    <w:rsid w:val="0094052D"/>
    <w:rsid w:val="0094396A"/>
    <w:rsid w:val="00943FF1"/>
    <w:rsid w:val="00946C93"/>
    <w:rsid w:val="009471FF"/>
    <w:rsid w:val="00952AE7"/>
    <w:rsid w:val="00953DB3"/>
    <w:rsid w:val="00955D67"/>
    <w:rsid w:val="00957C88"/>
    <w:rsid w:val="00960215"/>
    <w:rsid w:val="00960FBE"/>
    <w:rsid w:val="00961D5B"/>
    <w:rsid w:val="0096200E"/>
    <w:rsid w:val="009672EE"/>
    <w:rsid w:val="00974BC0"/>
    <w:rsid w:val="00977AD3"/>
    <w:rsid w:val="00987D6A"/>
    <w:rsid w:val="0099466E"/>
    <w:rsid w:val="009A04B8"/>
    <w:rsid w:val="009A1320"/>
    <w:rsid w:val="009A175A"/>
    <w:rsid w:val="009A1FAA"/>
    <w:rsid w:val="009A22D4"/>
    <w:rsid w:val="009A38A3"/>
    <w:rsid w:val="009A38EA"/>
    <w:rsid w:val="009A6807"/>
    <w:rsid w:val="009A701E"/>
    <w:rsid w:val="009B194F"/>
    <w:rsid w:val="009B246E"/>
    <w:rsid w:val="009B25CA"/>
    <w:rsid w:val="009B3BA6"/>
    <w:rsid w:val="009B612A"/>
    <w:rsid w:val="009C5725"/>
    <w:rsid w:val="009C5B3D"/>
    <w:rsid w:val="009C5D3A"/>
    <w:rsid w:val="009C795F"/>
    <w:rsid w:val="009D0B32"/>
    <w:rsid w:val="009D183A"/>
    <w:rsid w:val="009D4F6E"/>
    <w:rsid w:val="009D5276"/>
    <w:rsid w:val="009D545A"/>
    <w:rsid w:val="009D562C"/>
    <w:rsid w:val="009E0762"/>
    <w:rsid w:val="009E2862"/>
    <w:rsid w:val="009E450C"/>
    <w:rsid w:val="009E458C"/>
    <w:rsid w:val="009E5A9A"/>
    <w:rsid w:val="009E70B3"/>
    <w:rsid w:val="009F03D5"/>
    <w:rsid w:val="009F1BC0"/>
    <w:rsid w:val="009F2979"/>
    <w:rsid w:val="009F53C8"/>
    <w:rsid w:val="009F6707"/>
    <w:rsid w:val="00A00430"/>
    <w:rsid w:val="00A020EF"/>
    <w:rsid w:val="00A03EBC"/>
    <w:rsid w:val="00A10567"/>
    <w:rsid w:val="00A149CD"/>
    <w:rsid w:val="00A16EDC"/>
    <w:rsid w:val="00A21A36"/>
    <w:rsid w:val="00A22B55"/>
    <w:rsid w:val="00A239EA"/>
    <w:rsid w:val="00A23A66"/>
    <w:rsid w:val="00A33ABB"/>
    <w:rsid w:val="00A41E7D"/>
    <w:rsid w:val="00A44AE3"/>
    <w:rsid w:val="00A4517B"/>
    <w:rsid w:val="00A46882"/>
    <w:rsid w:val="00A479F2"/>
    <w:rsid w:val="00A51610"/>
    <w:rsid w:val="00A55DC9"/>
    <w:rsid w:val="00A565E3"/>
    <w:rsid w:val="00A6043D"/>
    <w:rsid w:val="00A61CBE"/>
    <w:rsid w:val="00A65E95"/>
    <w:rsid w:val="00A67469"/>
    <w:rsid w:val="00A67A3E"/>
    <w:rsid w:val="00A72AE9"/>
    <w:rsid w:val="00A747A1"/>
    <w:rsid w:val="00A74844"/>
    <w:rsid w:val="00A75C25"/>
    <w:rsid w:val="00A75E85"/>
    <w:rsid w:val="00A76D54"/>
    <w:rsid w:val="00A8038A"/>
    <w:rsid w:val="00A80432"/>
    <w:rsid w:val="00A81356"/>
    <w:rsid w:val="00A818BE"/>
    <w:rsid w:val="00A81E38"/>
    <w:rsid w:val="00A82ABD"/>
    <w:rsid w:val="00A90B04"/>
    <w:rsid w:val="00A9198C"/>
    <w:rsid w:val="00AA14FA"/>
    <w:rsid w:val="00AA2DFA"/>
    <w:rsid w:val="00AA3195"/>
    <w:rsid w:val="00AB23B6"/>
    <w:rsid w:val="00AB2593"/>
    <w:rsid w:val="00AB2D6E"/>
    <w:rsid w:val="00AB56FD"/>
    <w:rsid w:val="00AC5158"/>
    <w:rsid w:val="00AC6E3D"/>
    <w:rsid w:val="00AD0188"/>
    <w:rsid w:val="00AD6110"/>
    <w:rsid w:val="00AD65F9"/>
    <w:rsid w:val="00AD67CB"/>
    <w:rsid w:val="00AD6CB2"/>
    <w:rsid w:val="00AE0D2E"/>
    <w:rsid w:val="00AE1DAA"/>
    <w:rsid w:val="00AE3C0B"/>
    <w:rsid w:val="00AE3D58"/>
    <w:rsid w:val="00AE45BF"/>
    <w:rsid w:val="00AE54F1"/>
    <w:rsid w:val="00AF09C4"/>
    <w:rsid w:val="00AF17A4"/>
    <w:rsid w:val="00AF2998"/>
    <w:rsid w:val="00AF42B4"/>
    <w:rsid w:val="00AF4364"/>
    <w:rsid w:val="00AF439E"/>
    <w:rsid w:val="00AF5F17"/>
    <w:rsid w:val="00AF68B7"/>
    <w:rsid w:val="00B0057F"/>
    <w:rsid w:val="00B04A43"/>
    <w:rsid w:val="00B0518A"/>
    <w:rsid w:val="00B06311"/>
    <w:rsid w:val="00B07CA1"/>
    <w:rsid w:val="00B11568"/>
    <w:rsid w:val="00B142DC"/>
    <w:rsid w:val="00B14870"/>
    <w:rsid w:val="00B15300"/>
    <w:rsid w:val="00B1603A"/>
    <w:rsid w:val="00B17F8D"/>
    <w:rsid w:val="00B2044C"/>
    <w:rsid w:val="00B21113"/>
    <w:rsid w:val="00B2185D"/>
    <w:rsid w:val="00B2339F"/>
    <w:rsid w:val="00B27D41"/>
    <w:rsid w:val="00B30BE9"/>
    <w:rsid w:val="00B32203"/>
    <w:rsid w:val="00B3331C"/>
    <w:rsid w:val="00B41FEB"/>
    <w:rsid w:val="00B4373B"/>
    <w:rsid w:val="00B441D0"/>
    <w:rsid w:val="00B501D3"/>
    <w:rsid w:val="00B5695D"/>
    <w:rsid w:val="00B73A05"/>
    <w:rsid w:val="00B80C29"/>
    <w:rsid w:val="00B81965"/>
    <w:rsid w:val="00B87CB3"/>
    <w:rsid w:val="00B90535"/>
    <w:rsid w:val="00B912DB"/>
    <w:rsid w:val="00B93FBF"/>
    <w:rsid w:val="00B950BE"/>
    <w:rsid w:val="00BA0CC4"/>
    <w:rsid w:val="00BA1965"/>
    <w:rsid w:val="00BA3B0A"/>
    <w:rsid w:val="00BA4C3B"/>
    <w:rsid w:val="00BA629C"/>
    <w:rsid w:val="00BA7AE4"/>
    <w:rsid w:val="00BB043D"/>
    <w:rsid w:val="00BB2498"/>
    <w:rsid w:val="00BB29A9"/>
    <w:rsid w:val="00BB3460"/>
    <w:rsid w:val="00BB37D9"/>
    <w:rsid w:val="00BB3E95"/>
    <w:rsid w:val="00BB436D"/>
    <w:rsid w:val="00BB5687"/>
    <w:rsid w:val="00BB65DD"/>
    <w:rsid w:val="00BB7C4A"/>
    <w:rsid w:val="00BC006E"/>
    <w:rsid w:val="00BC19D0"/>
    <w:rsid w:val="00BC343C"/>
    <w:rsid w:val="00BC56B1"/>
    <w:rsid w:val="00BC59DC"/>
    <w:rsid w:val="00BC64C1"/>
    <w:rsid w:val="00BE2C40"/>
    <w:rsid w:val="00BE5CDF"/>
    <w:rsid w:val="00C01521"/>
    <w:rsid w:val="00C06BBC"/>
    <w:rsid w:val="00C10326"/>
    <w:rsid w:val="00C10774"/>
    <w:rsid w:val="00C11A38"/>
    <w:rsid w:val="00C149E2"/>
    <w:rsid w:val="00C158BD"/>
    <w:rsid w:val="00C166F8"/>
    <w:rsid w:val="00C20F6D"/>
    <w:rsid w:val="00C2413C"/>
    <w:rsid w:val="00C25265"/>
    <w:rsid w:val="00C256EA"/>
    <w:rsid w:val="00C25720"/>
    <w:rsid w:val="00C27A8A"/>
    <w:rsid w:val="00C27BC0"/>
    <w:rsid w:val="00C30883"/>
    <w:rsid w:val="00C30E8B"/>
    <w:rsid w:val="00C31A10"/>
    <w:rsid w:val="00C341E5"/>
    <w:rsid w:val="00C3452A"/>
    <w:rsid w:val="00C429F7"/>
    <w:rsid w:val="00C464E4"/>
    <w:rsid w:val="00C47078"/>
    <w:rsid w:val="00C5021F"/>
    <w:rsid w:val="00C518CB"/>
    <w:rsid w:val="00C51A68"/>
    <w:rsid w:val="00C5283D"/>
    <w:rsid w:val="00C550BC"/>
    <w:rsid w:val="00C55FC5"/>
    <w:rsid w:val="00C56D81"/>
    <w:rsid w:val="00C6026E"/>
    <w:rsid w:val="00C60F9A"/>
    <w:rsid w:val="00C637DA"/>
    <w:rsid w:val="00C6651E"/>
    <w:rsid w:val="00C66CF6"/>
    <w:rsid w:val="00C67808"/>
    <w:rsid w:val="00C71253"/>
    <w:rsid w:val="00C73D4A"/>
    <w:rsid w:val="00C73F38"/>
    <w:rsid w:val="00C867AC"/>
    <w:rsid w:val="00C868F5"/>
    <w:rsid w:val="00C94846"/>
    <w:rsid w:val="00CA114B"/>
    <w:rsid w:val="00CA2FAC"/>
    <w:rsid w:val="00CA4E92"/>
    <w:rsid w:val="00CB246B"/>
    <w:rsid w:val="00CB696D"/>
    <w:rsid w:val="00CB6CC6"/>
    <w:rsid w:val="00CB7C63"/>
    <w:rsid w:val="00CC1FE4"/>
    <w:rsid w:val="00CC6973"/>
    <w:rsid w:val="00CD436F"/>
    <w:rsid w:val="00CD441C"/>
    <w:rsid w:val="00CD501A"/>
    <w:rsid w:val="00CE090F"/>
    <w:rsid w:val="00CE1B56"/>
    <w:rsid w:val="00CE1D20"/>
    <w:rsid w:val="00CE1DFD"/>
    <w:rsid w:val="00CE28A7"/>
    <w:rsid w:val="00CE2AF7"/>
    <w:rsid w:val="00CE37F2"/>
    <w:rsid w:val="00CE3AE3"/>
    <w:rsid w:val="00CE5F1D"/>
    <w:rsid w:val="00CE6F2C"/>
    <w:rsid w:val="00CF22B0"/>
    <w:rsid w:val="00CF73A0"/>
    <w:rsid w:val="00D015C2"/>
    <w:rsid w:val="00D018FB"/>
    <w:rsid w:val="00D01BBD"/>
    <w:rsid w:val="00D02964"/>
    <w:rsid w:val="00D02AA4"/>
    <w:rsid w:val="00D04331"/>
    <w:rsid w:val="00D04C4F"/>
    <w:rsid w:val="00D05573"/>
    <w:rsid w:val="00D06050"/>
    <w:rsid w:val="00D11120"/>
    <w:rsid w:val="00D11C32"/>
    <w:rsid w:val="00D11ED0"/>
    <w:rsid w:val="00D1222F"/>
    <w:rsid w:val="00D12DF1"/>
    <w:rsid w:val="00D15AF6"/>
    <w:rsid w:val="00D162A8"/>
    <w:rsid w:val="00D1682E"/>
    <w:rsid w:val="00D24BD4"/>
    <w:rsid w:val="00D25BF4"/>
    <w:rsid w:val="00D30F44"/>
    <w:rsid w:val="00D31B2E"/>
    <w:rsid w:val="00D36194"/>
    <w:rsid w:val="00D37C49"/>
    <w:rsid w:val="00D44C4C"/>
    <w:rsid w:val="00D4792A"/>
    <w:rsid w:val="00D50194"/>
    <w:rsid w:val="00D50883"/>
    <w:rsid w:val="00D50FE2"/>
    <w:rsid w:val="00D54B15"/>
    <w:rsid w:val="00D55D73"/>
    <w:rsid w:val="00D5620D"/>
    <w:rsid w:val="00D56EED"/>
    <w:rsid w:val="00D6277C"/>
    <w:rsid w:val="00D66AED"/>
    <w:rsid w:val="00D66CF5"/>
    <w:rsid w:val="00D75968"/>
    <w:rsid w:val="00D770BA"/>
    <w:rsid w:val="00D773D4"/>
    <w:rsid w:val="00D77B76"/>
    <w:rsid w:val="00D81E0F"/>
    <w:rsid w:val="00D84BD0"/>
    <w:rsid w:val="00D85EBB"/>
    <w:rsid w:val="00D85FE4"/>
    <w:rsid w:val="00D86677"/>
    <w:rsid w:val="00D8730F"/>
    <w:rsid w:val="00D8794E"/>
    <w:rsid w:val="00D936B9"/>
    <w:rsid w:val="00D9487E"/>
    <w:rsid w:val="00D955FA"/>
    <w:rsid w:val="00D97565"/>
    <w:rsid w:val="00DA0DF4"/>
    <w:rsid w:val="00DA2040"/>
    <w:rsid w:val="00DA6581"/>
    <w:rsid w:val="00DA665A"/>
    <w:rsid w:val="00DA7BA2"/>
    <w:rsid w:val="00DB2705"/>
    <w:rsid w:val="00DB5E70"/>
    <w:rsid w:val="00DB5EC9"/>
    <w:rsid w:val="00DC18ED"/>
    <w:rsid w:val="00DC223D"/>
    <w:rsid w:val="00DC2275"/>
    <w:rsid w:val="00DC2469"/>
    <w:rsid w:val="00DC2524"/>
    <w:rsid w:val="00DD007C"/>
    <w:rsid w:val="00DD3E59"/>
    <w:rsid w:val="00DE0A44"/>
    <w:rsid w:val="00DE35A8"/>
    <w:rsid w:val="00DE4806"/>
    <w:rsid w:val="00DF03AE"/>
    <w:rsid w:val="00DF1C3E"/>
    <w:rsid w:val="00DF2331"/>
    <w:rsid w:val="00DF523E"/>
    <w:rsid w:val="00DF6885"/>
    <w:rsid w:val="00E051A1"/>
    <w:rsid w:val="00E11286"/>
    <w:rsid w:val="00E12C77"/>
    <w:rsid w:val="00E15EBB"/>
    <w:rsid w:val="00E16456"/>
    <w:rsid w:val="00E1721E"/>
    <w:rsid w:val="00E20C72"/>
    <w:rsid w:val="00E23374"/>
    <w:rsid w:val="00E23BDD"/>
    <w:rsid w:val="00E270D1"/>
    <w:rsid w:val="00E30F7B"/>
    <w:rsid w:val="00E33060"/>
    <w:rsid w:val="00E37653"/>
    <w:rsid w:val="00E401E3"/>
    <w:rsid w:val="00E403D6"/>
    <w:rsid w:val="00E410D4"/>
    <w:rsid w:val="00E41437"/>
    <w:rsid w:val="00E41D60"/>
    <w:rsid w:val="00E43100"/>
    <w:rsid w:val="00E4593F"/>
    <w:rsid w:val="00E50ABB"/>
    <w:rsid w:val="00E50F90"/>
    <w:rsid w:val="00E51758"/>
    <w:rsid w:val="00E5666C"/>
    <w:rsid w:val="00E62BAF"/>
    <w:rsid w:val="00E664B6"/>
    <w:rsid w:val="00E67717"/>
    <w:rsid w:val="00E701F8"/>
    <w:rsid w:val="00E7096B"/>
    <w:rsid w:val="00E74C5B"/>
    <w:rsid w:val="00E7579E"/>
    <w:rsid w:val="00E8100B"/>
    <w:rsid w:val="00E8131E"/>
    <w:rsid w:val="00E826C2"/>
    <w:rsid w:val="00E83FA2"/>
    <w:rsid w:val="00E87CF4"/>
    <w:rsid w:val="00E913DD"/>
    <w:rsid w:val="00E91BD1"/>
    <w:rsid w:val="00E92D72"/>
    <w:rsid w:val="00E946E0"/>
    <w:rsid w:val="00E95E4D"/>
    <w:rsid w:val="00E95F4F"/>
    <w:rsid w:val="00E97553"/>
    <w:rsid w:val="00E977A7"/>
    <w:rsid w:val="00EA2CFE"/>
    <w:rsid w:val="00EA44F2"/>
    <w:rsid w:val="00EA54E7"/>
    <w:rsid w:val="00EA7739"/>
    <w:rsid w:val="00EA7C8B"/>
    <w:rsid w:val="00EB1F29"/>
    <w:rsid w:val="00EB4CC3"/>
    <w:rsid w:val="00EB4FE1"/>
    <w:rsid w:val="00EB5816"/>
    <w:rsid w:val="00EC0DB2"/>
    <w:rsid w:val="00EC1191"/>
    <w:rsid w:val="00EC179C"/>
    <w:rsid w:val="00EC369C"/>
    <w:rsid w:val="00EC5031"/>
    <w:rsid w:val="00ED2848"/>
    <w:rsid w:val="00ED3167"/>
    <w:rsid w:val="00ED3245"/>
    <w:rsid w:val="00ED4E34"/>
    <w:rsid w:val="00ED7FE8"/>
    <w:rsid w:val="00EE19BB"/>
    <w:rsid w:val="00EE2EE8"/>
    <w:rsid w:val="00EE3F53"/>
    <w:rsid w:val="00EF252D"/>
    <w:rsid w:val="00EF56A5"/>
    <w:rsid w:val="00EF5CCF"/>
    <w:rsid w:val="00F00E69"/>
    <w:rsid w:val="00F03947"/>
    <w:rsid w:val="00F03D51"/>
    <w:rsid w:val="00F0466E"/>
    <w:rsid w:val="00F0469D"/>
    <w:rsid w:val="00F05C4B"/>
    <w:rsid w:val="00F06205"/>
    <w:rsid w:val="00F067D8"/>
    <w:rsid w:val="00F20FB1"/>
    <w:rsid w:val="00F232CB"/>
    <w:rsid w:val="00F23597"/>
    <w:rsid w:val="00F24FD3"/>
    <w:rsid w:val="00F26DAA"/>
    <w:rsid w:val="00F321CB"/>
    <w:rsid w:val="00F33100"/>
    <w:rsid w:val="00F3515B"/>
    <w:rsid w:val="00F35C81"/>
    <w:rsid w:val="00F3773E"/>
    <w:rsid w:val="00F41919"/>
    <w:rsid w:val="00F41D99"/>
    <w:rsid w:val="00F46231"/>
    <w:rsid w:val="00F46C53"/>
    <w:rsid w:val="00F472E3"/>
    <w:rsid w:val="00F53DD1"/>
    <w:rsid w:val="00F5456C"/>
    <w:rsid w:val="00F5752B"/>
    <w:rsid w:val="00F61495"/>
    <w:rsid w:val="00F64467"/>
    <w:rsid w:val="00F66444"/>
    <w:rsid w:val="00F66C16"/>
    <w:rsid w:val="00F77BDD"/>
    <w:rsid w:val="00F8090D"/>
    <w:rsid w:val="00F80D1D"/>
    <w:rsid w:val="00F8106D"/>
    <w:rsid w:val="00F81835"/>
    <w:rsid w:val="00F82887"/>
    <w:rsid w:val="00F837C4"/>
    <w:rsid w:val="00F848FF"/>
    <w:rsid w:val="00F858C2"/>
    <w:rsid w:val="00F866F5"/>
    <w:rsid w:val="00F875FA"/>
    <w:rsid w:val="00F91DF4"/>
    <w:rsid w:val="00F91EE0"/>
    <w:rsid w:val="00F92644"/>
    <w:rsid w:val="00F926D9"/>
    <w:rsid w:val="00F928D4"/>
    <w:rsid w:val="00F936C4"/>
    <w:rsid w:val="00F937F6"/>
    <w:rsid w:val="00F95A5A"/>
    <w:rsid w:val="00F97DB4"/>
    <w:rsid w:val="00FA0A9B"/>
    <w:rsid w:val="00FA0C64"/>
    <w:rsid w:val="00FA32B7"/>
    <w:rsid w:val="00FA7627"/>
    <w:rsid w:val="00FB286D"/>
    <w:rsid w:val="00FB4DDD"/>
    <w:rsid w:val="00FB729C"/>
    <w:rsid w:val="00FC1732"/>
    <w:rsid w:val="00FC5E68"/>
    <w:rsid w:val="00FC6396"/>
    <w:rsid w:val="00FD0C9B"/>
    <w:rsid w:val="00FD2ACB"/>
    <w:rsid w:val="00FD44F4"/>
    <w:rsid w:val="00FD56D1"/>
    <w:rsid w:val="00FD6306"/>
    <w:rsid w:val="00FD731F"/>
    <w:rsid w:val="00FE0CFA"/>
    <w:rsid w:val="00FE1015"/>
    <w:rsid w:val="00FE46B1"/>
    <w:rsid w:val="00FE6251"/>
    <w:rsid w:val="00FF280C"/>
    <w:rsid w:val="00FF4D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C2"/>
    <w:pPr>
      <w:spacing w:after="160" w:line="259" w:lineRule="auto"/>
    </w:pPr>
    <w:rPr>
      <w:rFonts w:ascii="Calibri" w:eastAsia="Calibri" w:hAnsi="Calibri" w:cs="Times New Roman"/>
    </w:rPr>
  </w:style>
  <w:style w:type="paragraph" w:styleId="Heading1">
    <w:name w:val="heading 1"/>
    <w:basedOn w:val="Normal"/>
    <w:next w:val="Normal"/>
    <w:link w:val="Heading1Char"/>
    <w:qFormat/>
    <w:rsid w:val="00F858C2"/>
    <w:pPr>
      <w:keepNext/>
      <w:spacing w:after="0" w:line="240" w:lineRule="auto"/>
      <w:outlineLvl w:val="0"/>
    </w:pPr>
    <w:rPr>
      <w:rFonts w:ascii="Times New Roman" w:eastAsia="Times New Roman" w:hAnsi="Times New Roman"/>
      <w:sz w:val="28"/>
      <w:szCs w:val="24"/>
    </w:rPr>
  </w:style>
  <w:style w:type="paragraph" w:styleId="Heading2">
    <w:name w:val="heading 2"/>
    <w:basedOn w:val="Normal"/>
    <w:next w:val="Normal"/>
    <w:link w:val="Heading2Char"/>
    <w:uiPriority w:val="9"/>
    <w:unhideWhenUsed/>
    <w:qFormat/>
    <w:rsid w:val="00F858C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C2"/>
    <w:rPr>
      <w:rFonts w:ascii="Times New Roman" w:eastAsia="Times New Roman" w:hAnsi="Times New Roman" w:cs="Times New Roman"/>
      <w:sz w:val="28"/>
      <w:szCs w:val="24"/>
    </w:rPr>
  </w:style>
  <w:style w:type="character" w:customStyle="1" w:styleId="Heading2Char">
    <w:name w:val="Heading 2 Char"/>
    <w:basedOn w:val="DefaultParagraphFont"/>
    <w:link w:val="Heading2"/>
    <w:uiPriority w:val="9"/>
    <w:rsid w:val="00F858C2"/>
    <w:rPr>
      <w:rFonts w:asciiTheme="majorHAnsi" w:eastAsiaTheme="majorEastAsia" w:hAnsiTheme="majorHAnsi" w:cstheme="majorBidi"/>
      <w:b/>
      <w:bCs/>
      <w:color w:val="4F81BD" w:themeColor="accent1"/>
      <w:sz w:val="26"/>
      <w:szCs w:val="26"/>
    </w:rPr>
  </w:style>
  <w:style w:type="paragraph" w:styleId="NormalWeb">
    <w:name w:val="Normal (Web)"/>
    <w:basedOn w:val="Normal"/>
    <w:link w:val="NormalWebChar"/>
    <w:uiPriority w:val="99"/>
    <w:rsid w:val="00F858C2"/>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qFormat/>
    <w:rsid w:val="00F858C2"/>
    <w:rPr>
      <w:i/>
      <w:iCs/>
    </w:rPr>
  </w:style>
  <w:style w:type="paragraph" w:customStyle="1" w:styleId="NormalJustified">
    <w:name w:val="Normal + Justified"/>
    <w:aliases w:val="First line:  1,27 cm,Before:  2 pt,After:  1 pt"/>
    <w:basedOn w:val="Normal"/>
    <w:rsid w:val="00F858C2"/>
    <w:pPr>
      <w:spacing w:before="40" w:after="60" w:line="240" w:lineRule="auto"/>
      <w:ind w:firstLine="720"/>
      <w:jc w:val="both"/>
    </w:pPr>
    <w:rPr>
      <w:rFonts w:ascii="Times New Roman" w:eastAsia="Times New Roman" w:hAnsi="Times New Roman"/>
      <w:sz w:val="28"/>
      <w:szCs w:val="28"/>
      <w:lang w:val="vi-VN"/>
    </w:rPr>
  </w:style>
  <w:style w:type="character" w:customStyle="1" w:styleId="NormalWebChar">
    <w:name w:val="Normal (Web) Char"/>
    <w:link w:val="NormalWeb"/>
    <w:uiPriority w:val="99"/>
    <w:locked/>
    <w:rsid w:val="00F858C2"/>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858C2"/>
    <w:pPr>
      <w:tabs>
        <w:tab w:val="center" w:pos="4680"/>
        <w:tab w:val="right" w:pos="9360"/>
      </w:tabs>
    </w:pPr>
  </w:style>
  <w:style w:type="character" w:customStyle="1" w:styleId="HeaderChar">
    <w:name w:val="Header Char"/>
    <w:basedOn w:val="DefaultParagraphFont"/>
    <w:link w:val="Header"/>
    <w:uiPriority w:val="99"/>
    <w:rsid w:val="00F858C2"/>
    <w:rPr>
      <w:rFonts w:ascii="Calibri" w:eastAsia="Calibri" w:hAnsi="Calibri" w:cs="Times New Roman"/>
    </w:rPr>
  </w:style>
  <w:style w:type="paragraph" w:styleId="BodyText">
    <w:name w:val="Body Text"/>
    <w:basedOn w:val="Normal"/>
    <w:link w:val="BodyTextChar"/>
    <w:rsid w:val="00F858C2"/>
    <w:pPr>
      <w:spacing w:before="120" w:after="0" w:line="288" w:lineRule="auto"/>
      <w:jc w:val="both"/>
    </w:pPr>
    <w:rPr>
      <w:rFonts w:ascii="Times New Roman" w:eastAsia="Times New Roman" w:hAnsi="Times New Roman"/>
      <w:sz w:val="28"/>
      <w:szCs w:val="24"/>
    </w:rPr>
  </w:style>
  <w:style w:type="character" w:customStyle="1" w:styleId="BodyTextChar">
    <w:name w:val="Body Text Char"/>
    <w:basedOn w:val="DefaultParagraphFont"/>
    <w:link w:val="BodyText"/>
    <w:rsid w:val="00F858C2"/>
    <w:rPr>
      <w:rFonts w:ascii="Times New Roman" w:eastAsia="Times New Roman" w:hAnsi="Times New Roman" w:cs="Times New Roman"/>
      <w:sz w:val="28"/>
      <w:szCs w:val="24"/>
    </w:rPr>
  </w:style>
  <w:style w:type="paragraph" w:customStyle="1" w:styleId="Char">
    <w:name w:val="Char"/>
    <w:basedOn w:val="Normal"/>
    <w:semiHidden/>
    <w:rsid w:val="00F858C2"/>
    <w:pPr>
      <w:spacing w:line="240" w:lineRule="exact"/>
    </w:pPr>
    <w:rPr>
      <w:rFonts w:ascii="Arial" w:eastAsia="Times New Roman" w:hAnsi="Arial"/>
    </w:rPr>
  </w:style>
  <w:style w:type="paragraph" w:styleId="ListParagraph">
    <w:name w:val="List Paragraph"/>
    <w:basedOn w:val="Normal"/>
    <w:uiPriority w:val="34"/>
    <w:qFormat/>
    <w:rsid w:val="00F858C2"/>
    <w:pPr>
      <w:ind w:left="720"/>
      <w:contextualSpacing/>
    </w:pPr>
  </w:style>
  <w:style w:type="paragraph" w:styleId="BalloonText">
    <w:name w:val="Balloon Text"/>
    <w:basedOn w:val="Normal"/>
    <w:link w:val="BalloonTextChar"/>
    <w:uiPriority w:val="99"/>
    <w:semiHidden/>
    <w:unhideWhenUsed/>
    <w:rsid w:val="00F858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58C2"/>
    <w:rPr>
      <w:rFonts w:ascii="Tahoma" w:eastAsia="Calibri" w:hAnsi="Tahoma" w:cs="Tahoma"/>
      <w:sz w:val="16"/>
      <w:szCs w:val="16"/>
    </w:rPr>
  </w:style>
  <w:style w:type="character" w:styleId="Strong">
    <w:name w:val="Strong"/>
    <w:basedOn w:val="DefaultParagraphFont"/>
    <w:uiPriority w:val="22"/>
    <w:qFormat/>
    <w:rsid w:val="00F858C2"/>
    <w:rPr>
      <w:b/>
      <w:bCs/>
    </w:rPr>
  </w:style>
  <w:style w:type="character" w:styleId="Hyperlink">
    <w:name w:val="Hyperlink"/>
    <w:basedOn w:val="DefaultParagraphFont"/>
    <w:uiPriority w:val="99"/>
    <w:unhideWhenUsed/>
    <w:rsid w:val="00F858C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C2"/>
    <w:pPr>
      <w:spacing w:after="160" w:line="259" w:lineRule="auto"/>
    </w:pPr>
    <w:rPr>
      <w:rFonts w:ascii="Calibri" w:eastAsia="Calibri" w:hAnsi="Calibri" w:cs="Times New Roman"/>
    </w:rPr>
  </w:style>
  <w:style w:type="paragraph" w:styleId="Heading1">
    <w:name w:val="heading 1"/>
    <w:basedOn w:val="Normal"/>
    <w:next w:val="Normal"/>
    <w:link w:val="Heading1Char"/>
    <w:qFormat/>
    <w:rsid w:val="00F858C2"/>
    <w:pPr>
      <w:keepNext/>
      <w:spacing w:after="0" w:line="240" w:lineRule="auto"/>
      <w:outlineLvl w:val="0"/>
    </w:pPr>
    <w:rPr>
      <w:rFonts w:ascii="Times New Roman" w:eastAsia="Times New Roman" w:hAnsi="Times New Roman"/>
      <w:sz w:val="28"/>
      <w:szCs w:val="24"/>
    </w:rPr>
  </w:style>
  <w:style w:type="paragraph" w:styleId="Heading2">
    <w:name w:val="heading 2"/>
    <w:basedOn w:val="Normal"/>
    <w:next w:val="Normal"/>
    <w:link w:val="Heading2Char"/>
    <w:uiPriority w:val="9"/>
    <w:unhideWhenUsed/>
    <w:qFormat/>
    <w:rsid w:val="00F858C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C2"/>
    <w:rPr>
      <w:rFonts w:ascii="Times New Roman" w:eastAsia="Times New Roman" w:hAnsi="Times New Roman" w:cs="Times New Roman"/>
      <w:sz w:val="28"/>
      <w:szCs w:val="24"/>
    </w:rPr>
  </w:style>
  <w:style w:type="character" w:customStyle="1" w:styleId="Heading2Char">
    <w:name w:val="Heading 2 Char"/>
    <w:basedOn w:val="DefaultParagraphFont"/>
    <w:link w:val="Heading2"/>
    <w:uiPriority w:val="9"/>
    <w:rsid w:val="00F858C2"/>
    <w:rPr>
      <w:rFonts w:asciiTheme="majorHAnsi" w:eastAsiaTheme="majorEastAsia" w:hAnsiTheme="majorHAnsi" w:cstheme="majorBidi"/>
      <w:b/>
      <w:bCs/>
      <w:color w:val="4F81BD" w:themeColor="accent1"/>
      <w:sz w:val="26"/>
      <w:szCs w:val="26"/>
    </w:rPr>
  </w:style>
  <w:style w:type="paragraph" w:styleId="NormalWeb">
    <w:name w:val="Normal (Web)"/>
    <w:basedOn w:val="Normal"/>
    <w:link w:val="NormalWebChar"/>
    <w:uiPriority w:val="99"/>
    <w:rsid w:val="00F858C2"/>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qFormat/>
    <w:rsid w:val="00F858C2"/>
    <w:rPr>
      <w:i/>
      <w:iCs/>
    </w:rPr>
  </w:style>
  <w:style w:type="paragraph" w:customStyle="1" w:styleId="NormalJustified">
    <w:name w:val="Normal + Justified"/>
    <w:aliases w:val="First line:  1,27 cm,Before:  2 pt,After:  1 pt"/>
    <w:basedOn w:val="Normal"/>
    <w:rsid w:val="00F858C2"/>
    <w:pPr>
      <w:spacing w:before="40" w:after="60" w:line="240" w:lineRule="auto"/>
      <w:ind w:firstLine="720"/>
      <w:jc w:val="both"/>
    </w:pPr>
    <w:rPr>
      <w:rFonts w:ascii="Times New Roman" w:eastAsia="Times New Roman" w:hAnsi="Times New Roman"/>
      <w:sz w:val="28"/>
      <w:szCs w:val="28"/>
      <w:lang w:val="vi-VN"/>
    </w:rPr>
  </w:style>
  <w:style w:type="character" w:customStyle="1" w:styleId="NormalWebChar">
    <w:name w:val="Normal (Web) Char"/>
    <w:link w:val="NormalWeb"/>
    <w:uiPriority w:val="99"/>
    <w:locked/>
    <w:rsid w:val="00F858C2"/>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858C2"/>
    <w:pPr>
      <w:tabs>
        <w:tab w:val="center" w:pos="4680"/>
        <w:tab w:val="right" w:pos="9360"/>
      </w:tabs>
    </w:pPr>
  </w:style>
  <w:style w:type="character" w:customStyle="1" w:styleId="HeaderChar">
    <w:name w:val="Header Char"/>
    <w:basedOn w:val="DefaultParagraphFont"/>
    <w:link w:val="Header"/>
    <w:uiPriority w:val="99"/>
    <w:rsid w:val="00F858C2"/>
    <w:rPr>
      <w:rFonts w:ascii="Calibri" w:eastAsia="Calibri" w:hAnsi="Calibri" w:cs="Times New Roman"/>
    </w:rPr>
  </w:style>
  <w:style w:type="paragraph" w:styleId="BodyText">
    <w:name w:val="Body Text"/>
    <w:basedOn w:val="Normal"/>
    <w:link w:val="BodyTextChar"/>
    <w:rsid w:val="00F858C2"/>
    <w:pPr>
      <w:spacing w:before="120" w:after="0" w:line="288" w:lineRule="auto"/>
      <w:jc w:val="both"/>
    </w:pPr>
    <w:rPr>
      <w:rFonts w:ascii="Times New Roman" w:eastAsia="Times New Roman" w:hAnsi="Times New Roman"/>
      <w:sz w:val="28"/>
      <w:szCs w:val="24"/>
    </w:rPr>
  </w:style>
  <w:style w:type="character" w:customStyle="1" w:styleId="BodyTextChar">
    <w:name w:val="Body Text Char"/>
    <w:basedOn w:val="DefaultParagraphFont"/>
    <w:link w:val="BodyText"/>
    <w:rsid w:val="00F858C2"/>
    <w:rPr>
      <w:rFonts w:ascii="Times New Roman" w:eastAsia="Times New Roman" w:hAnsi="Times New Roman" w:cs="Times New Roman"/>
      <w:sz w:val="28"/>
      <w:szCs w:val="24"/>
    </w:rPr>
  </w:style>
  <w:style w:type="paragraph" w:customStyle="1" w:styleId="Char">
    <w:name w:val="Char"/>
    <w:basedOn w:val="Normal"/>
    <w:semiHidden/>
    <w:rsid w:val="00F858C2"/>
    <w:pPr>
      <w:spacing w:line="240" w:lineRule="exact"/>
    </w:pPr>
    <w:rPr>
      <w:rFonts w:ascii="Arial" w:eastAsia="Times New Roman" w:hAnsi="Arial"/>
    </w:rPr>
  </w:style>
  <w:style w:type="paragraph" w:styleId="ListParagraph">
    <w:name w:val="List Paragraph"/>
    <w:basedOn w:val="Normal"/>
    <w:uiPriority w:val="34"/>
    <w:qFormat/>
    <w:rsid w:val="00F858C2"/>
    <w:pPr>
      <w:ind w:left="720"/>
      <w:contextualSpacing/>
    </w:pPr>
  </w:style>
  <w:style w:type="paragraph" w:styleId="BalloonText">
    <w:name w:val="Balloon Text"/>
    <w:basedOn w:val="Normal"/>
    <w:link w:val="BalloonTextChar"/>
    <w:uiPriority w:val="99"/>
    <w:semiHidden/>
    <w:unhideWhenUsed/>
    <w:rsid w:val="00F858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58C2"/>
    <w:rPr>
      <w:rFonts w:ascii="Tahoma" w:eastAsia="Calibri" w:hAnsi="Tahoma" w:cs="Tahoma"/>
      <w:sz w:val="16"/>
      <w:szCs w:val="16"/>
    </w:rPr>
  </w:style>
  <w:style w:type="character" w:styleId="Strong">
    <w:name w:val="Strong"/>
    <w:basedOn w:val="DefaultParagraphFont"/>
    <w:uiPriority w:val="22"/>
    <w:qFormat/>
    <w:rsid w:val="00F858C2"/>
    <w:rPr>
      <w:b/>
      <w:bCs/>
    </w:rPr>
  </w:style>
  <w:style w:type="character" w:styleId="Hyperlink">
    <w:name w:val="Hyperlink"/>
    <w:basedOn w:val="DefaultParagraphFont"/>
    <w:uiPriority w:val="99"/>
    <w:unhideWhenUsed/>
    <w:rsid w:val="00F858C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17181">
      <w:bodyDiv w:val="1"/>
      <w:marLeft w:val="0"/>
      <w:marRight w:val="0"/>
      <w:marTop w:val="0"/>
      <w:marBottom w:val="0"/>
      <w:divBdr>
        <w:top w:val="none" w:sz="0" w:space="0" w:color="auto"/>
        <w:left w:val="none" w:sz="0" w:space="0" w:color="auto"/>
        <w:bottom w:val="none" w:sz="0" w:space="0" w:color="auto"/>
        <w:right w:val="none" w:sz="0" w:space="0" w:color="auto"/>
      </w:divBdr>
    </w:div>
    <w:div w:id="119081449">
      <w:bodyDiv w:val="1"/>
      <w:marLeft w:val="0"/>
      <w:marRight w:val="0"/>
      <w:marTop w:val="0"/>
      <w:marBottom w:val="0"/>
      <w:divBdr>
        <w:top w:val="none" w:sz="0" w:space="0" w:color="auto"/>
        <w:left w:val="none" w:sz="0" w:space="0" w:color="auto"/>
        <w:bottom w:val="none" w:sz="0" w:space="0" w:color="auto"/>
        <w:right w:val="none" w:sz="0" w:space="0" w:color="auto"/>
      </w:divBdr>
    </w:div>
    <w:div w:id="207298545">
      <w:bodyDiv w:val="1"/>
      <w:marLeft w:val="0"/>
      <w:marRight w:val="0"/>
      <w:marTop w:val="0"/>
      <w:marBottom w:val="0"/>
      <w:divBdr>
        <w:top w:val="none" w:sz="0" w:space="0" w:color="auto"/>
        <w:left w:val="none" w:sz="0" w:space="0" w:color="auto"/>
        <w:bottom w:val="none" w:sz="0" w:space="0" w:color="auto"/>
        <w:right w:val="none" w:sz="0" w:space="0" w:color="auto"/>
      </w:divBdr>
    </w:div>
    <w:div w:id="372778662">
      <w:bodyDiv w:val="1"/>
      <w:marLeft w:val="0"/>
      <w:marRight w:val="0"/>
      <w:marTop w:val="0"/>
      <w:marBottom w:val="0"/>
      <w:divBdr>
        <w:top w:val="none" w:sz="0" w:space="0" w:color="auto"/>
        <w:left w:val="none" w:sz="0" w:space="0" w:color="auto"/>
        <w:bottom w:val="none" w:sz="0" w:space="0" w:color="auto"/>
        <w:right w:val="none" w:sz="0" w:space="0" w:color="auto"/>
      </w:divBdr>
    </w:div>
    <w:div w:id="540822188">
      <w:bodyDiv w:val="1"/>
      <w:marLeft w:val="0"/>
      <w:marRight w:val="0"/>
      <w:marTop w:val="0"/>
      <w:marBottom w:val="0"/>
      <w:divBdr>
        <w:top w:val="none" w:sz="0" w:space="0" w:color="auto"/>
        <w:left w:val="none" w:sz="0" w:space="0" w:color="auto"/>
        <w:bottom w:val="none" w:sz="0" w:space="0" w:color="auto"/>
        <w:right w:val="none" w:sz="0" w:space="0" w:color="auto"/>
      </w:divBdr>
    </w:div>
    <w:div w:id="570433685">
      <w:bodyDiv w:val="1"/>
      <w:marLeft w:val="0"/>
      <w:marRight w:val="0"/>
      <w:marTop w:val="0"/>
      <w:marBottom w:val="0"/>
      <w:divBdr>
        <w:top w:val="none" w:sz="0" w:space="0" w:color="auto"/>
        <w:left w:val="none" w:sz="0" w:space="0" w:color="auto"/>
        <w:bottom w:val="none" w:sz="0" w:space="0" w:color="auto"/>
        <w:right w:val="none" w:sz="0" w:space="0" w:color="auto"/>
      </w:divBdr>
    </w:div>
    <w:div w:id="612592470">
      <w:bodyDiv w:val="1"/>
      <w:marLeft w:val="0"/>
      <w:marRight w:val="0"/>
      <w:marTop w:val="0"/>
      <w:marBottom w:val="0"/>
      <w:divBdr>
        <w:top w:val="none" w:sz="0" w:space="0" w:color="auto"/>
        <w:left w:val="none" w:sz="0" w:space="0" w:color="auto"/>
        <w:bottom w:val="none" w:sz="0" w:space="0" w:color="auto"/>
        <w:right w:val="none" w:sz="0" w:space="0" w:color="auto"/>
      </w:divBdr>
    </w:div>
    <w:div w:id="705300815">
      <w:bodyDiv w:val="1"/>
      <w:marLeft w:val="0"/>
      <w:marRight w:val="0"/>
      <w:marTop w:val="0"/>
      <w:marBottom w:val="0"/>
      <w:divBdr>
        <w:top w:val="none" w:sz="0" w:space="0" w:color="auto"/>
        <w:left w:val="none" w:sz="0" w:space="0" w:color="auto"/>
        <w:bottom w:val="none" w:sz="0" w:space="0" w:color="auto"/>
        <w:right w:val="none" w:sz="0" w:space="0" w:color="auto"/>
      </w:divBdr>
    </w:div>
    <w:div w:id="838279131">
      <w:bodyDiv w:val="1"/>
      <w:marLeft w:val="0"/>
      <w:marRight w:val="0"/>
      <w:marTop w:val="0"/>
      <w:marBottom w:val="0"/>
      <w:divBdr>
        <w:top w:val="none" w:sz="0" w:space="0" w:color="auto"/>
        <w:left w:val="none" w:sz="0" w:space="0" w:color="auto"/>
        <w:bottom w:val="none" w:sz="0" w:space="0" w:color="auto"/>
        <w:right w:val="none" w:sz="0" w:space="0" w:color="auto"/>
      </w:divBdr>
    </w:div>
    <w:div w:id="878472438">
      <w:bodyDiv w:val="1"/>
      <w:marLeft w:val="0"/>
      <w:marRight w:val="0"/>
      <w:marTop w:val="0"/>
      <w:marBottom w:val="0"/>
      <w:divBdr>
        <w:top w:val="none" w:sz="0" w:space="0" w:color="auto"/>
        <w:left w:val="none" w:sz="0" w:space="0" w:color="auto"/>
        <w:bottom w:val="none" w:sz="0" w:space="0" w:color="auto"/>
        <w:right w:val="none" w:sz="0" w:space="0" w:color="auto"/>
      </w:divBdr>
    </w:div>
    <w:div w:id="887565745">
      <w:bodyDiv w:val="1"/>
      <w:marLeft w:val="0"/>
      <w:marRight w:val="0"/>
      <w:marTop w:val="0"/>
      <w:marBottom w:val="0"/>
      <w:divBdr>
        <w:top w:val="none" w:sz="0" w:space="0" w:color="auto"/>
        <w:left w:val="none" w:sz="0" w:space="0" w:color="auto"/>
        <w:bottom w:val="none" w:sz="0" w:space="0" w:color="auto"/>
        <w:right w:val="none" w:sz="0" w:space="0" w:color="auto"/>
      </w:divBdr>
    </w:div>
    <w:div w:id="908072279">
      <w:bodyDiv w:val="1"/>
      <w:marLeft w:val="0"/>
      <w:marRight w:val="0"/>
      <w:marTop w:val="0"/>
      <w:marBottom w:val="0"/>
      <w:divBdr>
        <w:top w:val="none" w:sz="0" w:space="0" w:color="auto"/>
        <w:left w:val="none" w:sz="0" w:space="0" w:color="auto"/>
        <w:bottom w:val="none" w:sz="0" w:space="0" w:color="auto"/>
        <w:right w:val="none" w:sz="0" w:space="0" w:color="auto"/>
      </w:divBdr>
    </w:div>
    <w:div w:id="957494352">
      <w:bodyDiv w:val="1"/>
      <w:marLeft w:val="0"/>
      <w:marRight w:val="0"/>
      <w:marTop w:val="0"/>
      <w:marBottom w:val="0"/>
      <w:divBdr>
        <w:top w:val="none" w:sz="0" w:space="0" w:color="auto"/>
        <w:left w:val="none" w:sz="0" w:space="0" w:color="auto"/>
        <w:bottom w:val="none" w:sz="0" w:space="0" w:color="auto"/>
        <w:right w:val="none" w:sz="0" w:space="0" w:color="auto"/>
      </w:divBdr>
    </w:div>
    <w:div w:id="1021779344">
      <w:bodyDiv w:val="1"/>
      <w:marLeft w:val="0"/>
      <w:marRight w:val="0"/>
      <w:marTop w:val="0"/>
      <w:marBottom w:val="0"/>
      <w:divBdr>
        <w:top w:val="none" w:sz="0" w:space="0" w:color="auto"/>
        <w:left w:val="none" w:sz="0" w:space="0" w:color="auto"/>
        <w:bottom w:val="none" w:sz="0" w:space="0" w:color="auto"/>
        <w:right w:val="none" w:sz="0" w:space="0" w:color="auto"/>
      </w:divBdr>
    </w:div>
    <w:div w:id="1024208196">
      <w:bodyDiv w:val="1"/>
      <w:marLeft w:val="0"/>
      <w:marRight w:val="0"/>
      <w:marTop w:val="0"/>
      <w:marBottom w:val="0"/>
      <w:divBdr>
        <w:top w:val="none" w:sz="0" w:space="0" w:color="auto"/>
        <w:left w:val="none" w:sz="0" w:space="0" w:color="auto"/>
        <w:bottom w:val="none" w:sz="0" w:space="0" w:color="auto"/>
        <w:right w:val="none" w:sz="0" w:space="0" w:color="auto"/>
      </w:divBdr>
    </w:div>
    <w:div w:id="1100876104">
      <w:bodyDiv w:val="1"/>
      <w:marLeft w:val="0"/>
      <w:marRight w:val="0"/>
      <w:marTop w:val="0"/>
      <w:marBottom w:val="0"/>
      <w:divBdr>
        <w:top w:val="none" w:sz="0" w:space="0" w:color="auto"/>
        <w:left w:val="none" w:sz="0" w:space="0" w:color="auto"/>
        <w:bottom w:val="none" w:sz="0" w:space="0" w:color="auto"/>
        <w:right w:val="none" w:sz="0" w:space="0" w:color="auto"/>
      </w:divBdr>
    </w:div>
    <w:div w:id="1613322782">
      <w:bodyDiv w:val="1"/>
      <w:marLeft w:val="0"/>
      <w:marRight w:val="0"/>
      <w:marTop w:val="0"/>
      <w:marBottom w:val="0"/>
      <w:divBdr>
        <w:top w:val="none" w:sz="0" w:space="0" w:color="auto"/>
        <w:left w:val="none" w:sz="0" w:space="0" w:color="auto"/>
        <w:bottom w:val="none" w:sz="0" w:space="0" w:color="auto"/>
        <w:right w:val="none" w:sz="0" w:space="0" w:color="auto"/>
      </w:divBdr>
    </w:div>
    <w:div w:id="1714304130">
      <w:bodyDiv w:val="1"/>
      <w:marLeft w:val="0"/>
      <w:marRight w:val="0"/>
      <w:marTop w:val="0"/>
      <w:marBottom w:val="0"/>
      <w:divBdr>
        <w:top w:val="none" w:sz="0" w:space="0" w:color="auto"/>
        <w:left w:val="none" w:sz="0" w:space="0" w:color="auto"/>
        <w:bottom w:val="none" w:sz="0" w:space="0" w:color="auto"/>
        <w:right w:val="none" w:sz="0" w:space="0" w:color="auto"/>
      </w:divBdr>
    </w:div>
    <w:div w:id="1717001079">
      <w:bodyDiv w:val="1"/>
      <w:marLeft w:val="0"/>
      <w:marRight w:val="0"/>
      <w:marTop w:val="0"/>
      <w:marBottom w:val="0"/>
      <w:divBdr>
        <w:top w:val="none" w:sz="0" w:space="0" w:color="auto"/>
        <w:left w:val="none" w:sz="0" w:space="0" w:color="auto"/>
        <w:bottom w:val="none" w:sz="0" w:space="0" w:color="auto"/>
        <w:right w:val="none" w:sz="0" w:space="0" w:color="auto"/>
      </w:divBdr>
    </w:div>
    <w:div w:id="1810054496">
      <w:bodyDiv w:val="1"/>
      <w:marLeft w:val="0"/>
      <w:marRight w:val="0"/>
      <w:marTop w:val="0"/>
      <w:marBottom w:val="0"/>
      <w:divBdr>
        <w:top w:val="none" w:sz="0" w:space="0" w:color="auto"/>
        <w:left w:val="none" w:sz="0" w:space="0" w:color="auto"/>
        <w:bottom w:val="none" w:sz="0" w:space="0" w:color="auto"/>
        <w:right w:val="none" w:sz="0" w:space="0" w:color="auto"/>
      </w:divBdr>
    </w:div>
    <w:div w:id="1906446709">
      <w:bodyDiv w:val="1"/>
      <w:marLeft w:val="0"/>
      <w:marRight w:val="0"/>
      <w:marTop w:val="0"/>
      <w:marBottom w:val="0"/>
      <w:divBdr>
        <w:top w:val="none" w:sz="0" w:space="0" w:color="auto"/>
        <w:left w:val="none" w:sz="0" w:space="0" w:color="auto"/>
        <w:bottom w:val="none" w:sz="0" w:space="0" w:color="auto"/>
        <w:right w:val="none" w:sz="0" w:space="0" w:color="auto"/>
      </w:divBdr>
    </w:div>
    <w:div w:id="1916167234">
      <w:bodyDiv w:val="1"/>
      <w:marLeft w:val="0"/>
      <w:marRight w:val="0"/>
      <w:marTop w:val="0"/>
      <w:marBottom w:val="0"/>
      <w:divBdr>
        <w:top w:val="none" w:sz="0" w:space="0" w:color="auto"/>
        <w:left w:val="none" w:sz="0" w:space="0" w:color="auto"/>
        <w:bottom w:val="none" w:sz="0" w:space="0" w:color="auto"/>
        <w:right w:val="none" w:sz="0" w:space="0" w:color="auto"/>
      </w:divBdr>
    </w:div>
    <w:div w:id="1985045893">
      <w:bodyDiv w:val="1"/>
      <w:marLeft w:val="0"/>
      <w:marRight w:val="0"/>
      <w:marTop w:val="0"/>
      <w:marBottom w:val="0"/>
      <w:divBdr>
        <w:top w:val="none" w:sz="0" w:space="0" w:color="auto"/>
        <w:left w:val="none" w:sz="0" w:space="0" w:color="auto"/>
        <w:bottom w:val="none" w:sz="0" w:space="0" w:color="auto"/>
        <w:right w:val="none" w:sz="0" w:space="0" w:color="auto"/>
      </w:divBdr>
    </w:div>
    <w:div w:id="207461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41F6E-432D-4708-96BA-AEED33D37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3839</TotalTime>
  <Pages>40</Pages>
  <Words>12762</Words>
  <Characters>72744</Characters>
  <Application>Microsoft Office Word</Application>
  <DocSecurity>0</DocSecurity>
  <Lines>606</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1056</cp:revision>
  <cp:lastPrinted>2024-09-13T06:38:00Z</cp:lastPrinted>
  <dcterms:created xsi:type="dcterms:W3CDTF">2024-04-22T03:22:00Z</dcterms:created>
  <dcterms:modified xsi:type="dcterms:W3CDTF">2024-09-16T06:13:00Z</dcterms:modified>
</cp:coreProperties>
</file>